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305CCF" w14:textId="77777777" w:rsidR="00E8629F" w:rsidRPr="0096626F" w:rsidRDefault="00E8629F">
      <w:pPr>
        <w:framePr w:h="1636" w:hRule="exact" w:wrap="notBeside" w:vAnchor="page" w:hAnchor="margin" w:y="15121"/>
        <w:rPr>
          <w:sz w:val="16"/>
        </w:rPr>
      </w:pPr>
      <w:bookmarkStart w:id="0" w:name="page1"/>
      <w:r w:rsidRPr="0096626F">
        <w:rPr>
          <w:sz w:val="16"/>
        </w:rPr>
        <w:t>The present document has been developed within the 3</w:t>
      </w:r>
      <w:r w:rsidRPr="0096626F">
        <w:rPr>
          <w:sz w:val="16"/>
          <w:vertAlign w:val="superscript"/>
        </w:rPr>
        <w:t>rd</w:t>
      </w:r>
      <w:r w:rsidRPr="0096626F">
        <w:rPr>
          <w:sz w:val="16"/>
        </w:rPr>
        <w:t xml:space="preserve"> Generation Partnership Project (3GPP</w:t>
      </w:r>
      <w:r w:rsidRPr="0096626F">
        <w:rPr>
          <w:sz w:val="16"/>
          <w:vertAlign w:val="superscript"/>
        </w:rPr>
        <w:t xml:space="preserve"> TM</w:t>
      </w:r>
      <w:r w:rsidRPr="0096626F">
        <w:rPr>
          <w:sz w:val="16"/>
        </w:rPr>
        <w:t>) and may be further elaborated for the purposes of 3GPP.</w:t>
      </w:r>
      <w:r w:rsidRPr="0096626F">
        <w:rPr>
          <w:sz w:val="16"/>
        </w:rPr>
        <w:br/>
        <w:t>The present document has not been subject to any approval process by the 3GPP</w:t>
      </w:r>
      <w:r w:rsidRPr="0096626F">
        <w:rPr>
          <w:sz w:val="16"/>
          <w:vertAlign w:val="superscript"/>
        </w:rPr>
        <w:t xml:space="preserve"> </w:t>
      </w:r>
      <w:r w:rsidRPr="0096626F">
        <w:rPr>
          <w:sz w:val="16"/>
        </w:rPr>
        <w:t>Organizational Partners and shall not be implemented.</w:t>
      </w:r>
      <w:r w:rsidRPr="0096626F">
        <w:rPr>
          <w:sz w:val="16"/>
        </w:rPr>
        <w:br/>
        <w:t xml:space="preserve">This </w:t>
      </w:r>
      <w:r w:rsidR="000D6CFC" w:rsidRPr="0096626F">
        <w:rPr>
          <w:sz w:val="16"/>
        </w:rPr>
        <w:t>Report</w:t>
      </w:r>
      <w:r w:rsidRPr="0096626F">
        <w:rPr>
          <w:sz w:val="16"/>
        </w:rPr>
        <w:t xml:space="preserve"> is provided for future development work within 3GPP</w:t>
      </w:r>
      <w:r w:rsidRPr="0096626F">
        <w:rPr>
          <w:sz w:val="16"/>
          <w:vertAlign w:val="superscript"/>
        </w:rPr>
        <w:t xml:space="preserve"> </w:t>
      </w:r>
      <w:r w:rsidRPr="0096626F">
        <w:rPr>
          <w:sz w:val="16"/>
        </w:rPr>
        <w:t>only. The Organizational Partners accept no liability for any use of this Specification.</w:t>
      </w:r>
      <w:r w:rsidRPr="0096626F">
        <w:rPr>
          <w:sz w:val="16"/>
        </w:rPr>
        <w:br/>
        <w:t xml:space="preserve">Specifications and </w:t>
      </w:r>
      <w:r w:rsidR="000D6CFC" w:rsidRPr="0096626F">
        <w:rPr>
          <w:sz w:val="16"/>
        </w:rPr>
        <w:t>Reports</w:t>
      </w:r>
      <w:r w:rsidRPr="0096626F">
        <w:rPr>
          <w:sz w:val="16"/>
        </w:rPr>
        <w:t xml:space="preserve"> for implementation of the 3GPP</w:t>
      </w:r>
      <w:r w:rsidRPr="0096626F">
        <w:rPr>
          <w:sz w:val="16"/>
          <w:vertAlign w:val="superscript"/>
        </w:rPr>
        <w:t xml:space="preserve"> TM</w:t>
      </w:r>
      <w:r w:rsidRPr="0096626F">
        <w:rPr>
          <w:sz w:val="16"/>
        </w:rPr>
        <w:t xml:space="preserve"> system should be obtained via the 3GPP Organizational Partners' Publications Offices.</w:t>
      </w:r>
    </w:p>
    <w:p w14:paraId="5F655C1F" w14:textId="77777777" w:rsidR="00E8629F" w:rsidRPr="0096626F" w:rsidRDefault="00E8629F">
      <w:pPr>
        <w:pStyle w:val="ZV"/>
        <w:framePr w:wrap="notBeside"/>
        <w:rPr>
          <w:noProof w:val="0"/>
          <w:lang w:val="en-US"/>
        </w:rPr>
      </w:pPr>
    </w:p>
    <w:p w14:paraId="4E8BF2D1" w14:textId="77777777" w:rsidR="00E8629F" w:rsidRPr="0096626F" w:rsidRDefault="00E8629F"/>
    <w:bookmarkEnd w:id="0"/>
    <w:p w14:paraId="69EF28CB" w14:textId="77777777" w:rsidR="004C7AAE" w:rsidRPr="0096626F" w:rsidRDefault="004C7AAE" w:rsidP="004C7AAE">
      <w:pPr>
        <w:pStyle w:val="ZA"/>
        <w:framePr w:wrap="notBeside"/>
        <w:rPr>
          <w:noProof w:val="0"/>
          <w:lang w:val="en-US"/>
        </w:rPr>
      </w:pPr>
      <w:r w:rsidRPr="0096626F">
        <w:rPr>
          <w:noProof w:val="0"/>
          <w:sz w:val="64"/>
          <w:lang w:val="en-US"/>
        </w:rPr>
        <w:t>3GPP TR 22.</w:t>
      </w:r>
      <w:r w:rsidRPr="0096626F">
        <w:rPr>
          <w:noProof w:val="0"/>
          <w:sz w:val="64"/>
          <w:lang w:val="en-US" w:eastAsia="zh-CN"/>
        </w:rPr>
        <w:t>874</w:t>
      </w:r>
      <w:r w:rsidRPr="0096626F">
        <w:rPr>
          <w:noProof w:val="0"/>
          <w:sz w:val="64"/>
          <w:lang w:val="en-US"/>
        </w:rPr>
        <w:t xml:space="preserve"> </w:t>
      </w:r>
      <w:r w:rsidRPr="0096626F">
        <w:rPr>
          <w:noProof w:val="0"/>
          <w:lang w:val="en-US"/>
        </w:rPr>
        <w:t>V</w:t>
      </w:r>
      <w:r w:rsidRPr="0096626F">
        <w:rPr>
          <w:noProof w:val="0"/>
          <w:lang w:val="en-US" w:eastAsia="zh-CN"/>
        </w:rPr>
        <w:t>0</w:t>
      </w:r>
      <w:r w:rsidRPr="0096626F">
        <w:rPr>
          <w:noProof w:val="0"/>
          <w:lang w:val="en-US"/>
        </w:rPr>
        <w:t>.</w:t>
      </w:r>
      <w:r w:rsidR="003F38AF" w:rsidRPr="0096626F">
        <w:rPr>
          <w:rFonts w:eastAsia="SimSun"/>
          <w:noProof w:val="0"/>
          <w:lang w:val="en-US" w:eastAsia="zh-CN"/>
        </w:rPr>
        <w:t>2</w:t>
      </w:r>
      <w:r w:rsidRPr="0096626F">
        <w:rPr>
          <w:noProof w:val="0"/>
          <w:lang w:val="en-US"/>
        </w:rPr>
        <w:t>.</w:t>
      </w:r>
      <w:r w:rsidRPr="0096626F">
        <w:rPr>
          <w:noProof w:val="0"/>
          <w:lang w:val="en-US" w:eastAsia="zh-CN"/>
        </w:rPr>
        <w:t>0</w:t>
      </w:r>
      <w:r w:rsidRPr="0096626F">
        <w:rPr>
          <w:noProof w:val="0"/>
          <w:lang w:val="en-US"/>
        </w:rPr>
        <w:t xml:space="preserve"> </w:t>
      </w:r>
      <w:r w:rsidRPr="0096626F">
        <w:rPr>
          <w:noProof w:val="0"/>
          <w:sz w:val="32"/>
          <w:lang w:val="en-US"/>
        </w:rPr>
        <w:t>(</w:t>
      </w:r>
      <w:r w:rsidRPr="0096626F">
        <w:rPr>
          <w:noProof w:val="0"/>
          <w:sz w:val="32"/>
          <w:lang w:val="en-US" w:eastAsia="zh-CN"/>
        </w:rPr>
        <w:t>2020</w:t>
      </w:r>
      <w:r w:rsidRPr="0096626F">
        <w:rPr>
          <w:noProof w:val="0"/>
          <w:sz w:val="32"/>
          <w:lang w:val="en-US"/>
        </w:rPr>
        <w:t>-</w:t>
      </w:r>
      <w:r w:rsidR="003F38AF" w:rsidRPr="0096626F">
        <w:rPr>
          <w:rFonts w:eastAsia="SimSun"/>
          <w:noProof w:val="0"/>
          <w:sz w:val="32"/>
          <w:lang w:val="en-US" w:eastAsia="zh-CN"/>
        </w:rPr>
        <w:t>11</w:t>
      </w:r>
      <w:r w:rsidRPr="0096626F">
        <w:rPr>
          <w:noProof w:val="0"/>
          <w:sz w:val="32"/>
          <w:lang w:val="en-US"/>
        </w:rPr>
        <w:t>)</w:t>
      </w:r>
    </w:p>
    <w:p w14:paraId="16FCF107" w14:textId="77777777" w:rsidR="004C7AAE" w:rsidRPr="0096626F" w:rsidRDefault="004C7AAE" w:rsidP="004C7AAE">
      <w:pPr>
        <w:pStyle w:val="ZB"/>
        <w:framePr w:wrap="notBeside"/>
        <w:rPr>
          <w:noProof w:val="0"/>
          <w:lang w:val="en-US"/>
        </w:rPr>
      </w:pPr>
      <w:r w:rsidRPr="0096626F">
        <w:rPr>
          <w:noProof w:val="0"/>
          <w:lang w:val="en-US"/>
        </w:rPr>
        <w:t>Technical Report</w:t>
      </w:r>
    </w:p>
    <w:p w14:paraId="00B767FF" w14:textId="77777777" w:rsidR="004C7AAE" w:rsidRPr="0096626F" w:rsidRDefault="004C7AAE" w:rsidP="004C7AAE">
      <w:pPr>
        <w:pStyle w:val="ZT"/>
        <w:framePr w:wrap="notBeside"/>
        <w:rPr>
          <w:lang w:val="en-US"/>
        </w:rPr>
      </w:pPr>
      <w:r w:rsidRPr="0096626F">
        <w:rPr>
          <w:lang w:val="en-US"/>
        </w:rPr>
        <w:t>3rd Generation Partnership Project;</w:t>
      </w:r>
    </w:p>
    <w:p w14:paraId="171D5BEF" w14:textId="77777777" w:rsidR="004C7AAE" w:rsidRPr="0096626F" w:rsidRDefault="004C7AAE" w:rsidP="004C7AAE">
      <w:pPr>
        <w:pStyle w:val="ZT"/>
        <w:framePr w:wrap="notBeside"/>
        <w:rPr>
          <w:lang w:val="en-US"/>
        </w:rPr>
      </w:pPr>
      <w:r w:rsidRPr="0096626F">
        <w:rPr>
          <w:lang w:val="en-US"/>
        </w:rPr>
        <w:t>Technical Specification Group Services and System Aspects;</w:t>
      </w:r>
    </w:p>
    <w:p w14:paraId="5C5C9F70" w14:textId="77777777" w:rsidR="004C7AAE" w:rsidRPr="0096626F" w:rsidRDefault="004C7AAE" w:rsidP="004C7AAE">
      <w:pPr>
        <w:pStyle w:val="ZT"/>
        <w:framePr w:wrap="notBeside"/>
        <w:rPr>
          <w:lang w:val="en-US" w:eastAsia="zh-CN"/>
        </w:rPr>
      </w:pPr>
      <w:r w:rsidRPr="0096626F">
        <w:rPr>
          <w:lang w:val="en-US"/>
        </w:rPr>
        <w:t xml:space="preserve">Study on traffic characteristics and performance requirements for AI/ML model transfer in 5GS </w:t>
      </w:r>
    </w:p>
    <w:p w14:paraId="685D7931" w14:textId="77777777" w:rsidR="004C7AAE" w:rsidRPr="0096626F" w:rsidRDefault="004C7AAE" w:rsidP="004C7AAE">
      <w:pPr>
        <w:pStyle w:val="ZT"/>
        <w:framePr w:wrap="notBeside"/>
        <w:rPr>
          <w:i/>
          <w:sz w:val="28"/>
          <w:lang w:val="en-US"/>
        </w:rPr>
      </w:pPr>
      <w:r w:rsidRPr="0096626F">
        <w:rPr>
          <w:lang w:val="en-US"/>
        </w:rPr>
        <w:t>(</w:t>
      </w:r>
      <w:r w:rsidRPr="0096626F">
        <w:rPr>
          <w:rStyle w:val="ZGSM"/>
          <w:lang w:val="en-US"/>
        </w:rPr>
        <w:t>Release 1</w:t>
      </w:r>
      <w:r w:rsidRPr="0096626F">
        <w:rPr>
          <w:rStyle w:val="ZGSM"/>
          <w:lang w:val="en-US" w:eastAsia="zh-CN"/>
        </w:rPr>
        <w:t>8</w:t>
      </w:r>
      <w:r w:rsidRPr="0096626F">
        <w:rPr>
          <w:lang w:val="en-US"/>
        </w:rPr>
        <w:t>)</w:t>
      </w:r>
    </w:p>
    <w:p w14:paraId="64FF4BBA" w14:textId="77777777" w:rsidR="004C7AAE" w:rsidRPr="0096626F" w:rsidRDefault="004C7AAE" w:rsidP="004C7AAE">
      <w:pPr>
        <w:pStyle w:val="ZU"/>
        <w:framePr w:h="4929" w:hRule="exact" w:wrap="notBeside"/>
        <w:tabs>
          <w:tab w:val="right" w:pos="10206"/>
        </w:tabs>
        <w:jc w:val="left"/>
        <w:rPr>
          <w:noProof w:val="0"/>
          <w:color w:val="0000FF"/>
          <w:lang w:val="en-US"/>
        </w:rPr>
      </w:pPr>
      <w:r w:rsidRPr="0096626F">
        <w:rPr>
          <w:noProof w:val="0"/>
          <w:color w:val="0000FF"/>
          <w:lang w:val="en-US"/>
        </w:rPr>
        <w:tab/>
      </w:r>
      <w:r w:rsidRPr="0096626F">
        <w:rPr>
          <w:noProof w:val="0"/>
          <w:color w:val="0000FF"/>
          <w:lang w:val="en-US"/>
        </w:rPr>
        <w:tab/>
      </w:r>
      <w:r w:rsidRPr="0096626F">
        <w:rPr>
          <w:noProof w:val="0"/>
          <w:color w:val="0000FF"/>
          <w:lang w:val="en-US"/>
        </w:rPr>
        <w:tab/>
      </w:r>
    </w:p>
    <w:p w14:paraId="3109133C" w14:textId="77777777" w:rsidR="004C7AAE" w:rsidRPr="0096626F" w:rsidRDefault="004C7AAE" w:rsidP="004C7AAE">
      <w:pPr>
        <w:pStyle w:val="ZU"/>
        <w:framePr w:h="4929" w:hRule="exact" w:wrap="notBeside"/>
        <w:pBdr>
          <w:top w:val="none" w:sz="0" w:space="0" w:color="auto"/>
        </w:pBdr>
        <w:tabs>
          <w:tab w:val="right" w:pos="10206"/>
        </w:tabs>
        <w:jc w:val="left"/>
        <w:rPr>
          <w:noProof w:val="0"/>
          <w:lang w:val="en-US"/>
        </w:rPr>
      </w:pPr>
      <w:r w:rsidRPr="0096626F">
        <w:rPr>
          <w:i/>
          <w:noProof w:val="0"/>
          <w:lang w:val="en-US"/>
        </w:rPr>
        <w:t xml:space="preserve">  </w:t>
      </w:r>
      <w:r w:rsidR="00E77B0F" w:rsidRPr="0096626F">
        <w:rPr>
          <w:i/>
          <w:lang w:val="en-US"/>
        </w:rPr>
        <w:drawing>
          <wp:inline distT="0" distB="0" distL="0" distR="0" wp14:anchorId="3BB666C9" wp14:editId="5F91F6E6">
            <wp:extent cx="1198245" cy="85153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98245" cy="851535"/>
                    </a:xfrm>
                    <a:prstGeom prst="rect">
                      <a:avLst/>
                    </a:prstGeom>
                    <a:noFill/>
                    <a:ln>
                      <a:noFill/>
                    </a:ln>
                  </pic:spPr>
                </pic:pic>
              </a:graphicData>
            </a:graphic>
          </wp:inline>
        </w:drawing>
      </w:r>
      <w:r w:rsidRPr="0096626F">
        <w:rPr>
          <w:noProof w:val="0"/>
          <w:color w:val="0000FF"/>
          <w:lang w:val="en-US"/>
        </w:rPr>
        <w:tab/>
      </w:r>
      <w:r w:rsidR="00E77B0F" w:rsidRPr="0096626F">
        <w:rPr>
          <w:lang w:val="en-US"/>
        </w:rPr>
        <w:drawing>
          <wp:inline distT="0" distB="0" distL="0" distR="0" wp14:anchorId="7DB9B323" wp14:editId="581A40E5">
            <wp:extent cx="1639570" cy="94615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39570" cy="946150"/>
                    </a:xfrm>
                    <a:prstGeom prst="rect">
                      <a:avLst/>
                    </a:prstGeom>
                    <a:noFill/>
                    <a:ln>
                      <a:noFill/>
                    </a:ln>
                  </pic:spPr>
                </pic:pic>
              </a:graphicData>
            </a:graphic>
          </wp:inline>
        </w:drawing>
      </w:r>
    </w:p>
    <w:p w14:paraId="4433B785" w14:textId="77777777" w:rsidR="004C7AAE" w:rsidRPr="0096626F" w:rsidRDefault="004C7AAE" w:rsidP="004C7AAE">
      <w:pPr>
        <w:pStyle w:val="ZU"/>
        <w:framePr w:h="4929" w:hRule="exact" w:wrap="notBeside"/>
        <w:tabs>
          <w:tab w:val="right" w:pos="10206"/>
        </w:tabs>
        <w:jc w:val="left"/>
        <w:rPr>
          <w:noProof w:val="0"/>
          <w:lang w:val="en-US"/>
        </w:rPr>
      </w:pPr>
    </w:p>
    <w:p w14:paraId="0F14312D" w14:textId="77777777" w:rsidR="004C7AAE" w:rsidRPr="0096626F" w:rsidRDefault="004C7AAE" w:rsidP="004C7AAE">
      <w:pPr>
        <w:pStyle w:val="ZV"/>
        <w:framePr w:wrap="notBeside"/>
        <w:rPr>
          <w:noProof w:val="0"/>
          <w:lang w:val="en-US"/>
        </w:rPr>
      </w:pPr>
    </w:p>
    <w:p w14:paraId="14AF463F" w14:textId="77777777" w:rsidR="004C7AAE" w:rsidRPr="0096626F" w:rsidRDefault="004C7AAE" w:rsidP="004C7AAE"/>
    <w:p w14:paraId="23268986" w14:textId="77777777" w:rsidR="004C7AAE" w:rsidRPr="0096626F" w:rsidRDefault="004C7AAE" w:rsidP="004C7AAE">
      <w:pPr>
        <w:sectPr w:rsidR="004C7AAE" w:rsidRPr="0096626F">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pgMar w:top="2268" w:right="851" w:bottom="10773" w:left="851" w:header="0" w:footer="0" w:gutter="0"/>
          <w:cols w:space="720"/>
        </w:sectPr>
      </w:pPr>
    </w:p>
    <w:p w14:paraId="18769AB8" w14:textId="77777777" w:rsidR="004C7AAE" w:rsidRPr="0096626F" w:rsidRDefault="004C7AAE" w:rsidP="004C7AAE">
      <w:pPr>
        <w:pStyle w:val="FP"/>
        <w:framePr w:wrap="notBeside" w:hAnchor="margin" w:y="1419"/>
        <w:pBdr>
          <w:bottom w:val="single" w:sz="6" w:space="1" w:color="auto"/>
        </w:pBdr>
        <w:spacing w:before="240"/>
        <w:ind w:left="2835" w:right="2835"/>
        <w:jc w:val="center"/>
      </w:pPr>
      <w:bookmarkStart w:id="1" w:name="page2"/>
      <w:r w:rsidRPr="0096626F">
        <w:lastRenderedPageBreak/>
        <w:t>Keywords</w:t>
      </w:r>
    </w:p>
    <w:p w14:paraId="191A51CC" w14:textId="77777777" w:rsidR="004C7AAE" w:rsidRPr="0096626F" w:rsidRDefault="004C7AAE" w:rsidP="004C7AAE">
      <w:pPr>
        <w:pStyle w:val="FP"/>
        <w:framePr w:wrap="notBeside" w:hAnchor="margin" w:y="1419"/>
        <w:ind w:left="2835" w:right="2835"/>
        <w:jc w:val="center"/>
        <w:rPr>
          <w:rFonts w:ascii="Arial" w:hAnsi="Arial"/>
          <w:sz w:val="18"/>
        </w:rPr>
      </w:pPr>
      <w:r w:rsidRPr="0096626F">
        <w:rPr>
          <w:rFonts w:ascii="Arial" w:hAnsi="Arial"/>
          <w:sz w:val="18"/>
          <w:lang w:eastAsia="zh-CN"/>
        </w:rPr>
        <w:t>AMMT, AI, ML</w:t>
      </w:r>
    </w:p>
    <w:p w14:paraId="21C0C77E" w14:textId="77777777" w:rsidR="004C7AAE" w:rsidRPr="0096626F" w:rsidRDefault="004C7AAE" w:rsidP="004C7AAE"/>
    <w:p w14:paraId="7BB1F214" w14:textId="77777777" w:rsidR="004C7AAE" w:rsidRPr="0096626F" w:rsidRDefault="004C7AAE" w:rsidP="004C7AAE">
      <w:pPr>
        <w:pStyle w:val="FP"/>
        <w:framePr w:wrap="notBeside" w:hAnchor="margin" w:yAlign="center"/>
        <w:spacing w:after="240"/>
        <w:ind w:left="2835" w:right="2835"/>
        <w:jc w:val="center"/>
        <w:rPr>
          <w:rFonts w:ascii="Arial" w:hAnsi="Arial"/>
          <w:b/>
          <w:i/>
        </w:rPr>
      </w:pPr>
      <w:r w:rsidRPr="0096626F">
        <w:rPr>
          <w:rFonts w:ascii="Arial" w:hAnsi="Arial"/>
          <w:b/>
          <w:i/>
        </w:rPr>
        <w:t>3GPP</w:t>
      </w:r>
    </w:p>
    <w:p w14:paraId="74A0EA24" w14:textId="77777777" w:rsidR="004C7AAE" w:rsidRPr="0096626F" w:rsidRDefault="004C7AAE" w:rsidP="004C7AAE">
      <w:pPr>
        <w:pStyle w:val="FP"/>
        <w:framePr w:wrap="notBeside" w:hAnchor="margin" w:yAlign="center"/>
        <w:pBdr>
          <w:bottom w:val="single" w:sz="6" w:space="1" w:color="auto"/>
        </w:pBdr>
        <w:ind w:left="2835" w:right="2835"/>
        <w:jc w:val="center"/>
      </w:pPr>
      <w:r w:rsidRPr="0096626F">
        <w:t>Postal address</w:t>
      </w:r>
    </w:p>
    <w:p w14:paraId="5C43511A" w14:textId="77777777" w:rsidR="004C7AAE" w:rsidRPr="0096626F" w:rsidRDefault="004C7AAE" w:rsidP="004C7AAE">
      <w:pPr>
        <w:pStyle w:val="FP"/>
        <w:framePr w:wrap="notBeside" w:hAnchor="margin" w:yAlign="center"/>
        <w:ind w:left="2835" w:right="2835"/>
        <w:jc w:val="center"/>
        <w:rPr>
          <w:rFonts w:ascii="Arial" w:hAnsi="Arial"/>
          <w:sz w:val="18"/>
        </w:rPr>
      </w:pPr>
    </w:p>
    <w:p w14:paraId="1D8B2D30" w14:textId="77777777" w:rsidR="004C7AAE" w:rsidRPr="0096626F" w:rsidRDefault="004C7AAE" w:rsidP="004C7AAE">
      <w:pPr>
        <w:pStyle w:val="FP"/>
        <w:framePr w:wrap="notBeside" w:hAnchor="margin" w:yAlign="center"/>
        <w:pBdr>
          <w:bottom w:val="single" w:sz="6" w:space="1" w:color="auto"/>
        </w:pBdr>
        <w:spacing w:before="240"/>
        <w:ind w:left="2835" w:right="2835"/>
        <w:jc w:val="center"/>
      </w:pPr>
      <w:r w:rsidRPr="0096626F">
        <w:t>3GPP support office address</w:t>
      </w:r>
    </w:p>
    <w:p w14:paraId="7F513CA3" w14:textId="77777777" w:rsidR="004C7AAE" w:rsidRPr="0096626F" w:rsidRDefault="004C7AAE" w:rsidP="004C7AAE">
      <w:pPr>
        <w:pStyle w:val="FP"/>
        <w:framePr w:wrap="notBeside" w:hAnchor="margin" w:yAlign="center"/>
        <w:ind w:left="2835" w:right="2835"/>
        <w:jc w:val="center"/>
        <w:rPr>
          <w:rFonts w:ascii="Arial" w:hAnsi="Arial"/>
          <w:sz w:val="18"/>
        </w:rPr>
      </w:pPr>
      <w:r w:rsidRPr="0096626F">
        <w:rPr>
          <w:rFonts w:ascii="Arial" w:hAnsi="Arial"/>
          <w:sz w:val="18"/>
        </w:rPr>
        <w:t>650 Route des Lucioles - Sophia Antipolis</w:t>
      </w:r>
    </w:p>
    <w:p w14:paraId="6A902DE0" w14:textId="77777777" w:rsidR="004C7AAE" w:rsidRPr="0096626F" w:rsidRDefault="004C7AAE" w:rsidP="004C7AAE">
      <w:pPr>
        <w:pStyle w:val="FP"/>
        <w:framePr w:wrap="notBeside" w:hAnchor="margin" w:yAlign="center"/>
        <w:ind w:left="2835" w:right="2835"/>
        <w:jc w:val="center"/>
        <w:rPr>
          <w:rFonts w:ascii="Arial" w:hAnsi="Arial"/>
          <w:sz w:val="18"/>
        </w:rPr>
      </w:pPr>
      <w:r w:rsidRPr="0096626F">
        <w:rPr>
          <w:rFonts w:ascii="Arial" w:hAnsi="Arial"/>
          <w:sz w:val="18"/>
        </w:rPr>
        <w:t>Valbonne - FRANCE</w:t>
      </w:r>
    </w:p>
    <w:p w14:paraId="383CE389" w14:textId="77777777" w:rsidR="004C7AAE" w:rsidRPr="0096626F" w:rsidRDefault="004C7AAE" w:rsidP="004C7AAE">
      <w:pPr>
        <w:pStyle w:val="FP"/>
        <w:framePr w:wrap="notBeside" w:hAnchor="margin" w:yAlign="center"/>
        <w:spacing w:after="20"/>
        <w:ind w:left="2835" w:right="2835"/>
        <w:jc w:val="center"/>
        <w:rPr>
          <w:rFonts w:ascii="Arial" w:hAnsi="Arial"/>
          <w:sz w:val="18"/>
        </w:rPr>
      </w:pPr>
      <w:r w:rsidRPr="0096626F">
        <w:rPr>
          <w:rFonts w:ascii="Arial" w:hAnsi="Arial"/>
          <w:sz w:val="18"/>
        </w:rPr>
        <w:t>Tel.: +33 4 92 94 42 00 Fax: +33 4 93 65 47 16</w:t>
      </w:r>
    </w:p>
    <w:p w14:paraId="12F1CD99" w14:textId="77777777" w:rsidR="004C7AAE" w:rsidRPr="0096626F" w:rsidRDefault="004C7AAE" w:rsidP="004C7AAE">
      <w:pPr>
        <w:pStyle w:val="FP"/>
        <w:framePr w:wrap="notBeside" w:hAnchor="margin" w:yAlign="center"/>
        <w:pBdr>
          <w:bottom w:val="single" w:sz="6" w:space="1" w:color="auto"/>
        </w:pBdr>
        <w:spacing w:before="240"/>
        <w:ind w:left="2835" w:right="2835"/>
        <w:jc w:val="center"/>
      </w:pPr>
      <w:r w:rsidRPr="0096626F">
        <w:t>Internet</w:t>
      </w:r>
    </w:p>
    <w:p w14:paraId="61691D5A" w14:textId="77777777" w:rsidR="004C7AAE" w:rsidRPr="0096626F" w:rsidRDefault="004C7AAE" w:rsidP="004C7AAE">
      <w:pPr>
        <w:pStyle w:val="FP"/>
        <w:framePr w:wrap="notBeside" w:hAnchor="margin" w:yAlign="center"/>
        <w:ind w:left="2835" w:right="2835"/>
        <w:jc w:val="center"/>
        <w:rPr>
          <w:rFonts w:ascii="Arial" w:hAnsi="Arial"/>
          <w:sz w:val="18"/>
        </w:rPr>
      </w:pPr>
      <w:r w:rsidRPr="0096626F">
        <w:rPr>
          <w:rFonts w:ascii="Arial" w:hAnsi="Arial"/>
          <w:sz w:val="18"/>
        </w:rPr>
        <w:t>http://www.3gpp.org</w:t>
      </w:r>
    </w:p>
    <w:p w14:paraId="1897FD6F" w14:textId="77777777" w:rsidR="004C7AAE" w:rsidRPr="0096626F" w:rsidRDefault="004C7AAE" w:rsidP="004C7AAE"/>
    <w:p w14:paraId="19E248D8" w14:textId="77777777" w:rsidR="004C7AAE" w:rsidRPr="0096626F" w:rsidRDefault="004C7AAE" w:rsidP="004C7AAE">
      <w:pPr>
        <w:pStyle w:val="FP"/>
        <w:framePr w:h="3057" w:hRule="exact" w:wrap="notBeside" w:vAnchor="page" w:hAnchor="margin" w:y="12605"/>
        <w:pBdr>
          <w:bottom w:val="single" w:sz="6" w:space="1" w:color="auto"/>
        </w:pBdr>
        <w:spacing w:after="240"/>
        <w:jc w:val="center"/>
        <w:rPr>
          <w:rFonts w:ascii="Arial" w:hAnsi="Arial"/>
          <w:b/>
          <w:i/>
        </w:rPr>
      </w:pPr>
      <w:r w:rsidRPr="0096626F">
        <w:rPr>
          <w:rFonts w:ascii="Arial" w:hAnsi="Arial"/>
          <w:b/>
          <w:i/>
        </w:rPr>
        <w:t>Copyright Notification</w:t>
      </w:r>
    </w:p>
    <w:p w14:paraId="19113ED1" w14:textId="77777777" w:rsidR="004C7AAE" w:rsidRPr="0096626F" w:rsidRDefault="004C7AAE" w:rsidP="004C7AAE">
      <w:pPr>
        <w:pStyle w:val="FP"/>
        <w:framePr w:h="3057" w:hRule="exact" w:wrap="notBeside" w:vAnchor="page" w:hAnchor="margin" w:y="12605"/>
        <w:jc w:val="center"/>
      </w:pPr>
      <w:r w:rsidRPr="0096626F">
        <w:t>No part may be reproduced except as authorized by written permission.</w:t>
      </w:r>
      <w:r w:rsidRPr="0096626F">
        <w:br/>
        <w:t>The copyright and the foregoing restriction extend to reproduction in all media.</w:t>
      </w:r>
    </w:p>
    <w:p w14:paraId="45A3A22E" w14:textId="77777777" w:rsidR="004C7AAE" w:rsidRPr="0096626F" w:rsidRDefault="004C7AAE" w:rsidP="004C7AAE">
      <w:pPr>
        <w:pStyle w:val="FP"/>
        <w:framePr w:h="3057" w:hRule="exact" w:wrap="notBeside" w:vAnchor="page" w:hAnchor="margin" w:y="12605"/>
        <w:jc w:val="center"/>
      </w:pPr>
    </w:p>
    <w:p w14:paraId="319198C7" w14:textId="77777777" w:rsidR="004C7AAE" w:rsidRPr="0096626F" w:rsidRDefault="004C7AAE" w:rsidP="004C7AAE">
      <w:pPr>
        <w:pStyle w:val="FP"/>
        <w:framePr w:h="3057" w:hRule="exact" w:wrap="notBeside" w:vAnchor="page" w:hAnchor="margin" w:y="12605"/>
        <w:jc w:val="center"/>
        <w:rPr>
          <w:sz w:val="18"/>
        </w:rPr>
      </w:pPr>
      <w:r w:rsidRPr="0096626F">
        <w:rPr>
          <w:sz w:val="18"/>
        </w:rPr>
        <w:t>© 2017, 3GPP Organizational Partners (ARIB, ATIS, CCSA, ETSI, TSDSI, TTA, TTC).</w:t>
      </w:r>
      <w:bookmarkStart w:id="2" w:name="copyrightaddon"/>
      <w:bookmarkEnd w:id="2"/>
    </w:p>
    <w:p w14:paraId="399ECA82" w14:textId="77777777" w:rsidR="004C7AAE" w:rsidRPr="0096626F" w:rsidRDefault="004C7AAE" w:rsidP="004C7AAE">
      <w:pPr>
        <w:pStyle w:val="FP"/>
        <w:framePr w:h="3057" w:hRule="exact" w:wrap="notBeside" w:vAnchor="page" w:hAnchor="margin" w:y="12605"/>
        <w:jc w:val="center"/>
        <w:rPr>
          <w:sz w:val="18"/>
        </w:rPr>
      </w:pPr>
      <w:r w:rsidRPr="0096626F">
        <w:rPr>
          <w:sz w:val="18"/>
        </w:rPr>
        <w:t>All rights reserved.</w:t>
      </w:r>
    </w:p>
    <w:p w14:paraId="1BCBAA41" w14:textId="77777777" w:rsidR="004C7AAE" w:rsidRPr="0096626F" w:rsidRDefault="004C7AAE" w:rsidP="004C7AAE">
      <w:pPr>
        <w:pStyle w:val="FP"/>
        <w:framePr w:h="3057" w:hRule="exact" w:wrap="notBeside" w:vAnchor="page" w:hAnchor="margin" w:y="12605"/>
        <w:rPr>
          <w:sz w:val="18"/>
        </w:rPr>
      </w:pPr>
    </w:p>
    <w:p w14:paraId="6F4F4EF6" w14:textId="77777777" w:rsidR="004C7AAE" w:rsidRPr="0096626F" w:rsidRDefault="004C7AAE" w:rsidP="004C7AAE">
      <w:pPr>
        <w:pStyle w:val="FP"/>
        <w:framePr w:h="3057" w:hRule="exact" w:wrap="notBeside" w:vAnchor="page" w:hAnchor="margin" w:y="12605"/>
        <w:rPr>
          <w:sz w:val="18"/>
        </w:rPr>
      </w:pPr>
      <w:r w:rsidRPr="0096626F">
        <w:rPr>
          <w:sz w:val="18"/>
        </w:rPr>
        <w:t>UMTS™ is a Trade Mark of ETSI registered for the benefit of its members</w:t>
      </w:r>
    </w:p>
    <w:p w14:paraId="50951AEB" w14:textId="77777777" w:rsidR="004C7AAE" w:rsidRPr="0096626F" w:rsidRDefault="004C7AAE" w:rsidP="004C7AAE">
      <w:pPr>
        <w:pStyle w:val="FP"/>
        <w:framePr w:h="3057" w:hRule="exact" w:wrap="notBeside" w:vAnchor="page" w:hAnchor="margin" w:y="12605"/>
        <w:rPr>
          <w:sz w:val="18"/>
        </w:rPr>
      </w:pPr>
      <w:r w:rsidRPr="0096626F">
        <w:rPr>
          <w:sz w:val="18"/>
        </w:rPr>
        <w:t>3GPP™ is a Trade Mark of ETSI registered for the benefit of its Members and of the 3GPP Organizational Partners</w:t>
      </w:r>
      <w:r w:rsidRPr="0096626F">
        <w:rPr>
          <w:sz w:val="18"/>
        </w:rPr>
        <w:br/>
        <w:t>LTE™ is a Trade Mark of ETSI registered for the benefit of its Members and of the 3GPP Organizational Partners</w:t>
      </w:r>
    </w:p>
    <w:p w14:paraId="0336846A" w14:textId="77777777" w:rsidR="004C7AAE" w:rsidRPr="0096626F" w:rsidRDefault="004C7AAE" w:rsidP="004C7AAE">
      <w:pPr>
        <w:pStyle w:val="FP"/>
        <w:framePr w:h="3057" w:hRule="exact" w:wrap="notBeside" w:vAnchor="page" w:hAnchor="margin" w:y="12605"/>
        <w:rPr>
          <w:sz w:val="18"/>
        </w:rPr>
      </w:pPr>
      <w:r w:rsidRPr="0096626F">
        <w:rPr>
          <w:sz w:val="18"/>
        </w:rPr>
        <w:t>GSM® and the GSM logo are registered and owned by the GSM Association</w:t>
      </w:r>
    </w:p>
    <w:p w14:paraId="5D827E38" w14:textId="77777777" w:rsidR="004C7AAE" w:rsidRPr="0096626F" w:rsidRDefault="004C7AAE" w:rsidP="004C7AAE"/>
    <w:bookmarkEnd w:id="1"/>
    <w:p w14:paraId="72310E86" w14:textId="77777777" w:rsidR="004C7AAE" w:rsidRPr="0096626F" w:rsidRDefault="004C7AAE" w:rsidP="004C7AAE">
      <w:pPr>
        <w:pStyle w:val="TT"/>
        <w:rPr>
          <w:lang w:val="en-US"/>
        </w:rPr>
      </w:pPr>
      <w:r w:rsidRPr="0096626F">
        <w:rPr>
          <w:lang w:val="en-US"/>
        </w:rPr>
        <w:br w:type="page"/>
      </w:r>
      <w:r w:rsidRPr="0096626F">
        <w:rPr>
          <w:lang w:val="en-US"/>
        </w:rPr>
        <w:lastRenderedPageBreak/>
        <w:t>Contents</w:t>
      </w:r>
    </w:p>
    <w:p w14:paraId="5F0715E7" w14:textId="77777777" w:rsidR="004C0DF8" w:rsidRPr="0096626F" w:rsidRDefault="004C7AAE">
      <w:pPr>
        <w:pStyle w:val="TOC1"/>
        <w:rPr>
          <w:rFonts w:ascii="Calibri" w:eastAsia="SimSun" w:hAnsi="Calibri"/>
          <w:noProof w:val="0"/>
          <w:kern w:val="2"/>
          <w:sz w:val="21"/>
          <w:szCs w:val="22"/>
          <w:lang w:val="en-US" w:eastAsia="zh-CN"/>
        </w:rPr>
      </w:pPr>
      <w:r w:rsidRPr="0096626F">
        <w:rPr>
          <w:noProof w:val="0"/>
          <w:lang w:val="en-US"/>
        </w:rPr>
        <w:fldChar w:fldCharType="begin"/>
      </w:r>
      <w:r w:rsidRPr="0096626F">
        <w:rPr>
          <w:noProof w:val="0"/>
          <w:lang w:val="en-US"/>
        </w:rPr>
        <w:instrText xml:space="preserve"> TOC \o "1-9" </w:instrText>
      </w:r>
      <w:r w:rsidRPr="0096626F">
        <w:rPr>
          <w:noProof w:val="0"/>
          <w:lang w:val="en-US"/>
        </w:rPr>
        <w:fldChar w:fldCharType="separate"/>
      </w:r>
      <w:r w:rsidR="004C0DF8" w:rsidRPr="0096626F">
        <w:rPr>
          <w:noProof w:val="0"/>
          <w:lang w:val="en-US"/>
        </w:rPr>
        <w:t>Foreword</w:t>
      </w:r>
      <w:r w:rsidR="004C0DF8" w:rsidRPr="0096626F">
        <w:rPr>
          <w:noProof w:val="0"/>
          <w:lang w:val="en-US"/>
        </w:rPr>
        <w:tab/>
      </w:r>
      <w:r w:rsidR="004C0DF8" w:rsidRPr="0096626F">
        <w:rPr>
          <w:noProof w:val="0"/>
          <w:lang w:val="en-US"/>
        </w:rPr>
        <w:fldChar w:fldCharType="begin"/>
      </w:r>
      <w:r w:rsidR="004C0DF8" w:rsidRPr="0096626F">
        <w:rPr>
          <w:noProof w:val="0"/>
          <w:lang w:val="en-US"/>
        </w:rPr>
        <w:instrText xml:space="preserve"> PAGEREF _Toc57395369 \h </w:instrText>
      </w:r>
      <w:r w:rsidR="004C0DF8" w:rsidRPr="0096626F">
        <w:rPr>
          <w:noProof w:val="0"/>
          <w:lang w:val="en-US"/>
        </w:rPr>
      </w:r>
      <w:r w:rsidR="004C0DF8" w:rsidRPr="0096626F">
        <w:rPr>
          <w:noProof w:val="0"/>
          <w:lang w:val="en-US"/>
        </w:rPr>
        <w:fldChar w:fldCharType="separate"/>
      </w:r>
      <w:r w:rsidR="004C0DF8" w:rsidRPr="0096626F">
        <w:rPr>
          <w:noProof w:val="0"/>
          <w:lang w:val="en-US"/>
        </w:rPr>
        <w:t>6</w:t>
      </w:r>
      <w:r w:rsidR="004C0DF8" w:rsidRPr="0096626F">
        <w:rPr>
          <w:noProof w:val="0"/>
          <w:lang w:val="en-US"/>
        </w:rPr>
        <w:fldChar w:fldCharType="end"/>
      </w:r>
    </w:p>
    <w:p w14:paraId="2DE01610"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Introduction</w:t>
      </w:r>
      <w:r w:rsidRPr="0096626F">
        <w:rPr>
          <w:noProof w:val="0"/>
          <w:lang w:val="en-US"/>
        </w:rPr>
        <w:tab/>
      </w:r>
      <w:r w:rsidRPr="0096626F">
        <w:rPr>
          <w:noProof w:val="0"/>
          <w:lang w:val="en-US"/>
        </w:rPr>
        <w:fldChar w:fldCharType="begin"/>
      </w:r>
      <w:r w:rsidRPr="0096626F">
        <w:rPr>
          <w:noProof w:val="0"/>
          <w:lang w:val="en-US"/>
        </w:rPr>
        <w:instrText xml:space="preserve"> PAGEREF _Toc57395370 \h </w:instrText>
      </w:r>
      <w:r w:rsidRPr="0096626F">
        <w:rPr>
          <w:noProof w:val="0"/>
          <w:lang w:val="en-US"/>
        </w:rPr>
      </w:r>
      <w:r w:rsidRPr="0096626F">
        <w:rPr>
          <w:noProof w:val="0"/>
          <w:lang w:val="en-US"/>
        </w:rPr>
        <w:fldChar w:fldCharType="separate"/>
      </w:r>
      <w:r w:rsidRPr="0096626F">
        <w:rPr>
          <w:noProof w:val="0"/>
          <w:lang w:val="en-US"/>
        </w:rPr>
        <w:t>6</w:t>
      </w:r>
      <w:r w:rsidRPr="0096626F">
        <w:rPr>
          <w:noProof w:val="0"/>
          <w:lang w:val="en-US"/>
        </w:rPr>
        <w:fldChar w:fldCharType="end"/>
      </w:r>
    </w:p>
    <w:p w14:paraId="08BB20CF"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Scope</w:t>
      </w:r>
      <w:r w:rsidRPr="0096626F">
        <w:rPr>
          <w:noProof w:val="0"/>
          <w:lang w:val="en-US"/>
        </w:rPr>
        <w:tab/>
      </w:r>
      <w:r w:rsidRPr="0096626F">
        <w:rPr>
          <w:noProof w:val="0"/>
          <w:lang w:val="en-US"/>
        </w:rPr>
        <w:fldChar w:fldCharType="begin"/>
      </w:r>
      <w:r w:rsidRPr="0096626F">
        <w:rPr>
          <w:noProof w:val="0"/>
          <w:lang w:val="en-US"/>
        </w:rPr>
        <w:instrText xml:space="preserve"> PAGEREF _Toc57395371 \h </w:instrText>
      </w:r>
      <w:r w:rsidRPr="0096626F">
        <w:rPr>
          <w:noProof w:val="0"/>
          <w:lang w:val="en-US"/>
        </w:rPr>
      </w:r>
      <w:r w:rsidRPr="0096626F">
        <w:rPr>
          <w:noProof w:val="0"/>
          <w:lang w:val="en-US"/>
        </w:rPr>
        <w:fldChar w:fldCharType="separate"/>
      </w:r>
      <w:r w:rsidRPr="0096626F">
        <w:rPr>
          <w:noProof w:val="0"/>
          <w:lang w:val="en-US"/>
        </w:rPr>
        <w:t>7</w:t>
      </w:r>
      <w:r w:rsidRPr="0096626F">
        <w:rPr>
          <w:noProof w:val="0"/>
          <w:lang w:val="en-US"/>
        </w:rPr>
        <w:fldChar w:fldCharType="end"/>
      </w:r>
    </w:p>
    <w:p w14:paraId="0DE65322"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References</w:t>
      </w:r>
      <w:r w:rsidRPr="0096626F">
        <w:rPr>
          <w:noProof w:val="0"/>
          <w:lang w:val="en-US"/>
        </w:rPr>
        <w:tab/>
      </w:r>
      <w:r w:rsidRPr="0096626F">
        <w:rPr>
          <w:noProof w:val="0"/>
          <w:lang w:val="en-US"/>
        </w:rPr>
        <w:fldChar w:fldCharType="begin"/>
      </w:r>
      <w:r w:rsidRPr="0096626F">
        <w:rPr>
          <w:noProof w:val="0"/>
          <w:lang w:val="en-US"/>
        </w:rPr>
        <w:instrText xml:space="preserve"> PAGEREF _Toc57395372 \h </w:instrText>
      </w:r>
      <w:r w:rsidRPr="0096626F">
        <w:rPr>
          <w:noProof w:val="0"/>
          <w:lang w:val="en-US"/>
        </w:rPr>
      </w:r>
      <w:r w:rsidRPr="0096626F">
        <w:rPr>
          <w:noProof w:val="0"/>
          <w:lang w:val="en-US"/>
        </w:rPr>
        <w:fldChar w:fldCharType="separate"/>
      </w:r>
      <w:r w:rsidRPr="0096626F">
        <w:rPr>
          <w:noProof w:val="0"/>
          <w:lang w:val="en-US"/>
        </w:rPr>
        <w:t>7</w:t>
      </w:r>
      <w:r w:rsidRPr="0096626F">
        <w:rPr>
          <w:noProof w:val="0"/>
          <w:lang w:val="en-US"/>
        </w:rPr>
        <w:fldChar w:fldCharType="end"/>
      </w:r>
    </w:p>
    <w:p w14:paraId="58100017"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3</w:t>
      </w:r>
      <w:r w:rsidRPr="0096626F">
        <w:rPr>
          <w:rFonts w:ascii="Calibri" w:eastAsia="SimSun" w:hAnsi="Calibri"/>
          <w:noProof w:val="0"/>
          <w:kern w:val="2"/>
          <w:sz w:val="21"/>
          <w:szCs w:val="22"/>
          <w:lang w:val="en-US" w:eastAsia="zh-CN"/>
        </w:rPr>
        <w:tab/>
      </w:r>
      <w:r w:rsidRPr="0096626F">
        <w:rPr>
          <w:noProof w:val="0"/>
          <w:lang w:val="en-US"/>
        </w:rPr>
        <w:t>Definitions, symbols and abbreviations</w:t>
      </w:r>
      <w:r w:rsidRPr="0096626F">
        <w:rPr>
          <w:noProof w:val="0"/>
          <w:lang w:val="en-US"/>
        </w:rPr>
        <w:tab/>
      </w:r>
      <w:r w:rsidRPr="0096626F">
        <w:rPr>
          <w:noProof w:val="0"/>
          <w:lang w:val="en-US"/>
        </w:rPr>
        <w:fldChar w:fldCharType="begin"/>
      </w:r>
      <w:r w:rsidRPr="0096626F">
        <w:rPr>
          <w:noProof w:val="0"/>
          <w:lang w:val="en-US"/>
        </w:rPr>
        <w:instrText xml:space="preserve"> PAGEREF _Toc57395373 \h </w:instrText>
      </w:r>
      <w:r w:rsidRPr="0096626F">
        <w:rPr>
          <w:noProof w:val="0"/>
          <w:lang w:val="en-US"/>
        </w:rPr>
      </w:r>
      <w:r w:rsidRPr="0096626F">
        <w:rPr>
          <w:noProof w:val="0"/>
          <w:lang w:val="en-US"/>
        </w:rPr>
        <w:fldChar w:fldCharType="separate"/>
      </w:r>
      <w:r w:rsidRPr="0096626F">
        <w:rPr>
          <w:noProof w:val="0"/>
          <w:lang w:val="en-US"/>
        </w:rPr>
        <w:t>9</w:t>
      </w:r>
      <w:r w:rsidRPr="0096626F">
        <w:rPr>
          <w:noProof w:val="0"/>
          <w:lang w:val="en-US"/>
        </w:rPr>
        <w:fldChar w:fldCharType="end"/>
      </w:r>
    </w:p>
    <w:p w14:paraId="78E049CB"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rPr>
        <w:t>3.1</w:t>
      </w:r>
      <w:r w:rsidRPr="0096626F">
        <w:rPr>
          <w:rFonts w:ascii="Calibri" w:eastAsia="SimSun" w:hAnsi="Calibri"/>
          <w:noProof w:val="0"/>
          <w:kern w:val="2"/>
          <w:sz w:val="21"/>
          <w:szCs w:val="22"/>
          <w:lang w:val="en-US" w:eastAsia="zh-CN"/>
        </w:rPr>
        <w:tab/>
      </w:r>
      <w:r w:rsidRPr="0096626F">
        <w:rPr>
          <w:noProof w:val="0"/>
          <w:lang w:val="en-US"/>
        </w:rPr>
        <w:t>Definitions</w:t>
      </w:r>
      <w:r w:rsidRPr="0096626F">
        <w:rPr>
          <w:noProof w:val="0"/>
          <w:lang w:val="en-US"/>
        </w:rPr>
        <w:tab/>
      </w:r>
      <w:r w:rsidRPr="0096626F">
        <w:rPr>
          <w:noProof w:val="0"/>
          <w:lang w:val="en-US"/>
        </w:rPr>
        <w:fldChar w:fldCharType="begin"/>
      </w:r>
      <w:r w:rsidRPr="0096626F">
        <w:rPr>
          <w:noProof w:val="0"/>
          <w:lang w:val="en-US"/>
        </w:rPr>
        <w:instrText xml:space="preserve"> PAGEREF _Toc57395374 \h </w:instrText>
      </w:r>
      <w:r w:rsidRPr="0096626F">
        <w:rPr>
          <w:noProof w:val="0"/>
          <w:lang w:val="en-US"/>
        </w:rPr>
      </w:r>
      <w:r w:rsidRPr="0096626F">
        <w:rPr>
          <w:noProof w:val="0"/>
          <w:lang w:val="en-US"/>
        </w:rPr>
        <w:fldChar w:fldCharType="separate"/>
      </w:r>
      <w:r w:rsidRPr="0096626F">
        <w:rPr>
          <w:noProof w:val="0"/>
          <w:lang w:val="en-US"/>
        </w:rPr>
        <w:t>9</w:t>
      </w:r>
      <w:r w:rsidRPr="0096626F">
        <w:rPr>
          <w:noProof w:val="0"/>
          <w:lang w:val="en-US"/>
        </w:rPr>
        <w:fldChar w:fldCharType="end"/>
      </w:r>
    </w:p>
    <w:p w14:paraId="4F7BEFF9"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rPr>
        <w:t>3.2</w:t>
      </w:r>
      <w:r w:rsidRPr="0096626F">
        <w:rPr>
          <w:rFonts w:ascii="Calibri" w:eastAsia="SimSun" w:hAnsi="Calibri"/>
          <w:noProof w:val="0"/>
          <w:kern w:val="2"/>
          <w:sz w:val="21"/>
          <w:szCs w:val="22"/>
          <w:lang w:val="en-US" w:eastAsia="zh-CN"/>
        </w:rPr>
        <w:tab/>
      </w:r>
      <w:r w:rsidRPr="0096626F">
        <w:rPr>
          <w:noProof w:val="0"/>
          <w:lang w:val="en-US"/>
        </w:rPr>
        <w:t>Symbols</w:t>
      </w:r>
      <w:r w:rsidRPr="0096626F">
        <w:rPr>
          <w:noProof w:val="0"/>
          <w:lang w:val="en-US"/>
        </w:rPr>
        <w:tab/>
      </w:r>
      <w:r w:rsidRPr="0096626F">
        <w:rPr>
          <w:noProof w:val="0"/>
          <w:lang w:val="en-US"/>
        </w:rPr>
        <w:fldChar w:fldCharType="begin"/>
      </w:r>
      <w:r w:rsidRPr="0096626F">
        <w:rPr>
          <w:noProof w:val="0"/>
          <w:lang w:val="en-US"/>
        </w:rPr>
        <w:instrText xml:space="preserve"> PAGEREF _Toc57395375 \h </w:instrText>
      </w:r>
      <w:r w:rsidRPr="0096626F">
        <w:rPr>
          <w:noProof w:val="0"/>
          <w:lang w:val="en-US"/>
        </w:rPr>
      </w:r>
      <w:r w:rsidRPr="0096626F">
        <w:rPr>
          <w:noProof w:val="0"/>
          <w:lang w:val="en-US"/>
        </w:rPr>
        <w:fldChar w:fldCharType="separate"/>
      </w:r>
      <w:r w:rsidRPr="0096626F">
        <w:rPr>
          <w:noProof w:val="0"/>
          <w:lang w:val="en-US"/>
        </w:rPr>
        <w:t>10</w:t>
      </w:r>
      <w:r w:rsidRPr="0096626F">
        <w:rPr>
          <w:noProof w:val="0"/>
          <w:lang w:val="en-US"/>
        </w:rPr>
        <w:fldChar w:fldCharType="end"/>
      </w:r>
    </w:p>
    <w:p w14:paraId="60B20DC7"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rPr>
        <w:t>3.3</w:t>
      </w:r>
      <w:r w:rsidRPr="0096626F">
        <w:rPr>
          <w:rFonts w:ascii="Calibri" w:eastAsia="SimSun" w:hAnsi="Calibri"/>
          <w:noProof w:val="0"/>
          <w:kern w:val="2"/>
          <w:sz w:val="21"/>
          <w:szCs w:val="22"/>
          <w:lang w:val="en-US" w:eastAsia="zh-CN"/>
        </w:rPr>
        <w:tab/>
      </w:r>
      <w:r w:rsidRPr="0096626F">
        <w:rPr>
          <w:noProof w:val="0"/>
          <w:lang w:val="en-US"/>
        </w:rPr>
        <w:t>Abbreviations</w:t>
      </w:r>
      <w:r w:rsidRPr="0096626F">
        <w:rPr>
          <w:noProof w:val="0"/>
          <w:lang w:val="en-US"/>
        </w:rPr>
        <w:tab/>
      </w:r>
      <w:r w:rsidRPr="0096626F">
        <w:rPr>
          <w:noProof w:val="0"/>
          <w:lang w:val="en-US"/>
        </w:rPr>
        <w:fldChar w:fldCharType="begin"/>
      </w:r>
      <w:r w:rsidRPr="0096626F">
        <w:rPr>
          <w:noProof w:val="0"/>
          <w:lang w:val="en-US"/>
        </w:rPr>
        <w:instrText xml:space="preserve"> PAGEREF _Toc57395376 \h </w:instrText>
      </w:r>
      <w:r w:rsidRPr="0096626F">
        <w:rPr>
          <w:noProof w:val="0"/>
          <w:lang w:val="en-US"/>
        </w:rPr>
      </w:r>
      <w:r w:rsidRPr="0096626F">
        <w:rPr>
          <w:noProof w:val="0"/>
          <w:lang w:val="en-US"/>
        </w:rPr>
        <w:fldChar w:fldCharType="separate"/>
      </w:r>
      <w:r w:rsidRPr="0096626F">
        <w:rPr>
          <w:noProof w:val="0"/>
          <w:lang w:val="en-US"/>
        </w:rPr>
        <w:t>10</w:t>
      </w:r>
      <w:r w:rsidRPr="0096626F">
        <w:rPr>
          <w:noProof w:val="0"/>
          <w:lang w:val="en-US"/>
        </w:rPr>
        <w:fldChar w:fldCharType="end"/>
      </w:r>
    </w:p>
    <w:p w14:paraId="29C781D5"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Overview</w:t>
      </w:r>
      <w:r w:rsidRPr="0096626F">
        <w:rPr>
          <w:noProof w:val="0"/>
          <w:lang w:val="en-US"/>
        </w:rPr>
        <w:tab/>
      </w:r>
      <w:r w:rsidRPr="0096626F">
        <w:rPr>
          <w:noProof w:val="0"/>
          <w:lang w:val="en-US"/>
        </w:rPr>
        <w:fldChar w:fldCharType="begin"/>
      </w:r>
      <w:r w:rsidRPr="0096626F">
        <w:rPr>
          <w:noProof w:val="0"/>
          <w:lang w:val="en-US"/>
        </w:rPr>
        <w:instrText xml:space="preserve"> PAGEREF _Toc57395377 \h </w:instrText>
      </w:r>
      <w:r w:rsidRPr="0096626F">
        <w:rPr>
          <w:noProof w:val="0"/>
          <w:lang w:val="en-US"/>
        </w:rPr>
      </w:r>
      <w:r w:rsidRPr="0096626F">
        <w:rPr>
          <w:noProof w:val="0"/>
          <w:lang w:val="en-US"/>
        </w:rPr>
        <w:fldChar w:fldCharType="separate"/>
      </w:r>
      <w:r w:rsidRPr="0096626F">
        <w:rPr>
          <w:noProof w:val="0"/>
          <w:lang w:val="en-US"/>
        </w:rPr>
        <w:t>10</w:t>
      </w:r>
      <w:r w:rsidRPr="0096626F">
        <w:rPr>
          <w:noProof w:val="0"/>
          <w:lang w:val="en-US"/>
        </w:rPr>
        <w:fldChar w:fldCharType="end"/>
      </w:r>
    </w:p>
    <w:p w14:paraId="65CC897D"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eastAsia="zh-CN"/>
        </w:rPr>
        <w:t>5</w:t>
      </w:r>
      <w:r w:rsidRPr="0096626F">
        <w:rPr>
          <w:rFonts w:ascii="Calibri" w:eastAsia="SimSun" w:hAnsi="Calibri"/>
          <w:noProof w:val="0"/>
          <w:kern w:val="2"/>
          <w:sz w:val="21"/>
          <w:szCs w:val="22"/>
          <w:lang w:val="en-US" w:eastAsia="zh-CN"/>
        </w:rPr>
        <w:tab/>
      </w:r>
      <w:r w:rsidRPr="0096626F">
        <w:rPr>
          <w:noProof w:val="0"/>
          <w:lang w:val="en-US" w:eastAsia="zh-CN"/>
        </w:rPr>
        <w:t>Split AI/ML operation between AI/ML endpoints</w:t>
      </w:r>
      <w:r w:rsidRPr="0096626F">
        <w:rPr>
          <w:noProof w:val="0"/>
          <w:lang w:val="en-US"/>
        </w:rPr>
        <w:tab/>
      </w:r>
      <w:r w:rsidRPr="0096626F">
        <w:rPr>
          <w:noProof w:val="0"/>
          <w:lang w:val="en-US"/>
        </w:rPr>
        <w:fldChar w:fldCharType="begin"/>
      </w:r>
      <w:r w:rsidRPr="0096626F">
        <w:rPr>
          <w:noProof w:val="0"/>
          <w:lang w:val="en-US"/>
        </w:rPr>
        <w:instrText xml:space="preserve"> PAGEREF _Toc57395378 \h </w:instrText>
      </w:r>
      <w:r w:rsidRPr="0096626F">
        <w:rPr>
          <w:noProof w:val="0"/>
          <w:lang w:val="en-US"/>
        </w:rPr>
      </w:r>
      <w:r w:rsidRPr="0096626F">
        <w:rPr>
          <w:noProof w:val="0"/>
          <w:lang w:val="en-US"/>
        </w:rPr>
        <w:fldChar w:fldCharType="separate"/>
      </w:r>
      <w:r w:rsidRPr="0096626F">
        <w:rPr>
          <w:noProof w:val="0"/>
          <w:lang w:val="en-US"/>
        </w:rPr>
        <w:t>10</w:t>
      </w:r>
      <w:r w:rsidRPr="0096626F">
        <w:rPr>
          <w:noProof w:val="0"/>
          <w:lang w:val="en-US"/>
        </w:rPr>
        <w:fldChar w:fldCharType="end"/>
      </w:r>
    </w:p>
    <w:p w14:paraId="72C37AB1"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.1</w:t>
      </w:r>
      <w:r w:rsidRPr="0096626F">
        <w:rPr>
          <w:rFonts w:ascii="Calibri" w:eastAsia="SimSun" w:hAnsi="Calibri"/>
          <w:noProof w:val="0"/>
          <w:kern w:val="2"/>
          <w:sz w:val="21"/>
          <w:szCs w:val="22"/>
          <w:lang w:val="en-US" w:eastAsia="zh-CN"/>
        </w:rPr>
        <w:tab/>
      </w:r>
      <w:r w:rsidRPr="0096626F">
        <w:rPr>
          <w:rFonts w:eastAsia="SimSun"/>
          <w:noProof w:val="0"/>
          <w:lang w:val="en-US" w:eastAsia="en-US"/>
        </w:rPr>
        <w:t>S</w:t>
      </w:r>
      <w:r w:rsidRPr="0096626F">
        <w:rPr>
          <w:rFonts w:eastAsia="SimSun"/>
          <w:noProof w:val="0"/>
          <w:lang w:val="en-US" w:eastAsia="zh-CN"/>
        </w:rPr>
        <w:t>plit AI/ML image recognition</w:t>
      </w:r>
      <w:r w:rsidRPr="0096626F">
        <w:rPr>
          <w:noProof w:val="0"/>
          <w:lang w:val="en-US"/>
        </w:rPr>
        <w:tab/>
      </w:r>
      <w:r w:rsidRPr="0096626F">
        <w:rPr>
          <w:noProof w:val="0"/>
          <w:lang w:val="en-US"/>
        </w:rPr>
        <w:fldChar w:fldCharType="begin"/>
      </w:r>
      <w:r w:rsidRPr="0096626F">
        <w:rPr>
          <w:noProof w:val="0"/>
          <w:lang w:val="en-US"/>
        </w:rPr>
        <w:instrText xml:space="preserve"> PAGEREF _Toc57395379 \h </w:instrText>
      </w:r>
      <w:r w:rsidRPr="0096626F">
        <w:rPr>
          <w:noProof w:val="0"/>
          <w:lang w:val="en-US"/>
        </w:rPr>
      </w:r>
      <w:r w:rsidRPr="0096626F">
        <w:rPr>
          <w:noProof w:val="0"/>
          <w:lang w:val="en-US"/>
        </w:rPr>
        <w:fldChar w:fldCharType="separate"/>
      </w:r>
      <w:r w:rsidRPr="0096626F">
        <w:rPr>
          <w:noProof w:val="0"/>
          <w:lang w:val="en-US"/>
        </w:rPr>
        <w:t>10</w:t>
      </w:r>
      <w:r w:rsidRPr="0096626F">
        <w:rPr>
          <w:noProof w:val="0"/>
          <w:lang w:val="en-US"/>
        </w:rPr>
        <w:fldChar w:fldCharType="end"/>
      </w:r>
    </w:p>
    <w:p w14:paraId="5046C2EC"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.1.1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_Toc57395380 \h </w:instrText>
      </w:r>
      <w:r w:rsidRPr="0096626F">
        <w:rPr>
          <w:noProof w:val="0"/>
          <w:lang w:val="en-US"/>
        </w:rPr>
      </w:r>
      <w:r w:rsidRPr="0096626F">
        <w:rPr>
          <w:noProof w:val="0"/>
          <w:lang w:val="en-US"/>
        </w:rPr>
        <w:fldChar w:fldCharType="separate"/>
      </w:r>
      <w:r w:rsidRPr="0096626F">
        <w:rPr>
          <w:noProof w:val="0"/>
          <w:lang w:val="en-US"/>
        </w:rPr>
        <w:t>10</w:t>
      </w:r>
      <w:r w:rsidRPr="0096626F">
        <w:rPr>
          <w:noProof w:val="0"/>
          <w:lang w:val="en-US"/>
        </w:rPr>
        <w:fldChar w:fldCharType="end"/>
      </w:r>
    </w:p>
    <w:p w14:paraId="45B0C3DB"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.1.2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_Toc57395381 \h </w:instrText>
      </w:r>
      <w:r w:rsidRPr="0096626F">
        <w:rPr>
          <w:noProof w:val="0"/>
          <w:lang w:val="en-US"/>
        </w:rPr>
      </w:r>
      <w:r w:rsidRPr="0096626F">
        <w:rPr>
          <w:noProof w:val="0"/>
          <w:lang w:val="en-US"/>
        </w:rPr>
        <w:fldChar w:fldCharType="separate"/>
      </w:r>
      <w:r w:rsidRPr="0096626F">
        <w:rPr>
          <w:noProof w:val="0"/>
          <w:lang w:val="en-US"/>
        </w:rPr>
        <w:t>12</w:t>
      </w:r>
      <w:r w:rsidRPr="0096626F">
        <w:rPr>
          <w:noProof w:val="0"/>
          <w:lang w:val="en-US"/>
        </w:rPr>
        <w:fldChar w:fldCharType="end"/>
      </w:r>
    </w:p>
    <w:p w14:paraId="29568685"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.1.3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_Toc57395382 \h </w:instrText>
      </w:r>
      <w:r w:rsidRPr="0096626F">
        <w:rPr>
          <w:noProof w:val="0"/>
          <w:lang w:val="en-US"/>
        </w:rPr>
      </w:r>
      <w:r w:rsidRPr="0096626F">
        <w:rPr>
          <w:noProof w:val="0"/>
          <w:lang w:val="en-US"/>
        </w:rPr>
        <w:fldChar w:fldCharType="separate"/>
      </w:r>
      <w:r w:rsidRPr="0096626F">
        <w:rPr>
          <w:noProof w:val="0"/>
          <w:lang w:val="en-US"/>
        </w:rPr>
        <w:t>12</w:t>
      </w:r>
      <w:r w:rsidRPr="0096626F">
        <w:rPr>
          <w:noProof w:val="0"/>
          <w:lang w:val="en-US"/>
        </w:rPr>
        <w:fldChar w:fldCharType="end"/>
      </w:r>
    </w:p>
    <w:p w14:paraId="77736D9C"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.1.4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_Toc57395383 \h </w:instrText>
      </w:r>
      <w:r w:rsidRPr="0096626F">
        <w:rPr>
          <w:noProof w:val="0"/>
          <w:lang w:val="en-US"/>
        </w:rPr>
      </w:r>
      <w:r w:rsidRPr="0096626F">
        <w:rPr>
          <w:noProof w:val="0"/>
          <w:lang w:val="en-US"/>
        </w:rPr>
        <w:fldChar w:fldCharType="separate"/>
      </w:r>
      <w:r w:rsidRPr="0096626F">
        <w:rPr>
          <w:noProof w:val="0"/>
          <w:lang w:val="en-US"/>
        </w:rPr>
        <w:t>13</w:t>
      </w:r>
      <w:r w:rsidRPr="0096626F">
        <w:rPr>
          <w:noProof w:val="0"/>
          <w:lang w:val="en-US"/>
        </w:rPr>
        <w:fldChar w:fldCharType="end"/>
      </w:r>
    </w:p>
    <w:p w14:paraId="2240FCF3"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.1.5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_Toc57395384 \h </w:instrText>
      </w:r>
      <w:r w:rsidRPr="0096626F">
        <w:rPr>
          <w:noProof w:val="0"/>
          <w:lang w:val="en-US"/>
        </w:rPr>
      </w:r>
      <w:r w:rsidRPr="0096626F">
        <w:rPr>
          <w:noProof w:val="0"/>
          <w:lang w:val="en-US"/>
        </w:rPr>
        <w:fldChar w:fldCharType="separate"/>
      </w:r>
      <w:r w:rsidRPr="0096626F">
        <w:rPr>
          <w:noProof w:val="0"/>
          <w:lang w:val="en-US"/>
        </w:rPr>
        <w:t>13</w:t>
      </w:r>
      <w:r w:rsidRPr="0096626F">
        <w:rPr>
          <w:noProof w:val="0"/>
          <w:lang w:val="en-US"/>
        </w:rPr>
        <w:fldChar w:fldCharType="end"/>
      </w:r>
    </w:p>
    <w:p w14:paraId="3234B2BF"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.1.6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_Toc57395385 \h </w:instrText>
      </w:r>
      <w:r w:rsidRPr="0096626F">
        <w:rPr>
          <w:noProof w:val="0"/>
          <w:lang w:val="en-US"/>
        </w:rPr>
      </w:r>
      <w:r w:rsidRPr="0096626F">
        <w:rPr>
          <w:noProof w:val="0"/>
          <w:lang w:val="en-US"/>
        </w:rPr>
        <w:fldChar w:fldCharType="separate"/>
      </w:r>
      <w:r w:rsidRPr="0096626F">
        <w:rPr>
          <w:noProof w:val="0"/>
          <w:lang w:val="en-US"/>
        </w:rPr>
        <w:t>13</w:t>
      </w:r>
      <w:r w:rsidRPr="0096626F">
        <w:rPr>
          <w:noProof w:val="0"/>
          <w:lang w:val="en-US"/>
        </w:rPr>
        <w:fldChar w:fldCharType="end"/>
      </w:r>
    </w:p>
    <w:p w14:paraId="2ABA1345" w14:textId="77777777" w:rsidR="004C0DF8" w:rsidRPr="0096626F" w:rsidRDefault="004C0DF8">
      <w:pPr>
        <w:pStyle w:val="TOC4"/>
        <w:rPr>
          <w:rFonts w:ascii="Calibri" w:eastAsia="SimSun" w:hAnsi="Calibri"/>
          <w:noProof w:val="0"/>
          <w:kern w:val="2"/>
          <w:sz w:val="21"/>
          <w:szCs w:val="22"/>
          <w:lang w:val="en-US" w:eastAsia="zh-CN"/>
        </w:rPr>
      </w:pPr>
      <w:r w:rsidRPr="0096626F">
        <w:rPr>
          <w:bCs/>
          <w:noProof w:val="0"/>
          <w:lang w:val="en-US" w:eastAsia="zh-CN"/>
        </w:rPr>
        <w:t>5</w:t>
      </w:r>
      <w:r w:rsidRPr="0096626F">
        <w:rPr>
          <w:bCs/>
          <w:noProof w:val="0"/>
          <w:lang w:val="en-US"/>
        </w:rPr>
        <w:t>.</w:t>
      </w:r>
      <w:r w:rsidRPr="0096626F">
        <w:rPr>
          <w:rFonts w:eastAsia="SimSun"/>
          <w:bCs/>
          <w:noProof w:val="0"/>
          <w:lang w:val="en-US" w:eastAsia="zh-CN"/>
        </w:rPr>
        <w:t>1</w:t>
      </w:r>
      <w:r w:rsidRPr="0096626F">
        <w:rPr>
          <w:bCs/>
          <w:noProof w:val="0"/>
          <w:lang w:val="en-US"/>
        </w:rPr>
        <w:t>.6.1</w:t>
      </w:r>
      <w:r w:rsidRPr="0096626F">
        <w:rPr>
          <w:rFonts w:ascii="Calibri" w:eastAsia="SimSun" w:hAnsi="Calibri"/>
          <w:noProof w:val="0"/>
          <w:kern w:val="2"/>
          <w:sz w:val="21"/>
          <w:szCs w:val="22"/>
          <w:lang w:val="en-US" w:eastAsia="zh-CN"/>
        </w:rPr>
        <w:tab/>
      </w:r>
      <w:r w:rsidRPr="0096626F">
        <w:rPr>
          <w:bCs/>
          <w:noProof w:val="0"/>
          <w:lang w:val="en-US"/>
        </w:rPr>
        <w:t>Potential KPI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_Toc57395386 \h </w:instrText>
      </w:r>
      <w:r w:rsidRPr="0096626F">
        <w:rPr>
          <w:noProof w:val="0"/>
          <w:lang w:val="en-US"/>
        </w:rPr>
      </w:r>
      <w:r w:rsidRPr="0096626F">
        <w:rPr>
          <w:noProof w:val="0"/>
          <w:lang w:val="en-US"/>
        </w:rPr>
        <w:fldChar w:fldCharType="separate"/>
      </w:r>
      <w:r w:rsidRPr="0096626F">
        <w:rPr>
          <w:noProof w:val="0"/>
          <w:lang w:val="en-US"/>
        </w:rPr>
        <w:t>13</w:t>
      </w:r>
      <w:r w:rsidRPr="0096626F">
        <w:rPr>
          <w:noProof w:val="0"/>
          <w:lang w:val="en-US"/>
        </w:rPr>
        <w:fldChar w:fldCharType="end"/>
      </w:r>
    </w:p>
    <w:p w14:paraId="3F81F54A"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2</w:t>
      </w:r>
      <w:r w:rsidRPr="0096626F">
        <w:rPr>
          <w:rFonts w:ascii="Calibri" w:eastAsia="SimSun" w:hAnsi="Calibri"/>
          <w:noProof w:val="0"/>
          <w:kern w:val="2"/>
          <w:sz w:val="21"/>
          <w:szCs w:val="22"/>
          <w:lang w:val="en-US" w:eastAsia="zh-CN"/>
        </w:rPr>
        <w:tab/>
      </w:r>
      <w:r w:rsidRPr="0096626F">
        <w:rPr>
          <w:noProof w:val="0"/>
          <w:lang w:val="en-US"/>
        </w:rPr>
        <w:t>Enhanced media recognition: Deep Learning Based Vision Applications</w:t>
      </w:r>
      <w:r w:rsidRPr="0096626F">
        <w:rPr>
          <w:noProof w:val="0"/>
          <w:lang w:val="en-US"/>
        </w:rPr>
        <w:tab/>
      </w:r>
      <w:r w:rsidRPr="0096626F">
        <w:rPr>
          <w:noProof w:val="0"/>
          <w:lang w:val="en-US"/>
        </w:rPr>
        <w:fldChar w:fldCharType="begin"/>
      </w:r>
      <w:r w:rsidRPr="0096626F">
        <w:rPr>
          <w:noProof w:val="0"/>
          <w:lang w:val="en-US"/>
        </w:rPr>
        <w:instrText xml:space="preserve"> PAGEREF _Toc57395387 \h </w:instrText>
      </w:r>
      <w:r w:rsidRPr="0096626F">
        <w:rPr>
          <w:noProof w:val="0"/>
          <w:lang w:val="en-US"/>
        </w:rPr>
      </w:r>
      <w:r w:rsidRPr="0096626F">
        <w:rPr>
          <w:noProof w:val="0"/>
          <w:lang w:val="en-US"/>
        </w:rPr>
        <w:fldChar w:fldCharType="separate"/>
      </w:r>
      <w:r w:rsidRPr="0096626F">
        <w:rPr>
          <w:noProof w:val="0"/>
          <w:lang w:val="en-US"/>
        </w:rPr>
        <w:t>14</w:t>
      </w:r>
      <w:r w:rsidRPr="0096626F">
        <w:rPr>
          <w:noProof w:val="0"/>
          <w:lang w:val="en-US"/>
        </w:rPr>
        <w:fldChar w:fldCharType="end"/>
      </w:r>
    </w:p>
    <w:p w14:paraId="77ABECB3"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2</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_Toc57395388 \h </w:instrText>
      </w:r>
      <w:r w:rsidRPr="0096626F">
        <w:rPr>
          <w:noProof w:val="0"/>
          <w:lang w:val="en-US"/>
        </w:rPr>
      </w:r>
      <w:r w:rsidRPr="0096626F">
        <w:rPr>
          <w:noProof w:val="0"/>
          <w:lang w:val="en-US"/>
        </w:rPr>
        <w:fldChar w:fldCharType="separate"/>
      </w:r>
      <w:r w:rsidRPr="0096626F">
        <w:rPr>
          <w:noProof w:val="0"/>
          <w:lang w:val="en-US"/>
        </w:rPr>
        <w:t>14</w:t>
      </w:r>
      <w:r w:rsidRPr="0096626F">
        <w:rPr>
          <w:noProof w:val="0"/>
          <w:lang w:val="en-US"/>
        </w:rPr>
        <w:fldChar w:fldCharType="end"/>
      </w:r>
    </w:p>
    <w:p w14:paraId="19A4808C"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5.2.2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_Toc57395389 \h </w:instrText>
      </w:r>
      <w:r w:rsidRPr="0096626F">
        <w:rPr>
          <w:noProof w:val="0"/>
          <w:lang w:val="en-US"/>
        </w:rPr>
      </w:r>
      <w:r w:rsidRPr="0096626F">
        <w:rPr>
          <w:noProof w:val="0"/>
          <w:lang w:val="en-US"/>
        </w:rPr>
        <w:fldChar w:fldCharType="separate"/>
      </w:r>
      <w:r w:rsidRPr="0096626F">
        <w:rPr>
          <w:noProof w:val="0"/>
          <w:lang w:val="en-US"/>
        </w:rPr>
        <w:t>15</w:t>
      </w:r>
      <w:r w:rsidRPr="0096626F">
        <w:rPr>
          <w:noProof w:val="0"/>
          <w:lang w:val="en-US"/>
        </w:rPr>
        <w:fldChar w:fldCharType="end"/>
      </w:r>
    </w:p>
    <w:p w14:paraId="56E43587"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5.2.3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_Toc57395390 \h </w:instrText>
      </w:r>
      <w:r w:rsidRPr="0096626F">
        <w:rPr>
          <w:noProof w:val="0"/>
          <w:lang w:val="en-US"/>
        </w:rPr>
      </w:r>
      <w:r w:rsidRPr="0096626F">
        <w:rPr>
          <w:noProof w:val="0"/>
          <w:lang w:val="en-US"/>
        </w:rPr>
        <w:fldChar w:fldCharType="separate"/>
      </w:r>
      <w:r w:rsidRPr="0096626F">
        <w:rPr>
          <w:noProof w:val="0"/>
          <w:lang w:val="en-US"/>
        </w:rPr>
        <w:t>15</w:t>
      </w:r>
      <w:r w:rsidRPr="0096626F">
        <w:rPr>
          <w:noProof w:val="0"/>
          <w:lang w:val="en-US"/>
        </w:rPr>
        <w:fldChar w:fldCharType="end"/>
      </w:r>
    </w:p>
    <w:p w14:paraId="0BE65E81"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5.2.4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_Toc57395391 \h </w:instrText>
      </w:r>
      <w:r w:rsidRPr="0096626F">
        <w:rPr>
          <w:noProof w:val="0"/>
          <w:lang w:val="en-US"/>
        </w:rPr>
      </w:r>
      <w:r w:rsidRPr="0096626F">
        <w:rPr>
          <w:noProof w:val="0"/>
          <w:lang w:val="en-US"/>
        </w:rPr>
        <w:fldChar w:fldCharType="separate"/>
      </w:r>
      <w:r w:rsidRPr="0096626F">
        <w:rPr>
          <w:noProof w:val="0"/>
          <w:lang w:val="en-US"/>
        </w:rPr>
        <w:t>15</w:t>
      </w:r>
      <w:r w:rsidRPr="0096626F">
        <w:rPr>
          <w:noProof w:val="0"/>
          <w:lang w:val="en-US"/>
        </w:rPr>
        <w:fldChar w:fldCharType="end"/>
      </w:r>
    </w:p>
    <w:p w14:paraId="1FC421E7"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5.2.5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_Toc57395392 \h </w:instrText>
      </w:r>
      <w:r w:rsidRPr="0096626F">
        <w:rPr>
          <w:noProof w:val="0"/>
          <w:lang w:val="en-US"/>
        </w:rPr>
      </w:r>
      <w:r w:rsidRPr="0096626F">
        <w:rPr>
          <w:noProof w:val="0"/>
          <w:lang w:val="en-US"/>
        </w:rPr>
        <w:fldChar w:fldCharType="separate"/>
      </w:r>
      <w:r w:rsidRPr="0096626F">
        <w:rPr>
          <w:noProof w:val="0"/>
          <w:lang w:val="en-US"/>
        </w:rPr>
        <w:t>15</w:t>
      </w:r>
      <w:r w:rsidRPr="0096626F">
        <w:rPr>
          <w:noProof w:val="0"/>
          <w:lang w:val="en-US"/>
        </w:rPr>
        <w:fldChar w:fldCharType="end"/>
      </w:r>
    </w:p>
    <w:p w14:paraId="425566BF"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5.2.6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_Toc57395393 \h </w:instrText>
      </w:r>
      <w:r w:rsidRPr="0096626F">
        <w:rPr>
          <w:noProof w:val="0"/>
          <w:lang w:val="en-US"/>
        </w:rPr>
      </w:r>
      <w:r w:rsidRPr="0096626F">
        <w:rPr>
          <w:noProof w:val="0"/>
          <w:lang w:val="en-US"/>
        </w:rPr>
        <w:fldChar w:fldCharType="separate"/>
      </w:r>
      <w:r w:rsidRPr="0096626F">
        <w:rPr>
          <w:noProof w:val="0"/>
          <w:lang w:val="en-US"/>
        </w:rPr>
        <w:t>15</w:t>
      </w:r>
      <w:r w:rsidRPr="0096626F">
        <w:rPr>
          <w:noProof w:val="0"/>
          <w:lang w:val="en-US"/>
        </w:rPr>
        <w:fldChar w:fldCharType="end"/>
      </w:r>
    </w:p>
    <w:p w14:paraId="61538055" w14:textId="77777777" w:rsidR="004C0DF8" w:rsidRPr="0096626F" w:rsidRDefault="004C0DF8">
      <w:pPr>
        <w:pStyle w:val="TOC4"/>
        <w:rPr>
          <w:rFonts w:ascii="Calibri" w:eastAsia="SimSun" w:hAnsi="Calibri"/>
          <w:noProof w:val="0"/>
          <w:kern w:val="2"/>
          <w:sz w:val="21"/>
          <w:szCs w:val="22"/>
          <w:lang w:val="en-US" w:eastAsia="zh-CN"/>
        </w:rPr>
      </w:pPr>
      <w:r w:rsidRPr="0096626F">
        <w:rPr>
          <w:bCs/>
          <w:noProof w:val="0"/>
          <w:lang w:val="en-US" w:eastAsia="zh-CN"/>
        </w:rPr>
        <w:t>5.2.6.1</w:t>
      </w:r>
      <w:r w:rsidRPr="0096626F">
        <w:rPr>
          <w:rFonts w:ascii="Calibri" w:eastAsia="SimSun" w:hAnsi="Calibri"/>
          <w:noProof w:val="0"/>
          <w:kern w:val="2"/>
          <w:sz w:val="21"/>
          <w:szCs w:val="22"/>
          <w:lang w:val="en-US" w:eastAsia="zh-CN"/>
        </w:rPr>
        <w:tab/>
      </w:r>
      <w:r w:rsidRPr="0096626F">
        <w:rPr>
          <w:bCs/>
          <w:noProof w:val="0"/>
          <w:lang w:val="en-US" w:eastAsia="zh-CN"/>
        </w:rPr>
        <w:t>Potential KPI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_Toc57395394 \h </w:instrText>
      </w:r>
      <w:r w:rsidRPr="0096626F">
        <w:rPr>
          <w:noProof w:val="0"/>
          <w:lang w:val="en-US"/>
        </w:rPr>
      </w:r>
      <w:r w:rsidRPr="0096626F">
        <w:rPr>
          <w:noProof w:val="0"/>
          <w:lang w:val="en-US"/>
        </w:rPr>
        <w:fldChar w:fldCharType="separate"/>
      </w:r>
      <w:r w:rsidRPr="0096626F">
        <w:rPr>
          <w:noProof w:val="0"/>
          <w:lang w:val="en-US"/>
        </w:rPr>
        <w:t>15</w:t>
      </w:r>
      <w:r w:rsidRPr="0096626F">
        <w:rPr>
          <w:noProof w:val="0"/>
          <w:lang w:val="en-US"/>
        </w:rPr>
        <w:fldChar w:fldCharType="end"/>
      </w:r>
    </w:p>
    <w:p w14:paraId="5B6F19A4"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3</w:t>
      </w:r>
      <w:r w:rsidRPr="0096626F">
        <w:rPr>
          <w:rFonts w:ascii="Calibri" w:eastAsia="SimSun" w:hAnsi="Calibri"/>
          <w:noProof w:val="0"/>
          <w:kern w:val="2"/>
          <w:sz w:val="21"/>
          <w:szCs w:val="22"/>
          <w:lang w:val="en-US" w:eastAsia="zh-CN"/>
        </w:rPr>
        <w:tab/>
      </w:r>
      <w:r w:rsidRPr="0096626F">
        <w:rPr>
          <w:noProof w:val="0"/>
          <w:lang w:val="en-US"/>
        </w:rPr>
        <w:t>Media quality enhancement: Video streaming upgrade</w:t>
      </w:r>
      <w:r w:rsidRPr="0096626F">
        <w:rPr>
          <w:noProof w:val="0"/>
          <w:lang w:val="en-US"/>
        </w:rPr>
        <w:tab/>
      </w:r>
      <w:r w:rsidRPr="0096626F">
        <w:rPr>
          <w:noProof w:val="0"/>
          <w:lang w:val="en-US"/>
        </w:rPr>
        <w:fldChar w:fldCharType="begin"/>
      </w:r>
      <w:r w:rsidRPr="0096626F">
        <w:rPr>
          <w:noProof w:val="0"/>
          <w:lang w:val="en-US"/>
        </w:rPr>
        <w:instrText xml:space="preserve"> PAGEREF _Toc57395395 \h </w:instrText>
      </w:r>
      <w:r w:rsidRPr="0096626F">
        <w:rPr>
          <w:noProof w:val="0"/>
          <w:lang w:val="en-US"/>
        </w:rPr>
      </w:r>
      <w:r w:rsidRPr="0096626F">
        <w:rPr>
          <w:noProof w:val="0"/>
          <w:lang w:val="en-US"/>
        </w:rPr>
        <w:fldChar w:fldCharType="separate"/>
      </w:r>
      <w:r w:rsidRPr="0096626F">
        <w:rPr>
          <w:noProof w:val="0"/>
          <w:lang w:val="en-US"/>
        </w:rPr>
        <w:t>16</w:t>
      </w:r>
      <w:r w:rsidRPr="0096626F">
        <w:rPr>
          <w:noProof w:val="0"/>
          <w:lang w:val="en-US"/>
        </w:rPr>
        <w:fldChar w:fldCharType="end"/>
      </w:r>
    </w:p>
    <w:p w14:paraId="50377D79"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3</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_Toc57395396 \h </w:instrText>
      </w:r>
      <w:r w:rsidRPr="0096626F">
        <w:rPr>
          <w:noProof w:val="0"/>
          <w:lang w:val="en-US"/>
        </w:rPr>
      </w:r>
      <w:r w:rsidRPr="0096626F">
        <w:rPr>
          <w:noProof w:val="0"/>
          <w:lang w:val="en-US"/>
        </w:rPr>
        <w:fldChar w:fldCharType="separate"/>
      </w:r>
      <w:r w:rsidRPr="0096626F">
        <w:rPr>
          <w:noProof w:val="0"/>
          <w:lang w:val="en-US"/>
        </w:rPr>
        <w:t>16</w:t>
      </w:r>
      <w:r w:rsidRPr="0096626F">
        <w:rPr>
          <w:noProof w:val="0"/>
          <w:lang w:val="en-US"/>
        </w:rPr>
        <w:fldChar w:fldCharType="end"/>
      </w:r>
    </w:p>
    <w:p w14:paraId="7BD55D13"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3</w:t>
      </w: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_Toc57395397 \h </w:instrText>
      </w:r>
      <w:r w:rsidRPr="0096626F">
        <w:rPr>
          <w:noProof w:val="0"/>
          <w:lang w:val="en-US"/>
        </w:rPr>
      </w:r>
      <w:r w:rsidRPr="0096626F">
        <w:rPr>
          <w:noProof w:val="0"/>
          <w:lang w:val="en-US"/>
        </w:rPr>
        <w:fldChar w:fldCharType="separate"/>
      </w:r>
      <w:r w:rsidRPr="0096626F">
        <w:rPr>
          <w:noProof w:val="0"/>
          <w:lang w:val="en-US"/>
        </w:rPr>
        <w:t>17</w:t>
      </w:r>
      <w:r w:rsidRPr="0096626F">
        <w:rPr>
          <w:noProof w:val="0"/>
          <w:lang w:val="en-US"/>
        </w:rPr>
        <w:fldChar w:fldCharType="end"/>
      </w:r>
    </w:p>
    <w:p w14:paraId="4360A51A"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3</w:t>
      </w:r>
      <w:r w:rsidRPr="0096626F">
        <w:rPr>
          <w:noProof w:val="0"/>
          <w:lang w:val="en-US"/>
        </w:rPr>
        <w:t>.3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_Toc57395398 \h </w:instrText>
      </w:r>
      <w:r w:rsidRPr="0096626F">
        <w:rPr>
          <w:noProof w:val="0"/>
          <w:lang w:val="en-US"/>
        </w:rPr>
      </w:r>
      <w:r w:rsidRPr="0096626F">
        <w:rPr>
          <w:noProof w:val="0"/>
          <w:lang w:val="en-US"/>
        </w:rPr>
        <w:fldChar w:fldCharType="separate"/>
      </w:r>
      <w:r w:rsidRPr="0096626F">
        <w:rPr>
          <w:noProof w:val="0"/>
          <w:lang w:val="en-US"/>
        </w:rPr>
        <w:t>17</w:t>
      </w:r>
      <w:r w:rsidRPr="0096626F">
        <w:rPr>
          <w:noProof w:val="0"/>
          <w:lang w:val="en-US"/>
        </w:rPr>
        <w:fldChar w:fldCharType="end"/>
      </w:r>
    </w:p>
    <w:p w14:paraId="6DAAB261"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3</w:t>
      </w: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_Toc57395399 \h </w:instrText>
      </w:r>
      <w:r w:rsidRPr="0096626F">
        <w:rPr>
          <w:noProof w:val="0"/>
          <w:lang w:val="en-US"/>
        </w:rPr>
      </w:r>
      <w:r w:rsidRPr="0096626F">
        <w:rPr>
          <w:noProof w:val="0"/>
          <w:lang w:val="en-US"/>
        </w:rPr>
        <w:fldChar w:fldCharType="separate"/>
      </w:r>
      <w:r w:rsidRPr="0096626F">
        <w:rPr>
          <w:noProof w:val="0"/>
          <w:lang w:val="en-US"/>
        </w:rPr>
        <w:t>17</w:t>
      </w:r>
      <w:r w:rsidRPr="0096626F">
        <w:rPr>
          <w:noProof w:val="0"/>
          <w:lang w:val="en-US"/>
        </w:rPr>
        <w:fldChar w:fldCharType="end"/>
      </w:r>
    </w:p>
    <w:p w14:paraId="488A2E92"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3</w:t>
      </w:r>
      <w:r w:rsidRPr="0096626F">
        <w:rPr>
          <w:noProof w:val="0"/>
          <w:lang w:val="en-US"/>
        </w:rPr>
        <w:t>.5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_Toc57395400 \h </w:instrText>
      </w:r>
      <w:r w:rsidRPr="0096626F">
        <w:rPr>
          <w:noProof w:val="0"/>
          <w:lang w:val="en-US"/>
        </w:rPr>
      </w:r>
      <w:r w:rsidRPr="0096626F">
        <w:rPr>
          <w:noProof w:val="0"/>
          <w:lang w:val="en-US"/>
        </w:rPr>
        <w:fldChar w:fldCharType="separate"/>
      </w:r>
      <w:r w:rsidRPr="0096626F">
        <w:rPr>
          <w:noProof w:val="0"/>
          <w:lang w:val="en-US"/>
        </w:rPr>
        <w:t>17</w:t>
      </w:r>
      <w:r w:rsidRPr="0096626F">
        <w:rPr>
          <w:noProof w:val="0"/>
          <w:lang w:val="en-US"/>
        </w:rPr>
        <w:fldChar w:fldCharType="end"/>
      </w:r>
    </w:p>
    <w:p w14:paraId="78297047"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3</w:t>
      </w:r>
      <w:r w:rsidRPr="0096626F">
        <w:rPr>
          <w:noProof w:val="0"/>
          <w:lang w:val="en-US"/>
        </w:rPr>
        <w:t>.6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_Toc57395401 \h </w:instrText>
      </w:r>
      <w:r w:rsidRPr="0096626F">
        <w:rPr>
          <w:noProof w:val="0"/>
          <w:lang w:val="en-US"/>
        </w:rPr>
      </w:r>
      <w:r w:rsidRPr="0096626F">
        <w:rPr>
          <w:noProof w:val="0"/>
          <w:lang w:val="en-US"/>
        </w:rPr>
        <w:fldChar w:fldCharType="separate"/>
      </w:r>
      <w:r w:rsidRPr="0096626F">
        <w:rPr>
          <w:noProof w:val="0"/>
          <w:lang w:val="en-US"/>
        </w:rPr>
        <w:t>18</w:t>
      </w:r>
      <w:r w:rsidRPr="0096626F">
        <w:rPr>
          <w:noProof w:val="0"/>
          <w:lang w:val="en-US"/>
        </w:rPr>
        <w:fldChar w:fldCharType="end"/>
      </w:r>
    </w:p>
    <w:p w14:paraId="68C53A71" w14:textId="77777777" w:rsidR="004C0DF8" w:rsidRPr="0096626F" w:rsidRDefault="004C0DF8">
      <w:pPr>
        <w:pStyle w:val="TOC4"/>
        <w:rPr>
          <w:rFonts w:ascii="Calibri" w:eastAsia="SimSun" w:hAnsi="Calibri"/>
          <w:noProof w:val="0"/>
          <w:kern w:val="2"/>
          <w:sz w:val="21"/>
          <w:szCs w:val="22"/>
          <w:lang w:val="en-US" w:eastAsia="zh-CN"/>
        </w:rPr>
      </w:pPr>
      <w:r w:rsidRPr="0096626F">
        <w:rPr>
          <w:bCs/>
          <w:noProof w:val="0"/>
          <w:lang w:val="en-US" w:eastAsia="zh-CN"/>
        </w:rPr>
        <w:t>5.3.6.1</w:t>
      </w:r>
      <w:r w:rsidRPr="0096626F">
        <w:rPr>
          <w:rFonts w:ascii="Calibri" w:eastAsia="SimSun" w:hAnsi="Calibri"/>
          <w:noProof w:val="0"/>
          <w:kern w:val="2"/>
          <w:sz w:val="21"/>
          <w:szCs w:val="22"/>
          <w:lang w:val="en-US" w:eastAsia="zh-CN"/>
        </w:rPr>
        <w:tab/>
      </w:r>
      <w:r w:rsidRPr="0096626F">
        <w:rPr>
          <w:bCs/>
          <w:noProof w:val="0"/>
          <w:lang w:val="en-US" w:eastAsia="zh-CN"/>
        </w:rPr>
        <w:t>Potential KPI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_Toc57395402 \h </w:instrText>
      </w:r>
      <w:r w:rsidRPr="0096626F">
        <w:rPr>
          <w:noProof w:val="0"/>
          <w:lang w:val="en-US"/>
        </w:rPr>
      </w:r>
      <w:r w:rsidRPr="0096626F">
        <w:rPr>
          <w:noProof w:val="0"/>
          <w:lang w:val="en-US"/>
        </w:rPr>
        <w:fldChar w:fldCharType="separate"/>
      </w:r>
      <w:r w:rsidRPr="0096626F">
        <w:rPr>
          <w:noProof w:val="0"/>
          <w:lang w:val="en-US"/>
        </w:rPr>
        <w:t>18</w:t>
      </w:r>
      <w:r w:rsidRPr="0096626F">
        <w:rPr>
          <w:noProof w:val="0"/>
          <w:lang w:val="en-US"/>
        </w:rPr>
        <w:fldChar w:fldCharType="end"/>
      </w:r>
    </w:p>
    <w:p w14:paraId="715FFB8E"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w:t>
      </w:r>
      <w:r w:rsidRPr="0096626F">
        <w:rPr>
          <w:rFonts w:eastAsia="SimSun"/>
          <w:noProof w:val="0"/>
          <w:lang w:val="en-US" w:eastAsia="zh-CN"/>
        </w:rPr>
        <w:t>4</w:t>
      </w:r>
      <w:r w:rsidRPr="0096626F">
        <w:rPr>
          <w:rFonts w:ascii="Calibri" w:eastAsia="SimSun" w:hAnsi="Calibri"/>
          <w:noProof w:val="0"/>
          <w:kern w:val="2"/>
          <w:sz w:val="21"/>
          <w:szCs w:val="22"/>
          <w:lang w:val="en-US" w:eastAsia="zh-CN"/>
        </w:rPr>
        <w:tab/>
      </w:r>
      <w:r w:rsidRPr="0096626F">
        <w:rPr>
          <w:rFonts w:eastAsia="SimSun"/>
          <w:noProof w:val="0"/>
          <w:lang w:val="en-US" w:eastAsia="en-US"/>
        </w:rPr>
        <w:t>S</w:t>
      </w:r>
      <w:r w:rsidRPr="0096626F">
        <w:rPr>
          <w:rFonts w:eastAsia="SimSun"/>
          <w:noProof w:val="0"/>
          <w:lang w:val="en-US" w:eastAsia="zh-CN"/>
        </w:rPr>
        <w:t>plit control for robotics</w:t>
      </w:r>
      <w:r w:rsidRPr="0096626F">
        <w:rPr>
          <w:noProof w:val="0"/>
          <w:lang w:val="en-US"/>
        </w:rPr>
        <w:tab/>
      </w:r>
      <w:r w:rsidRPr="0096626F">
        <w:rPr>
          <w:noProof w:val="0"/>
          <w:lang w:val="en-US"/>
        </w:rPr>
        <w:fldChar w:fldCharType="begin"/>
      </w:r>
      <w:r w:rsidRPr="0096626F">
        <w:rPr>
          <w:noProof w:val="0"/>
          <w:lang w:val="en-US"/>
        </w:rPr>
        <w:instrText xml:space="preserve"> PAGEREF _Toc57395403 \h </w:instrText>
      </w:r>
      <w:r w:rsidRPr="0096626F">
        <w:rPr>
          <w:noProof w:val="0"/>
          <w:lang w:val="en-US"/>
        </w:rPr>
      </w:r>
      <w:r w:rsidRPr="0096626F">
        <w:rPr>
          <w:noProof w:val="0"/>
          <w:lang w:val="en-US"/>
        </w:rPr>
        <w:fldChar w:fldCharType="separate"/>
      </w:r>
      <w:r w:rsidRPr="0096626F">
        <w:rPr>
          <w:noProof w:val="0"/>
          <w:lang w:val="en-US"/>
        </w:rPr>
        <w:t>18</w:t>
      </w:r>
      <w:r w:rsidRPr="0096626F">
        <w:rPr>
          <w:noProof w:val="0"/>
          <w:lang w:val="en-US"/>
        </w:rPr>
        <w:fldChar w:fldCharType="end"/>
      </w:r>
    </w:p>
    <w:p w14:paraId="0A42761E"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w:t>
      </w:r>
      <w:r w:rsidRPr="0096626F">
        <w:rPr>
          <w:rFonts w:eastAsia="SimSun"/>
          <w:noProof w:val="0"/>
          <w:lang w:val="en-US" w:eastAsia="zh-CN"/>
        </w:rPr>
        <w:t>4</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_Toc57395404 \h </w:instrText>
      </w:r>
      <w:r w:rsidRPr="0096626F">
        <w:rPr>
          <w:noProof w:val="0"/>
          <w:lang w:val="en-US"/>
        </w:rPr>
      </w:r>
      <w:r w:rsidRPr="0096626F">
        <w:rPr>
          <w:noProof w:val="0"/>
          <w:lang w:val="en-US"/>
        </w:rPr>
        <w:fldChar w:fldCharType="separate"/>
      </w:r>
      <w:r w:rsidRPr="0096626F">
        <w:rPr>
          <w:noProof w:val="0"/>
          <w:lang w:val="en-US"/>
        </w:rPr>
        <w:t>18</w:t>
      </w:r>
      <w:r w:rsidRPr="0096626F">
        <w:rPr>
          <w:noProof w:val="0"/>
          <w:lang w:val="en-US"/>
        </w:rPr>
        <w:fldChar w:fldCharType="end"/>
      </w:r>
    </w:p>
    <w:p w14:paraId="32BA165F"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w:t>
      </w:r>
      <w:r w:rsidRPr="0096626F">
        <w:rPr>
          <w:rFonts w:eastAsia="SimSun"/>
          <w:noProof w:val="0"/>
          <w:lang w:val="en-US" w:eastAsia="zh-CN"/>
        </w:rPr>
        <w:t>4</w:t>
      </w: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_Toc57395405 \h </w:instrText>
      </w:r>
      <w:r w:rsidRPr="0096626F">
        <w:rPr>
          <w:noProof w:val="0"/>
          <w:lang w:val="en-US"/>
        </w:rPr>
      </w:r>
      <w:r w:rsidRPr="0096626F">
        <w:rPr>
          <w:noProof w:val="0"/>
          <w:lang w:val="en-US"/>
        </w:rPr>
        <w:fldChar w:fldCharType="separate"/>
      </w:r>
      <w:r w:rsidRPr="0096626F">
        <w:rPr>
          <w:noProof w:val="0"/>
          <w:lang w:val="en-US"/>
        </w:rPr>
        <w:t>20</w:t>
      </w:r>
      <w:r w:rsidRPr="0096626F">
        <w:rPr>
          <w:noProof w:val="0"/>
          <w:lang w:val="en-US"/>
        </w:rPr>
        <w:fldChar w:fldCharType="end"/>
      </w:r>
    </w:p>
    <w:p w14:paraId="27F8FA34"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w:t>
      </w:r>
      <w:r w:rsidRPr="0096626F">
        <w:rPr>
          <w:rFonts w:eastAsia="SimSun"/>
          <w:noProof w:val="0"/>
          <w:lang w:val="en-US" w:eastAsia="zh-CN"/>
        </w:rPr>
        <w:t>4</w:t>
      </w:r>
      <w:r w:rsidRPr="0096626F">
        <w:rPr>
          <w:noProof w:val="0"/>
          <w:lang w:val="en-US"/>
        </w:rPr>
        <w:t>.3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_Toc57395406 \h </w:instrText>
      </w:r>
      <w:r w:rsidRPr="0096626F">
        <w:rPr>
          <w:noProof w:val="0"/>
          <w:lang w:val="en-US"/>
        </w:rPr>
      </w:r>
      <w:r w:rsidRPr="0096626F">
        <w:rPr>
          <w:noProof w:val="0"/>
          <w:lang w:val="en-US"/>
        </w:rPr>
        <w:fldChar w:fldCharType="separate"/>
      </w:r>
      <w:r w:rsidRPr="0096626F">
        <w:rPr>
          <w:noProof w:val="0"/>
          <w:lang w:val="en-US"/>
        </w:rPr>
        <w:t>20</w:t>
      </w:r>
      <w:r w:rsidRPr="0096626F">
        <w:rPr>
          <w:noProof w:val="0"/>
          <w:lang w:val="en-US"/>
        </w:rPr>
        <w:fldChar w:fldCharType="end"/>
      </w:r>
    </w:p>
    <w:p w14:paraId="15A35F81"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w:t>
      </w:r>
      <w:r w:rsidRPr="0096626F">
        <w:rPr>
          <w:rFonts w:eastAsia="SimSun"/>
          <w:noProof w:val="0"/>
          <w:lang w:val="en-US" w:eastAsia="zh-CN"/>
        </w:rPr>
        <w:t>4</w:t>
      </w: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_Toc57395407 \h </w:instrText>
      </w:r>
      <w:r w:rsidRPr="0096626F">
        <w:rPr>
          <w:noProof w:val="0"/>
          <w:lang w:val="en-US"/>
        </w:rPr>
      </w:r>
      <w:r w:rsidRPr="0096626F">
        <w:rPr>
          <w:noProof w:val="0"/>
          <w:lang w:val="en-US"/>
        </w:rPr>
        <w:fldChar w:fldCharType="separate"/>
      </w:r>
      <w:r w:rsidRPr="0096626F">
        <w:rPr>
          <w:noProof w:val="0"/>
          <w:lang w:val="en-US"/>
        </w:rPr>
        <w:t>20</w:t>
      </w:r>
      <w:r w:rsidRPr="0096626F">
        <w:rPr>
          <w:noProof w:val="0"/>
          <w:lang w:val="en-US"/>
        </w:rPr>
        <w:fldChar w:fldCharType="end"/>
      </w:r>
    </w:p>
    <w:p w14:paraId="37939DB3"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w:t>
      </w:r>
      <w:r w:rsidRPr="0096626F">
        <w:rPr>
          <w:rFonts w:eastAsia="SimSun"/>
          <w:noProof w:val="0"/>
          <w:lang w:val="en-US" w:eastAsia="zh-CN"/>
        </w:rPr>
        <w:t>4</w:t>
      </w:r>
      <w:r w:rsidRPr="0096626F">
        <w:rPr>
          <w:noProof w:val="0"/>
          <w:lang w:val="en-US"/>
        </w:rPr>
        <w:t>.5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_Toc57395408 \h </w:instrText>
      </w:r>
      <w:r w:rsidRPr="0096626F">
        <w:rPr>
          <w:noProof w:val="0"/>
          <w:lang w:val="en-US"/>
        </w:rPr>
      </w:r>
      <w:r w:rsidRPr="0096626F">
        <w:rPr>
          <w:noProof w:val="0"/>
          <w:lang w:val="en-US"/>
        </w:rPr>
        <w:fldChar w:fldCharType="separate"/>
      </w:r>
      <w:r w:rsidRPr="0096626F">
        <w:rPr>
          <w:noProof w:val="0"/>
          <w:lang w:val="en-US"/>
        </w:rPr>
        <w:t>20</w:t>
      </w:r>
      <w:r w:rsidRPr="0096626F">
        <w:rPr>
          <w:noProof w:val="0"/>
          <w:lang w:val="en-US"/>
        </w:rPr>
        <w:fldChar w:fldCharType="end"/>
      </w:r>
    </w:p>
    <w:p w14:paraId="35159A98"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w:t>
      </w:r>
      <w:r w:rsidRPr="0096626F">
        <w:rPr>
          <w:rFonts w:eastAsia="SimSun"/>
          <w:noProof w:val="0"/>
          <w:lang w:val="en-US" w:eastAsia="zh-CN"/>
        </w:rPr>
        <w:t>4</w:t>
      </w:r>
      <w:r w:rsidRPr="0096626F">
        <w:rPr>
          <w:noProof w:val="0"/>
          <w:lang w:val="en-US"/>
        </w:rPr>
        <w:t>.6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_Toc57395409 \h </w:instrText>
      </w:r>
      <w:r w:rsidRPr="0096626F">
        <w:rPr>
          <w:noProof w:val="0"/>
          <w:lang w:val="en-US"/>
        </w:rPr>
      </w:r>
      <w:r w:rsidRPr="0096626F">
        <w:rPr>
          <w:noProof w:val="0"/>
          <w:lang w:val="en-US"/>
        </w:rPr>
        <w:fldChar w:fldCharType="separate"/>
      </w:r>
      <w:r w:rsidRPr="0096626F">
        <w:rPr>
          <w:noProof w:val="0"/>
          <w:lang w:val="en-US"/>
        </w:rPr>
        <w:t>20</w:t>
      </w:r>
      <w:r w:rsidRPr="0096626F">
        <w:rPr>
          <w:noProof w:val="0"/>
          <w:lang w:val="en-US"/>
        </w:rPr>
        <w:fldChar w:fldCharType="end"/>
      </w:r>
    </w:p>
    <w:p w14:paraId="18D88666" w14:textId="77777777" w:rsidR="004C0DF8" w:rsidRPr="0096626F" w:rsidRDefault="004C0DF8">
      <w:pPr>
        <w:pStyle w:val="TOC4"/>
        <w:rPr>
          <w:rFonts w:ascii="Calibri" w:eastAsia="SimSun" w:hAnsi="Calibri"/>
          <w:noProof w:val="0"/>
          <w:kern w:val="2"/>
          <w:sz w:val="21"/>
          <w:szCs w:val="22"/>
          <w:lang w:val="en-US" w:eastAsia="zh-CN"/>
        </w:rPr>
      </w:pPr>
      <w:r w:rsidRPr="0096626F">
        <w:rPr>
          <w:bCs/>
          <w:noProof w:val="0"/>
          <w:lang w:val="en-US" w:eastAsia="zh-CN"/>
        </w:rPr>
        <w:t>5.4.6.1</w:t>
      </w:r>
      <w:r w:rsidRPr="0096626F">
        <w:rPr>
          <w:rFonts w:ascii="Calibri" w:eastAsia="SimSun" w:hAnsi="Calibri"/>
          <w:noProof w:val="0"/>
          <w:kern w:val="2"/>
          <w:sz w:val="21"/>
          <w:szCs w:val="22"/>
          <w:lang w:val="en-US" w:eastAsia="zh-CN"/>
        </w:rPr>
        <w:tab/>
      </w:r>
      <w:r w:rsidRPr="0096626F">
        <w:rPr>
          <w:bCs/>
          <w:noProof w:val="0"/>
          <w:lang w:val="en-US" w:eastAsia="zh-CN"/>
        </w:rPr>
        <w:t>Potential KPI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_Toc57395410 \h </w:instrText>
      </w:r>
      <w:r w:rsidRPr="0096626F">
        <w:rPr>
          <w:noProof w:val="0"/>
          <w:lang w:val="en-US"/>
        </w:rPr>
      </w:r>
      <w:r w:rsidRPr="0096626F">
        <w:rPr>
          <w:noProof w:val="0"/>
          <w:lang w:val="en-US"/>
        </w:rPr>
        <w:fldChar w:fldCharType="separate"/>
      </w:r>
      <w:r w:rsidRPr="0096626F">
        <w:rPr>
          <w:noProof w:val="0"/>
          <w:lang w:val="en-US"/>
        </w:rPr>
        <w:t>20</w:t>
      </w:r>
      <w:r w:rsidRPr="0096626F">
        <w:rPr>
          <w:noProof w:val="0"/>
          <w:lang w:val="en-US"/>
        </w:rPr>
        <w:fldChar w:fldCharType="end"/>
      </w:r>
    </w:p>
    <w:p w14:paraId="45A8ADFA"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5</w:t>
      </w:r>
      <w:r w:rsidRPr="0096626F">
        <w:rPr>
          <w:rFonts w:ascii="Calibri" w:eastAsia="SimSun" w:hAnsi="Calibri"/>
          <w:noProof w:val="0"/>
          <w:kern w:val="2"/>
          <w:sz w:val="21"/>
          <w:szCs w:val="22"/>
          <w:lang w:val="en-US" w:eastAsia="zh-CN"/>
        </w:rPr>
        <w:tab/>
      </w:r>
      <w:r w:rsidRPr="0096626F">
        <w:rPr>
          <w:noProof w:val="0"/>
          <w:lang w:val="en-US"/>
        </w:rPr>
        <w:t>Session-specific model transfer split computation operations</w:t>
      </w:r>
      <w:r w:rsidRPr="0096626F">
        <w:rPr>
          <w:noProof w:val="0"/>
          <w:lang w:val="en-US"/>
        </w:rPr>
        <w:tab/>
      </w:r>
      <w:r w:rsidRPr="0096626F">
        <w:rPr>
          <w:noProof w:val="0"/>
          <w:lang w:val="en-US"/>
        </w:rPr>
        <w:fldChar w:fldCharType="begin"/>
      </w:r>
      <w:r w:rsidRPr="0096626F">
        <w:rPr>
          <w:noProof w:val="0"/>
          <w:lang w:val="en-US"/>
        </w:rPr>
        <w:instrText xml:space="preserve"> PAGEREF _Toc57395411 \h </w:instrText>
      </w:r>
      <w:r w:rsidRPr="0096626F">
        <w:rPr>
          <w:noProof w:val="0"/>
          <w:lang w:val="en-US"/>
        </w:rPr>
      </w:r>
      <w:r w:rsidRPr="0096626F">
        <w:rPr>
          <w:noProof w:val="0"/>
          <w:lang w:val="en-US"/>
        </w:rPr>
        <w:fldChar w:fldCharType="separate"/>
      </w:r>
      <w:r w:rsidRPr="0096626F">
        <w:rPr>
          <w:noProof w:val="0"/>
          <w:lang w:val="en-US"/>
        </w:rPr>
        <w:t>21</w:t>
      </w:r>
      <w:r w:rsidRPr="0096626F">
        <w:rPr>
          <w:noProof w:val="0"/>
          <w:lang w:val="en-US"/>
        </w:rPr>
        <w:fldChar w:fldCharType="end"/>
      </w:r>
    </w:p>
    <w:p w14:paraId="73272F20"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5</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_Toc57395412 \h </w:instrText>
      </w:r>
      <w:r w:rsidRPr="0096626F">
        <w:rPr>
          <w:noProof w:val="0"/>
          <w:lang w:val="en-US"/>
        </w:rPr>
      </w:r>
      <w:r w:rsidRPr="0096626F">
        <w:rPr>
          <w:noProof w:val="0"/>
          <w:lang w:val="en-US"/>
        </w:rPr>
        <w:fldChar w:fldCharType="separate"/>
      </w:r>
      <w:r w:rsidRPr="0096626F">
        <w:rPr>
          <w:noProof w:val="0"/>
          <w:lang w:val="en-US"/>
        </w:rPr>
        <w:t>21</w:t>
      </w:r>
      <w:r w:rsidRPr="0096626F">
        <w:rPr>
          <w:noProof w:val="0"/>
          <w:lang w:val="en-US"/>
        </w:rPr>
        <w:fldChar w:fldCharType="end"/>
      </w:r>
    </w:p>
    <w:p w14:paraId="4147E0A0"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5</w:t>
      </w: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_Toc57395413 \h </w:instrText>
      </w:r>
      <w:r w:rsidRPr="0096626F">
        <w:rPr>
          <w:noProof w:val="0"/>
          <w:lang w:val="en-US"/>
        </w:rPr>
      </w:r>
      <w:r w:rsidRPr="0096626F">
        <w:rPr>
          <w:noProof w:val="0"/>
          <w:lang w:val="en-US"/>
        </w:rPr>
        <w:fldChar w:fldCharType="separate"/>
      </w:r>
      <w:r w:rsidRPr="0096626F">
        <w:rPr>
          <w:noProof w:val="0"/>
          <w:lang w:val="en-US"/>
        </w:rPr>
        <w:t>21</w:t>
      </w:r>
      <w:r w:rsidRPr="0096626F">
        <w:rPr>
          <w:noProof w:val="0"/>
          <w:lang w:val="en-US"/>
        </w:rPr>
        <w:fldChar w:fldCharType="end"/>
      </w:r>
    </w:p>
    <w:p w14:paraId="7D8139A8"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.5.3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_Toc57395414 \h </w:instrText>
      </w:r>
      <w:r w:rsidRPr="0096626F">
        <w:rPr>
          <w:noProof w:val="0"/>
          <w:lang w:val="en-US"/>
        </w:rPr>
      </w:r>
      <w:r w:rsidRPr="0096626F">
        <w:rPr>
          <w:noProof w:val="0"/>
          <w:lang w:val="en-US"/>
        </w:rPr>
        <w:fldChar w:fldCharType="separate"/>
      </w:r>
      <w:r w:rsidRPr="0096626F">
        <w:rPr>
          <w:noProof w:val="0"/>
          <w:lang w:val="en-US"/>
        </w:rPr>
        <w:t>22</w:t>
      </w:r>
      <w:r w:rsidRPr="0096626F">
        <w:rPr>
          <w:noProof w:val="0"/>
          <w:lang w:val="en-US"/>
        </w:rPr>
        <w:fldChar w:fldCharType="end"/>
      </w:r>
    </w:p>
    <w:p w14:paraId="618DD292"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5</w:t>
      </w: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_Toc57395415 \h </w:instrText>
      </w:r>
      <w:r w:rsidRPr="0096626F">
        <w:rPr>
          <w:noProof w:val="0"/>
          <w:lang w:val="en-US"/>
        </w:rPr>
      </w:r>
      <w:r w:rsidRPr="0096626F">
        <w:rPr>
          <w:noProof w:val="0"/>
          <w:lang w:val="en-US"/>
        </w:rPr>
        <w:fldChar w:fldCharType="separate"/>
      </w:r>
      <w:r w:rsidRPr="0096626F">
        <w:rPr>
          <w:noProof w:val="0"/>
          <w:lang w:val="en-US"/>
        </w:rPr>
        <w:t>22</w:t>
      </w:r>
      <w:r w:rsidRPr="0096626F">
        <w:rPr>
          <w:noProof w:val="0"/>
          <w:lang w:val="en-US"/>
        </w:rPr>
        <w:fldChar w:fldCharType="end"/>
      </w:r>
    </w:p>
    <w:p w14:paraId="18D424A7"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5</w:t>
      </w:r>
      <w:r w:rsidRPr="0096626F">
        <w:rPr>
          <w:noProof w:val="0"/>
          <w:lang w:val="en-US"/>
        </w:rPr>
        <w:t>.5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_Toc57395416 \h </w:instrText>
      </w:r>
      <w:r w:rsidRPr="0096626F">
        <w:rPr>
          <w:noProof w:val="0"/>
          <w:lang w:val="en-US"/>
        </w:rPr>
      </w:r>
      <w:r w:rsidRPr="0096626F">
        <w:rPr>
          <w:noProof w:val="0"/>
          <w:lang w:val="en-US"/>
        </w:rPr>
        <w:fldChar w:fldCharType="separate"/>
      </w:r>
      <w:r w:rsidRPr="0096626F">
        <w:rPr>
          <w:noProof w:val="0"/>
          <w:lang w:val="en-US"/>
        </w:rPr>
        <w:t>22</w:t>
      </w:r>
      <w:r w:rsidRPr="0096626F">
        <w:rPr>
          <w:noProof w:val="0"/>
          <w:lang w:val="en-US"/>
        </w:rPr>
        <w:fldChar w:fldCharType="end"/>
      </w:r>
    </w:p>
    <w:p w14:paraId="1D8EC694"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5</w:t>
      </w:r>
      <w:r w:rsidRPr="0096626F">
        <w:rPr>
          <w:noProof w:val="0"/>
          <w:lang w:val="en-US"/>
        </w:rPr>
        <w:t>.6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_Toc57395417 \h </w:instrText>
      </w:r>
      <w:r w:rsidRPr="0096626F">
        <w:rPr>
          <w:noProof w:val="0"/>
          <w:lang w:val="en-US"/>
        </w:rPr>
      </w:r>
      <w:r w:rsidRPr="0096626F">
        <w:rPr>
          <w:noProof w:val="0"/>
          <w:lang w:val="en-US"/>
        </w:rPr>
        <w:fldChar w:fldCharType="separate"/>
      </w:r>
      <w:r w:rsidRPr="0096626F">
        <w:rPr>
          <w:noProof w:val="0"/>
          <w:lang w:val="en-US"/>
        </w:rPr>
        <w:t>23</w:t>
      </w:r>
      <w:r w:rsidRPr="0096626F">
        <w:rPr>
          <w:noProof w:val="0"/>
          <w:lang w:val="en-US"/>
        </w:rPr>
        <w:fldChar w:fldCharType="end"/>
      </w:r>
    </w:p>
    <w:p w14:paraId="0964E02E"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eastAsia="zh-CN"/>
        </w:rPr>
        <w:t>6</w:t>
      </w:r>
      <w:r w:rsidRPr="0096626F">
        <w:rPr>
          <w:rFonts w:ascii="Calibri" w:eastAsia="SimSun" w:hAnsi="Calibri"/>
          <w:noProof w:val="0"/>
          <w:kern w:val="2"/>
          <w:sz w:val="21"/>
          <w:szCs w:val="22"/>
          <w:lang w:val="en-US" w:eastAsia="zh-CN"/>
        </w:rPr>
        <w:tab/>
      </w:r>
      <w:r w:rsidRPr="0096626F">
        <w:rPr>
          <w:noProof w:val="0"/>
          <w:lang w:val="en-US" w:eastAsia="zh-CN"/>
        </w:rPr>
        <w:t>AI/ML model/data distribution and sharing over 5G system</w:t>
      </w:r>
      <w:r w:rsidRPr="0096626F">
        <w:rPr>
          <w:noProof w:val="0"/>
          <w:lang w:val="en-US"/>
        </w:rPr>
        <w:tab/>
      </w:r>
      <w:r w:rsidRPr="0096626F">
        <w:rPr>
          <w:noProof w:val="0"/>
          <w:lang w:val="en-US"/>
        </w:rPr>
        <w:fldChar w:fldCharType="begin"/>
      </w:r>
      <w:r w:rsidRPr="0096626F">
        <w:rPr>
          <w:noProof w:val="0"/>
          <w:lang w:val="en-US"/>
        </w:rPr>
        <w:instrText xml:space="preserve"> PAGEREF _Toc57395418 \h </w:instrText>
      </w:r>
      <w:r w:rsidRPr="0096626F">
        <w:rPr>
          <w:noProof w:val="0"/>
          <w:lang w:val="en-US"/>
        </w:rPr>
      </w:r>
      <w:r w:rsidRPr="0096626F">
        <w:rPr>
          <w:noProof w:val="0"/>
          <w:lang w:val="en-US"/>
        </w:rPr>
        <w:fldChar w:fldCharType="separate"/>
      </w:r>
      <w:r w:rsidRPr="0096626F">
        <w:rPr>
          <w:noProof w:val="0"/>
          <w:lang w:val="en-US"/>
        </w:rPr>
        <w:t>24</w:t>
      </w:r>
      <w:r w:rsidRPr="0096626F">
        <w:rPr>
          <w:noProof w:val="0"/>
          <w:lang w:val="en-US"/>
        </w:rPr>
        <w:fldChar w:fldCharType="end"/>
      </w:r>
    </w:p>
    <w:p w14:paraId="7DF8F1F7"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eastAsia="zh-CN"/>
        </w:rPr>
        <w:t>6</w:t>
      </w:r>
      <w:r w:rsidRPr="0096626F">
        <w:rPr>
          <w:noProof w:val="0"/>
          <w:lang w:val="en-US"/>
        </w:rPr>
        <w:t>.1</w:t>
      </w:r>
      <w:r w:rsidRPr="0096626F">
        <w:rPr>
          <w:rFonts w:ascii="Calibri" w:eastAsia="SimSun" w:hAnsi="Calibri"/>
          <w:noProof w:val="0"/>
          <w:kern w:val="2"/>
          <w:sz w:val="21"/>
          <w:szCs w:val="22"/>
          <w:lang w:val="en-US" w:eastAsia="zh-CN"/>
        </w:rPr>
        <w:tab/>
      </w:r>
      <w:r w:rsidRPr="0096626F">
        <w:rPr>
          <w:rFonts w:eastAsia="SimSun"/>
          <w:noProof w:val="0"/>
          <w:lang w:val="en-US" w:eastAsia="zh-CN"/>
        </w:rPr>
        <w:t>AI/ML model distribution for image recognition</w:t>
      </w:r>
      <w:r w:rsidRPr="0096626F">
        <w:rPr>
          <w:noProof w:val="0"/>
          <w:lang w:val="en-US"/>
        </w:rPr>
        <w:tab/>
      </w:r>
      <w:r w:rsidRPr="0096626F">
        <w:rPr>
          <w:noProof w:val="0"/>
          <w:lang w:val="en-US"/>
        </w:rPr>
        <w:fldChar w:fldCharType="begin"/>
      </w:r>
      <w:r w:rsidRPr="0096626F">
        <w:rPr>
          <w:noProof w:val="0"/>
          <w:lang w:val="en-US"/>
        </w:rPr>
        <w:instrText xml:space="preserve"> PAGEREF _Toc57395419 \h </w:instrText>
      </w:r>
      <w:r w:rsidRPr="0096626F">
        <w:rPr>
          <w:noProof w:val="0"/>
          <w:lang w:val="en-US"/>
        </w:rPr>
      </w:r>
      <w:r w:rsidRPr="0096626F">
        <w:rPr>
          <w:noProof w:val="0"/>
          <w:lang w:val="en-US"/>
        </w:rPr>
        <w:fldChar w:fldCharType="separate"/>
      </w:r>
      <w:r w:rsidRPr="0096626F">
        <w:rPr>
          <w:noProof w:val="0"/>
          <w:lang w:val="en-US"/>
        </w:rPr>
        <w:t>24</w:t>
      </w:r>
      <w:r w:rsidRPr="0096626F">
        <w:rPr>
          <w:noProof w:val="0"/>
          <w:lang w:val="en-US"/>
        </w:rPr>
        <w:fldChar w:fldCharType="end"/>
      </w:r>
    </w:p>
    <w:p w14:paraId="526785D8"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1</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_Toc57395420 \h </w:instrText>
      </w:r>
      <w:r w:rsidRPr="0096626F">
        <w:rPr>
          <w:noProof w:val="0"/>
          <w:lang w:val="en-US"/>
        </w:rPr>
      </w:r>
      <w:r w:rsidRPr="0096626F">
        <w:rPr>
          <w:noProof w:val="0"/>
          <w:lang w:val="en-US"/>
        </w:rPr>
        <w:fldChar w:fldCharType="separate"/>
      </w:r>
      <w:r w:rsidRPr="0096626F">
        <w:rPr>
          <w:noProof w:val="0"/>
          <w:lang w:val="en-US"/>
        </w:rPr>
        <w:t>24</w:t>
      </w:r>
      <w:r w:rsidRPr="0096626F">
        <w:rPr>
          <w:noProof w:val="0"/>
          <w:lang w:val="en-US"/>
        </w:rPr>
        <w:fldChar w:fldCharType="end"/>
      </w:r>
    </w:p>
    <w:p w14:paraId="688685B6"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1</w:t>
      </w: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_Toc57395421 \h </w:instrText>
      </w:r>
      <w:r w:rsidRPr="0096626F">
        <w:rPr>
          <w:noProof w:val="0"/>
          <w:lang w:val="en-US"/>
        </w:rPr>
      </w:r>
      <w:r w:rsidRPr="0096626F">
        <w:rPr>
          <w:noProof w:val="0"/>
          <w:lang w:val="en-US"/>
        </w:rPr>
        <w:fldChar w:fldCharType="separate"/>
      </w:r>
      <w:r w:rsidRPr="0096626F">
        <w:rPr>
          <w:noProof w:val="0"/>
          <w:lang w:val="en-US"/>
        </w:rPr>
        <w:t>25</w:t>
      </w:r>
      <w:r w:rsidRPr="0096626F">
        <w:rPr>
          <w:noProof w:val="0"/>
          <w:lang w:val="en-US"/>
        </w:rPr>
        <w:fldChar w:fldCharType="end"/>
      </w:r>
    </w:p>
    <w:p w14:paraId="0BC47395"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1</w:t>
      </w:r>
      <w:r w:rsidRPr="0096626F">
        <w:rPr>
          <w:noProof w:val="0"/>
          <w:lang w:val="en-US"/>
        </w:rPr>
        <w:t>.3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_Toc57395422 \h </w:instrText>
      </w:r>
      <w:r w:rsidRPr="0096626F">
        <w:rPr>
          <w:noProof w:val="0"/>
          <w:lang w:val="en-US"/>
        </w:rPr>
      </w:r>
      <w:r w:rsidRPr="0096626F">
        <w:rPr>
          <w:noProof w:val="0"/>
          <w:lang w:val="en-US"/>
        </w:rPr>
        <w:fldChar w:fldCharType="separate"/>
      </w:r>
      <w:r w:rsidRPr="0096626F">
        <w:rPr>
          <w:noProof w:val="0"/>
          <w:lang w:val="en-US"/>
        </w:rPr>
        <w:t>25</w:t>
      </w:r>
      <w:r w:rsidRPr="0096626F">
        <w:rPr>
          <w:noProof w:val="0"/>
          <w:lang w:val="en-US"/>
        </w:rPr>
        <w:fldChar w:fldCharType="end"/>
      </w:r>
    </w:p>
    <w:p w14:paraId="0A92D427"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lastRenderedPageBreak/>
        <w:t>6</w:t>
      </w:r>
      <w:r w:rsidRPr="0096626F">
        <w:rPr>
          <w:noProof w:val="0"/>
          <w:lang w:val="en-US"/>
        </w:rPr>
        <w:t>.</w:t>
      </w:r>
      <w:r w:rsidRPr="0096626F">
        <w:rPr>
          <w:rFonts w:eastAsia="SimSun"/>
          <w:noProof w:val="0"/>
          <w:lang w:val="en-US" w:eastAsia="zh-CN"/>
        </w:rPr>
        <w:t>1</w:t>
      </w: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_Toc57395423 \h </w:instrText>
      </w:r>
      <w:r w:rsidRPr="0096626F">
        <w:rPr>
          <w:noProof w:val="0"/>
          <w:lang w:val="en-US"/>
        </w:rPr>
      </w:r>
      <w:r w:rsidRPr="0096626F">
        <w:rPr>
          <w:noProof w:val="0"/>
          <w:lang w:val="en-US"/>
        </w:rPr>
        <w:fldChar w:fldCharType="separate"/>
      </w:r>
      <w:r w:rsidRPr="0096626F">
        <w:rPr>
          <w:noProof w:val="0"/>
          <w:lang w:val="en-US"/>
        </w:rPr>
        <w:t>25</w:t>
      </w:r>
      <w:r w:rsidRPr="0096626F">
        <w:rPr>
          <w:noProof w:val="0"/>
          <w:lang w:val="en-US"/>
        </w:rPr>
        <w:fldChar w:fldCharType="end"/>
      </w:r>
    </w:p>
    <w:p w14:paraId="3DE19869"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1</w:t>
      </w:r>
      <w:r w:rsidRPr="0096626F">
        <w:rPr>
          <w:noProof w:val="0"/>
          <w:lang w:val="en-US"/>
        </w:rPr>
        <w:t>.5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_Toc57395424 \h </w:instrText>
      </w:r>
      <w:r w:rsidRPr="0096626F">
        <w:rPr>
          <w:noProof w:val="0"/>
          <w:lang w:val="en-US"/>
        </w:rPr>
      </w:r>
      <w:r w:rsidRPr="0096626F">
        <w:rPr>
          <w:noProof w:val="0"/>
          <w:lang w:val="en-US"/>
        </w:rPr>
        <w:fldChar w:fldCharType="separate"/>
      </w:r>
      <w:r w:rsidRPr="0096626F">
        <w:rPr>
          <w:noProof w:val="0"/>
          <w:lang w:val="en-US"/>
        </w:rPr>
        <w:t>25</w:t>
      </w:r>
      <w:r w:rsidRPr="0096626F">
        <w:rPr>
          <w:noProof w:val="0"/>
          <w:lang w:val="en-US"/>
        </w:rPr>
        <w:fldChar w:fldCharType="end"/>
      </w:r>
    </w:p>
    <w:p w14:paraId="12A0CF7C"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1</w:t>
      </w:r>
      <w:r w:rsidRPr="0096626F">
        <w:rPr>
          <w:noProof w:val="0"/>
          <w:lang w:val="en-US"/>
        </w:rPr>
        <w:t>.6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_Toc57395425 \h </w:instrText>
      </w:r>
      <w:r w:rsidRPr="0096626F">
        <w:rPr>
          <w:noProof w:val="0"/>
          <w:lang w:val="en-US"/>
        </w:rPr>
      </w:r>
      <w:r w:rsidRPr="0096626F">
        <w:rPr>
          <w:noProof w:val="0"/>
          <w:lang w:val="en-US"/>
        </w:rPr>
        <w:fldChar w:fldCharType="separate"/>
      </w:r>
      <w:r w:rsidRPr="0096626F">
        <w:rPr>
          <w:noProof w:val="0"/>
          <w:lang w:val="en-US"/>
        </w:rPr>
        <w:t>25</w:t>
      </w:r>
      <w:r w:rsidRPr="0096626F">
        <w:rPr>
          <w:noProof w:val="0"/>
          <w:lang w:val="en-US"/>
        </w:rPr>
        <w:fldChar w:fldCharType="end"/>
      </w:r>
    </w:p>
    <w:p w14:paraId="3E448BA2" w14:textId="77777777" w:rsidR="004C0DF8" w:rsidRPr="0096626F" w:rsidRDefault="004C0DF8">
      <w:pPr>
        <w:pStyle w:val="TOC4"/>
        <w:rPr>
          <w:rFonts w:ascii="Calibri" w:eastAsia="SimSun" w:hAnsi="Calibri"/>
          <w:noProof w:val="0"/>
          <w:kern w:val="2"/>
          <w:sz w:val="21"/>
          <w:szCs w:val="22"/>
          <w:lang w:val="en-US" w:eastAsia="zh-CN"/>
        </w:rPr>
      </w:pPr>
      <w:r w:rsidRPr="0096626F">
        <w:rPr>
          <w:bCs/>
          <w:noProof w:val="0"/>
          <w:lang w:val="en-US" w:eastAsia="zh-CN"/>
        </w:rPr>
        <w:t>6</w:t>
      </w:r>
      <w:r w:rsidRPr="0096626F">
        <w:rPr>
          <w:bCs/>
          <w:noProof w:val="0"/>
          <w:lang w:val="en-US"/>
        </w:rPr>
        <w:t>.</w:t>
      </w:r>
      <w:r w:rsidRPr="0096626F">
        <w:rPr>
          <w:rFonts w:eastAsia="SimSun"/>
          <w:bCs/>
          <w:noProof w:val="0"/>
          <w:lang w:val="en-US" w:eastAsia="zh-CN"/>
        </w:rPr>
        <w:t>1</w:t>
      </w:r>
      <w:r w:rsidRPr="0096626F">
        <w:rPr>
          <w:bCs/>
          <w:noProof w:val="0"/>
          <w:lang w:val="en-US"/>
        </w:rPr>
        <w:t>.6.1</w:t>
      </w:r>
      <w:r w:rsidRPr="0096626F">
        <w:rPr>
          <w:rFonts w:ascii="Calibri" w:eastAsia="SimSun" w:hAnsi="Calibri"/>
          <w:noProof w:val="0"/>
          <w:kern w:val="2"/>
          <w:sz w:val="21"/>
          <w:szCs w:val="22"/>
          <w:lang w:val="en-US" w:eastAsia="zh-CN"/>
        </w:rPr>
        <w:tab/>
      </w:r>
      <w:r w:rsidRPr="0096626F">
        <w:rPr>
          <w:bCs/>
          <w:noProof w:val="0"/>
          <w:lang w:val="en-US"/>
        </w:rPr>
        <w:t>Potential KPI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_Toc57395426 \h </w:instrText>
      </w:r>
      <w:r w:rsidRPr="0096626F">
        <w:rPr>
          <w:noProof w:val="0"/>
          <w:lang w:val="en-US"/>
        </w:rPr>
      </w:r>
      <w:r w:rsidRPr="0096626F">
        <w:rPr>
          <w:noProof w:val="0"/>
          <w:lang w:val="en-US"/>
        </w:rPr>
        <w:fldChar w:fldCharType="separate"/>
      </w:r>
      <w:r w:rsidRPr="0096626F">
        <w:rPr>
          <w:noProof w:val="0"/>
          <w:lang w:val="en-US"/>
        </w:rPr>
        <w:t>26</w:t>
      </w:r>
      <w:r w:rsidRPr="0096626F">
        <w:rPr>
          <w:noProof w:val="0"/>
          <w:lang w:val="en-US"/>
        </w:rPr>
        <w:fldChar w:fldCharType="end"/>
      </w:r>
    </w:p>
    <w:p w14:paraId="66AD998B"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rPr>
        <w:t>6.</w:t>
      </w:r>
      <w:r w:rsidRPr="0096626F">
        <w:rPr>
          <w:rFonts w:eastAsia="SimSun"/>
          <w:noProof w:val="0"/>
          <w:lang w:val="en-US" w:eastAsia="zh-CN"/>
        </w:rPr>
        <w:t>2</w:t>
      </w:r>
      <w:r w:rsidRPr="0096626F">
        <w:rPr>
          <w:rFonts w:ascii="Calibri" w:eastAsia="SimSun" w:hAnsi="Calibri"/>
          <w:noProof w:val="0"/>
          <w:kern w:val="2"/>
          <w:sz w:val="21"/>
          <w:szCs w:val="22"/>
          <w:lang w:val="en-US" w:eastAsia="zh-CN"/>
        </w:rPr>
        <w:tab/>
      </w:r>
      <w:r w:rsidRPr="0096626F">
        <w:rPr>
          <w:noProof w:val="0"/>
          <w:lang w:val="en-US"/>
        </w:rPr>
        <w:t>Real time media editing with on-board AI inference</w:t>
      </w:r>
      <w:r w:rsidRPr="0096626F">
        <w:rPr>
          <w:noProof w:val="0"/>
          <w:lang w:val="en-US"/>
        </w:rPr>
        <w:tab/>
      </w:r>
      <w:r w:rsidRPr="0096626F">
        <w:rPr>
          <w:noProof w:val="0"/>
          <w:lang w:val="en-US"/>
        </w:rPr>
        <w:fldChar w:fldCharType="begin"/>
      </w:r>
      <w:r w:rsidRPr="0096626F">
        <w:rPr>
          <w:noProof w:val="0"/>
          <w:lang w:val="en-US"/>
        </w:rPr>
        <w:instrText xml:space="preserve"> PAGEREF _Toc57395427 \h </w:instrText>
      </w:r>
      <w:r w:rsidRPr="0096626F">
        <w:rPr>
          <w:noProof w:val="0"/>
          <w:lang w:val="en-US"/>
        </w:rPr>
      </w:r>
      <w:r w:rsidRPr="0096626F">
        <w:rPr>
          <w:noProof w:val="0"/>
          <w:lang w:val="en-US"/>
        </w:rPr>
        <w:fldChar w:fldCharType="separate"/>
      </w:r>
      <w:r w:rsidRPr="0096626F">
        <w:rPr>
          <w:noProof w:val="0"/>
          <w:lang w:val="en-US"/>
        </w:rPr>
        <w:t>27</w:t>
      </w:r>
      <w:r w:rsidRPr="0096626F">
        <w:rPr>
          <w:noProof w:val="0"/>
          <w:lang w:val="en-US"/>
        </w:rPr>
        <w:fldChar w:fldCharType="end"/>
      </w:r>
    </w:p>
    <w:p w14:paraId="2CE86594"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6.</w:t>
      </w:r>
      <w:r w:rsidRPr="0096626F">
        <w:rPr>
          <w:rFonts w:eastAsia="SimSun"/>
          <w:noProof w:val="0"/>
          <w:lang w:val="en-US" w:eastAsia="zh-CN"/>
        </w:rPr>
        <w:t>2</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_Toc57395428 \h </w:instrText>
      </w:r>
      <w:r w:rsidRPr="0096626F">
        <w:rPr>
          <w:noProof w:val="0"/>
          <w:lang w:val="en-US"/>
        </w:rPr>
      </w:r>
      <w:r w:rsidRPr="0096626F">
        <w:rPr>
          <w:noProof w:val="0"/>
          <w:lang w:val="en-US"/>
        </w:rPr>
        <w:fldChar w:fldCharType="separate"/>
      </w:r>
      <w:r w:rsidRPr="0096626F">
        <w:rPr>
          <w:noProof w:val="0"/>
          <w:lang w:val="en-US"/>
        </w:rPr>
        <w:t>27</w:t>
      </w:r>
      <w:r w:rsidRPr="0096626F">
        <w:rPr>
          <w:noProof w:val="0"/>
          <w:lang w:val="en-US"/>
        </w:rPr>
        <w:fldChar w:fldCharType="end"/>
      </w:r>
    </w:p>
    <w:p w14:paraId="6A8DB0CF"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6.</w:t>
      </w:r>
      <w:r w:rsidRPr="0096626F">
        <w:rPr>
          <w:rFonts w:eastAsia="SimSun"/>
          <w:noProof w:val="0"/>
          <w:lang w:val="en-US" w:eastAsia="zh-CN"/>
        </w:rPr>
        <w:t>2</w:t>
      </w: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_Toc57395429 \h </w:instrText>
      </w:r>
      <w:r w:rsidRPr="0096626F">
        <w:rPr>
          <w:noProof w:val="0"/>
          <w:lang w:val="en-US"/>
        </w:rPr>
      </w:r>
      <w:r w:rsidRPr="0096626F">
        <w:rPr>
          <w:noProof w:val="0"/>
          <w:lang w:val="en-US"/>
        </w:rPr>
        <w:fldChar w:fldCharType="separate"/>
      </w:r>
      <w:r w:rsidRPr="0096626F">
        <w:rPr>
          <w:noProof w:val="0"/>
          <w:lang w:val="en-US"/>
        </w:rPr>
        <w:t>28</w:t>
      </w:r>
      <w:r w:rsidRPr="0096626F">
        <w:rPr>
          <w:noProof w:val="0"/>
          <w:lang w:val="en-US"/>
        </w:rPr>
        <w:fldChar w:fldCharType="end"/>
      </w:r>
    </w:p>
    <w:p w14:paraId="58C4F16E"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6.</w:t>
      </w:r>
      <w:r w:rsidRPr="0096626F">
        <w:rPr>
          <w:rFonts w:eastAsia="SimSun"/>
          <w:noProof w:val="0"/>
          <w:lang w:val="en-US" w:eastAsia="zh-CN"/>
        </w:rPr>
        <w:t>2</w:t>
      </w:r>
      <w:r w:rsidRPr="0096626F">
        <w:rPr>
          <w:noProof w:val="0"/>
          <w:lang w:val="en-US"/>
        </w:rPr>
        <w:t>.3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_Toc57395430 \h </w:instrText>
      </w:r>
      <w:r w:rsidRPr="0096626F">
        <w:rPr>
          <w:noProof w:val="0"/>
          <w:lang w:val="en-US"/>
        </w:rPr>
      </w:r>
      <w:r w:rsidRPr="0096626F">
        <w:rPr>
          <w:noProof w:val="0"/>
          <w:lang w:val="en-US"/>
        </w:rPr>
        <w:fldChar w:fldCharType="separate"/>
      </w:r>
      <w:r w:rsidRPr="0096626F">
        <w:rPr>
          <w:noProof w:val="0"/>
          <w:lang w:val="en-US"/>
        </w:rPr>
        <w:t>28</w:t>
      </w:r>
      <w:r w:rsidRPr="0096626F">
        <w:rPr>
          <w:noProof w:val="0"/>
          <w:lang w:val="en-US"/>
        </w:rPr>
        <w:fldChar w:fldCharType="end"/>
      </w:r>
    </w:p>
    <w:p w14:paraId="166EE8F2"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6.</w:t>
      </w:r>
      <w:r w:rsidRPr="0096626F">
        <w:rPr>
          <w:rFonts w:eastAsia="SimSun"/>
          <w:noProof w:val="0"/>
          <w:lang w:val="en-US" w:eastAsia="zh-CN"/>
        </w:rPr>
        <w:t>2</w:t>
      </w: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_Toc57395431 \h </w:instrText>
      </w:r>
      <w:r w:rsidRPr="0096626F">
        <w:rPr>
          <w:noProof w:val="0"/>
          <w:lang w:val="en-US"/>
        </w:rPr>
      </w:r>
      <w:r w:rsidRPr="0096626F">
        <w:rPr>
          <w:noProof w:val="0"/>
          <w:lang w:val="en-US"/>
        </w:rPr>
        <w:fldChar w:fldCharType="separate"/>
      </w:r>
      <w:r w:rsidRPr="0096626F">
        <w:rPr>
          <w:noProof w:val="0"/>
          <w:lang w:val="en-US"/>
        </w:rPr>
        <w:t>29</w:t>
      </w:r>
      <w:r w:rsidRPr="0096626F">
        <w:rPr>
          <w:noProof w:val="0"/>
          <w:lang w:val="en-US"/>
        </w:rPr>
        <w:fldChar w:fldCharType="end"/>
      </w:r>
    </w:p>
    <w:p w14:paraId="37EB598A"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6.</w:t>
      </w:r>
      <w:r w:rsidRPr="0096626F">
        <w:rPr>
          <w:rFonts w:eastAsia="SimSun"/>
          <w:noProof w:val="0"/>
          <w:lang w:val="en-US" w:eastAsia="zh-CN"/>
        </w:rPr>
        <w:t>2</w:t>
      </w:r>
      <w:r w:rsidRPr="0096626F">
        <w:rPr>
          <w:noProof w:val="0"/>
          <w:lang w:val="en-US"/>
        </w:rPr>
        <w:t>.5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_Toc57395432 \h </w:instrText>
      </w:r>
      <w:r w:rsidRPr="0096626F">
        <w:rPr>
          <w:noProof w:val="0"/>
          <w:lang w:val="en-US"/>
        </w:rPr>
      </w:r>
      <w:r w:rsidRPr="0096626F">
        <w:rPr>
          <w:noProof w:val="0"/>
          <w:lang w:val="en-US"/>
        </w:rPr>
        <w:fldChar w:fldCharType="separate"/>
      </w:r>
      <w:r w:rsidRPr="0096626F">
        <w:rPr>
          <w:noProof w:val="0"/>
          <w:lang w:val="en-US"/>
        </w:rPr>
        <w:t>29</w:t>
      </w:r>
      <w:r w:rsidRPr="0096626F">
        <w:rPr>
          <w:noProof w:val="0"/>
          <w:lang w:val="en-US"/>
        </w:rPr>
        <w:fldChar w:fldCharType="end"/>
      </w:r>
    </w:p>
    <w:p w14:paraId="5AD6E3DD"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6.</w:t>
      </w:r>
      <w:r w:rsidRPr="0096626F">
        <w:rPr>
          <w:rFonts w:eastAsia="SimSun"/>
          <w:noProof w:val="0"/>
          <w:lang w:val="en-US" w:eastAsia="zh-CN"/>
        </w:rPr>
        <w:t>2</w:t>
      </w:r>
      <w:r w:rsidRPr="0096626F">
        <w:rPr>
          <w:noProof w:val="0"/>
          <w:lang w:val="en-US"/>
        </w:rPr>
        <w:t>.6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_Toc57395433 \h </w:instrText>
      </w:r>
      <w:r w:rsidRPr="0096626F">
        <w:rPr>
          <w:noProof w:val="0"/>
          <w:lang w:val="en-US"/>
        </w:rPr>
      </w:r>
      <w:r w:rsidRPr="0096626F">
        <w:rPr>
          <w:noProof w:val="0"/>
          <w:lang w:val="en-US"/>
        </w:rPr>
        <w:fldChar w:fldCharType="separate"/>
      </w:r>
      <w:r w:rsidRPr="0096626F">
        <w:rPr>
          <w:noProof w:val="0"/>
          <w:lang w:val="en-US"/>
        </w:rPr>
        <w:t>29</w:t>
      </w:r>
      <w:r w:rsidRPr="0096626F">
        <w:rPr>
          <w:noProof w:val="0"/>
          <w:lang w:val="en-US"/>
        </w:rPr>
        <w:fldChar w:fldCharType="end"/>
      </w:r>
    </w:p>
    <w:p w14:paraId="00F0823C" w14:textId="77777777" w:rsidR="004C0DF8" w:rsidRPr="0096626F" w:rsidRDefault="004C0DF8">
      <w:pPr>
        <w:pStyle w:val="TOC4"/>
        <w:rPr>
          <w:rFonts w:ascii="Calibri" w:eastAsia="SimSun" w:hAnsi="Calibri"/>
          <w:noProof w:val="0"/>
          <w:kern w:val="2"/>
          <w:sz w:val="21"/>
          <w:szCs w:val="22"/>
          <w:lang w:val="en-US" w:eastAsia="zh-CN"/>
        </w:rPr>
      </w:pPr>
      <w:r w:rsidRPr="0096626F">
        <w:rPr>
          <w:noProof w:val="0"/>
          <w:lang w:val="en-US"/>
        </w:rPr>
        <w:t>6.2.6.1</w:t>
      </w:r>
      <w:r w:rsidRPr="0096626F">
        <w:rPr>
          <w:rFonts w:ascii="Calibri" w:eastAsia="SimSun" w:hAnsi="Calibri"/>
          <w:noProof w:val="0"/>
          <w:kern w:val="2"/>
          <w:sz w:val="21"/>
          <w:szCs w:val="22"/>
          <w:lang w:val="en-US" w:eastAsia="zh-CN"/>
        </w:rPr>
        <w:tab/>
      </w:r>
      <w:r w:rsidRPr="0096626F">
        <w:rPr>
          <w:noProof w:val="0"/>
          <w:lang w:val="en-US"/>
        </w:rPr>
        <w:t>Introduction</w:t>
      </w:r>
      <w:r w:rsidRPr="0096626F">
        <w:rPr>
          <w:noProof w:val="0"/>
          <w:lang w:val="en-US"/>
        </w:rPr>
        <w:tab/>
      </w:r>
      <w:r w:rsidRPr="0096626F">
        <w:rPr>
          <w:noProof w:val="0"/>
          <w:lang w:val="en-US"/>
        </w:rPr>
        <w:fldChar w:fldCharType="begin"/>
      </w:r>
      <w:r w:rsidRPr="0096626F">
        <w:rPr>
          <w:noProof w:val="0"/>
          <w:lang w:val="en-US"/>
        </w:rPr>
        <w:instrText xml:space="preserve"> PAGEREF _Toc57395434 \h </w:instrText>
      </w:r>
      <w:r w:rsidRPr="0096626F">
        <w:rPr>
          <w:noProof w:val="0"/>
          <w:lang w:val="en-US"/>
        </w:rPr>
      </w:r>
      <w:r w:rsidRPr="0096626F">
        <w:rPr>
          <w:noProof w:val="0"/>
          <w:lang w:val="en-US"/>
        </w:rPr>
        <w:fldChar w:fldCharType="separate"/>
      </w:r>
      <w:r w:rsidRPr="0096626F">
        <w:rPr>
          <w:noProof w:val="0"/>
          <w:lang w:val="en-US"/>
        </w:rPr>
        <w:t>29</w:t>
      </w:r>
      <w:r w:rsidRPr="0096626F">
        <w:rPr>
          <w:noProof w:val="0"/>
          <w:lang w:val="en-US"/>
        </w:rPr>
        <w:fldChar w:fldCharType="end"/>
      </w:r>
    </w:p>
    <w:p w14:paraId="25C0EF52" w14:textId="77777777" w:rsidR="004C0DF8" w:rsidRPr="0096626F" w:rsidRDefault="004C0DF8">
      <w:pPr>
        <w:pStyle w:val="TOC4"/>
        <w:rPr>
          <w:rFonts w:ascii="Calibri" w:eastAsia="SimSun" w:hAnsi="Calibri"/>
          <w:noProof w:val="0"/>
          <w:kern w:val="2"/>
          <w:sz w:val="21"/>
          <w:szCs w:val="22"/>
          <w:lang w:val="en-US" w:eastAsia="zh-CN"/>
        </w:rPr>
      </w:pPr>
      <w:r w:rsidRPr="0096626F">
        <w:rPr>
          <w:noProof w:val="0"/>
          <w:lang w:val="en-US"/>
        </w:rPr>
        <w:t>6.2.6.2</w:t>
      </w:r>
      <w:r w:rsidRPr="0096626F">
        <w:rPr>
          <w:rFonts w:ascii="Calibri" w:eastAsia="SimSun" w:hAnsi="Calibri"/>
          <w:noProof w:val="0"/>
          <w:kern w:val="2"/>
          <w:sz w:val="21"/>
          <w:szCs w:val="22"/>
          <w:lang w:val="en-US" w:eastAsia="zh-CN"/>
        </w:rPr>
        <w:tab/>
      </w:r>
      <w:r w:rsidRPr="0096626F">
        <w:rPr>
          <w:noProof w:val="0"/>
          <w:lang w:val="en-US"/>
        </w:rPr>
        <w:t>Potential KPI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_Toc57395435 \h </w:instrText>
      </w:r>
      <w:r w:rsidRPr="0096626F">
        <w:rPr>
          <w:noProof w:val="0"/>
          <w:lang w:val="en-US"/>
        </w:rPr>
      </w:r>
      <w:r w:rsidRPr="0096626F">
        <w:rPr>
          <w:noProof w:val="0"/>
          <w:lang w:val="en-US"/>
        </w:rPr>
        <w:fldChar w:fldCharType="separate"/>
      </w:r>
      <w:r w:rsidRPr="0096626F">
        <w:rPr>
          <w:noProof w:val="0"/>
          <w:lang w:val="en-US"/>
        </w:rPr>
        <w:t>32</w:t>
      </w:r>
      <w:r w:rsidRPr="0096626F">
        <w:rPr>
          <w:noProof w:val="0"/>
          <w:lang w:val="en-US"/>
        </w:rPr>
        <w:fldChar w:fldCharType="end"/>
      </w:r>
    </w:p>
    <w:p w14:paraId="75A9E71E"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3</w:t>
      </w:r>
      <w:r w:rsidRPr="0096626F">
        <w:rPr>
          <w:rFonts w:ascii="Calibri" w:eastAsia="SimSun" w:hAnsi="Calibri"/>
          <w:noProof w:val="0"/>
          <w:kern w:val="2"/>
          <w:sz w:val="21"/>
          <w:szCs w:val="22"/>
          <w:lang w:val="en-US" w:eastAsia="zh-CN"/>
        </w:rPr>
        <w:tab/>
      </w:r>
      <w:r w:rsidRPr="0096626F">
        <w:rPr>
          <w:rFonts w:eastAsia="SimSun"/>
          <w:noProof w:val="0"/>
          <w:lang w:val="en-US" w:eastAsia="zh-CN"/>
        </w:rPr>
        <w:t>AI/ML model distribution for speech recognition</w:t>
      </w:r>
      <w:r w:rsidRPr="0096626F">
        <w:rPr>
          <w:noProof w:val="0"/>
          <w:lang w:val="en-US"/>
        </w:rPr>
        <w:tab/>
      </w:r>
      <w:r w:rsidRPr="0096626F">
        <w:rPr>
          <w:noProof w:val="0"/>
          <w:lang w:val="en-US"/>
        </w:rPr>
        <w:fldChar w:fldCharType="begin"/>
      </w:r>
      <w:r w:rsidRPr="0096626F">
        <w:rPr>
          <w:noProof w:val="0"/>
          <w:lang w:val="en-US"/>
        </w:rPr>
        <w:instrText xml:space="preserve"> PAGEREF _Toc57395436 \h </w:instrText>
      </w:r>
      <w:r w:rsidRPr="0096626F">
        <w:rPr>
          <w:noProof w:val="0"/>
          <w:lang w:val="en-US"/>
        </w:rPr>
      </w:r>
      <w:r w:rsidRPr="0096626F">
        <w:rPr>
          <w:noProof w:val="0"/>
          <w:lang w:val="en-US"/>
        </w:rPr>
        <w:fldChar w:fldCharType="separate"/>
      </w:r>
      <w:r w:rsidRPr="0096626F">
        <w:rPr>
          <w:noProof w:val="0"/>
          <w:lang w:val="en-US"/>
        </w:rPr>
        <w:t>32</w:t>
      </w:r>
      <w:r w:rsidRPr="0096626F">
        <w:rPr>
          <w:noProof w:val="0"/>
          <w:lang w:val="en-US"/>
        </w:rPr>
        <w:fldChar w:fldCharType="end"/>
      </w:r>
    </w:p>
    <w:p w14:paraId="1214566F"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3</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_Toc57395437 \h </w:instrText>
      </w:r>
      <w:r w:rsidRPr="0096626F">
        <w:rPr>
          <w:noProof w:val="0"/>
          <w:lang w:val="en-US"/>
        </w:rPr>
      </w:r>
      <w:r w:rsidRPr="0096626F">
        <w:rPr>
          <w:noProof w:val="0"/>
          <w:lang w:val="en-US"/>
        </w:rPr>
        <w:fldChar w:fldCharType="separate"/>
      </w:r>
      <w:r w:rsidRPr="0096626F">
        <w:rPr>
          <w:noProof w:val="0"/>
          <w:lang w:val="en-US"/>
        </w:rPr>
        <w:t>32</w:t>
      </w:r>
      <w:r w:rsidRPr="0096626F">
        <w:rPr>
          <w:noProof w:val="0"/>
          <w:lang w:val="en-US"/>
        </w:rPr>
        <w:fldChar w:fldCharType="end"/>
      </w:r>
    </w:p>
    <w:p w14:paraId="3144AB2E"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3</w:t>
      </w: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_Toc57395438 \h </w:instrText>
      </w:r>
      <w:r w:rsidRPr="0096626F">
        <w:rPr>
          <w:noProof w:val="0"/>
          <w:lang w:val="en-US"/>
        </w:rPr>
      </w:r>
      <w:r w:rsidRPr="0096626F">
        <w:rPr>
          <w:noProof w:val="0"/>
          <w:lang w:val="en-US"/>
        </w:rPr>
        <w:fldChar w:fldCharType="separate"/>
      </w:r>
      <w:r w:rsidRPr="0096626F">
        <w:rPr>
          <w:noProof w:val="0"/>
          <w:lang w:val="en-US"/>
        </w:rPr>
        <w:t>33</w:t>
      </w:r>
      <w:r w:rsidRPr="0096626F">
        <w:rPr>
          <w:noProof w:val="0"/>
          <w:lang w:val="en-US"/>
        </w:rPr>
        <w:fldChar w:fldCharType="end"/>
      </w:r>
    </w:p>
    <w:p w14:paraId="3267C8CC"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3</w:t>
      </w:r>
      <w:r w:rsidRPr="0096626F">
        <w:rPr>
          <w:noProof w:val="0"/>
          <w:lang w:val="en-US"/>
        </w:rPr>
        <w:t>.3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_Toc57395439 \h </w:instrText>
      </w:r>
      <w:r w:rsidRPr="0096626F">
        <w:rPr>
          <w:noProof w:val="0"/>
          <w:lang w:val="en-US"/>
        </w:rPr>
      </w:r>
      <w:r w:rsidRPr="0096626F">
        <w:rPr>
          <w:noProof w:val="0"/>
          <w:lang w:val="en-US"/>
        </w:rPr>
        <w:fldChar w:fldCharType="separate"/>
      </w:r>
      <w:r w:rsidRPr="0096626F">
        <w:rPr>
          <w:noProof w:val="0"/>
          <w:lang w:val="en-US"/>
        </w:rPr>
        <w:t>33</w:t>
      </w:r>
      <w:r w:rsidRPr="0096626F">
        <w:rPr>
          <w:noProof w:val="0"/>
          <w:lang w:val="en-US"/>
        </w:rPr>
        <w:fldChar w:fldCharType="end"/>
      </w:r>
    </w:p>
    <w:p w14:paraId="528EFFB8"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3</w:t>
      </w: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_Toc57395440 \h </w:instrText>
      </w:r>
      <w:r w:rsidRPr="0096626F">
        <w:rPr>
          <w:noProof w:val="0"/>
          <w:lang w:val="en-US"/>
        </w:rPr>
      </w:r>
      <w:r w:rsidRPr="0096626F">
        <w:rPr>
          <w:noProof w:val="0"/>
          <w:lang w:val="en-US"/>
        </w:rPr>
        <w:fldChar w:fldCharType="separate"/>
      </w:r>
      <w:r w:rsidRPr="0096626F">
        <w:rPr>
          <w:noProof w:val="0"/>
          <w:lang w:val="en-US"/>
        </w:rPr>
        <w:t>33</w:t>
      </w:r>
      <w:r w:rsidRPr="0096626F">
        <w:rPr>
          <w:noProof w:val="0"/>
          <w:lang w:val="en-US"/>
        </w:rPr>
        <w:fldChar w:fldCharType="end"/>
      </w:r>
    </w:p>
    <w:p w14:paraId="52F505DE"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3</w:t>
      </w:r>
      <w:r w:rsidRPr="0096626F">
        <w:rPr>
          <w:noProof w:val="0"/>
          <w:lang w:val="en-US"/>
        </w:rPr>
        <w:t>.5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_Toc57395441 \h </w:instrText>
      </w:r>
      <w:r w:rsidRPr="0096626F">
        <w:rPr>
          <w:noProof w:val="0"/>
          <w:lang w:val="en-US"/>
        </w:rPr>
      </w:r>
      <w:r w:rsidRPr="0096626F">
        <w:rPr>
          <w:noProof w:val="0"/>
          <w:lang w:val="en-US"/>
        </w:rPr>
        <w:fldChar w:fldCharType="separate"/>
      </w:r>
      <w:r w:rsidRPr="0096626F">
        <w:rPr>
          <w:noProof w:val="0"/>
          <w:lang w:val="en-US"/>
        </w:rPr>
        <w:t>33</w:t>
      </w:r>
      <w:r w:rsidRPr="0096626F">
        <w:rPr>
          <w:noProof w:val="0"/>
          <w:lang w:val="en-US"/>
        </w:rPr>
        <w:fldChar w:fldCharType="end"/>
      </w:r>
    </w:p>
    <w:p w14:paraId="1CEEEF31"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3</w:t>
      </w:r>
      <w:r w:rsidRPr="0096626F">
        <w:rPr>
          <w:noProof w:val="0"/>
          <w:lang w:val="en-US"/>
        </w:rPr>
        <w:t>.6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_Toc57395442 \h </w:instrText>
      </w:r>
      <w:r w:rsidRPr="0096626F">
        <w:rPr>
          <w:noProof w:val="0"/>
          <w:lang w:val="en-US"/>
        </w:rPr>
      </w:r>
      <w:r w:rsidRPr="0096626F">
        <w:rPr>
          <w:noProof w:val="0"/>
          <w:lang w:val="en-US"/>
        </w:rPr>
        <w:fldChar w:fldCharType="separate"/>
      </w:r>
      <w:r w:rsidRPr="0096626F">
        <w:rPr>
          <w:noProof w:val="0"/>
          <w:lang w:val="en-US"/>
        </w:rPr>
        <w:t>33</w:t>
      </w:r>
      <w:r w:rsidRPr="0096626F">
        <w:rPr>
          <w:noProof w:val="0"/>
          <w:lang w:val="en-US"/>
        </w:rPr>
        <w:fldChar w:fldCharType="end"/>
      </w:r>
    </w:p>
    <w:p w14:paraId="155AE09A" w14:textId="77777777" w:rsidR="004C0DF8" w:rsidRPr="0096626F" w:rsidRDefault="004C0DF8">
      <w:pPr>
        <w:pStyle w:val="TOC4"/>
        <w:rPr>
          <w:rFonts w:ascii="Calibri" w:eastAsia="SimSun" w:hAnsi="Calibri"/>
          <w:noProof w:val="0"/>
          <w:kern w:val="2"/>
          <w:sz w:val="21"/>
          <w:szCs w:val="22"/>
          <w:lang w:val="en-US" w:eastAsia="zh-CN"/>
        </w:rPr>
      </w:pPr>
      <w:r w:rsidRPr="0096626F">
        <w:rPr>
          <w:noProof w:val="0"/>
          <w:lang w:val="en-US"/>
        </w:rPr>
        <w:t>6.3.6.1</w:t>
      </w:r>
      <w:r w:rsidRPr="0096626F">
        <w:rPr>
          <w:rFonts w:ascii="Calibri" w:eastAsia="SimSun" w:hAnsi="Calibri"/>
          <w:noProof w:val="0"/>
          <w:kern w:val="2"/>
          <w:sz w:val="21"/>
          <w:szCs w:val="22"/>
          <w:lang w:val="en-US" w:eastAsia="zh-CN"/>
        </w:rPr>
        <w:tab/>
      </w:r>
      <w:r w:rsidRPr="0096626F">
        <w:rPr>
          <w:noProof w:val="0"/>
          <w:lang w:val="en-US"/>
        </w:rPr>
        <w:t>Potential KPI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_Toc57395443 \h </w:instrText>
      </w:r>
      <w:r w:rsidRPr="0096626F">
        <w:rPr>
          <w:noProof w:val="0"/>
          <w:lang w:val="en-US"/>
        </w:rPr>
      </w:r>
      <w:r w:rsidRPr="0096626F">
        <w:rPr>
          <w:noProof w:val="0"/>
          <w:lang w:val="en-US"/>
        </w:rPr>
        <w:fldChar w:fldCharType="separate"/>
      </w:r>
      <w:r w:rsidRPr="0096626F">
        <w:rPr>
          <w:noProof w:val="0"/>
          <w:lang w:val="en-US"/>
        </w:rPr>
        <w:t>33</w:t>
      </w:r>
      <w:r w:rsidRPr="0096626F">
        <w:rPr>
          <w:noProof w:val="0"/>
          <w:lang w:val="en-US"/>
        </w:rPr>
        <w:fldChar w:fldCharType="end"/>
      </w:r>
    </w:p>
    <w:p w14:paraId="5A673774"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SimSun"/>
          <w:noProof w:val="0"/>
          <w:lang w:val="en-US" w:eastAsia="zh-CN"/>
        </w:rPr>
        <w:t>6.4</w:t>
      </w:r>
      <w:r w:rsidRPr="0096626F">
        <w:rPr>
          <w:rFonts w:ascii="Calibri" w:eastAsia="SimSun" w:hAnsi="Calibri"/>
          <w:noProof w:val="0"/>
          <w:kern w:val="2"/>
          <w:sz w:val="21"/>
          <w:szCs w:val="22"/>
          <w:lang w:val="en-US" w:eastAsia="zh-CN"/>
        </w:rPr>
        <w:tab/>
      </w:r>
      <w:r w:rsidRPr="0096626F">
        <w:rPr>
          <w:rFonts w:eastAsia="SimSun"/>
          <w:noProof w:val="0"/>
          <w:lang w:val="en-US" w:eastAsia="zh-CN"/>
        </w:rPr>
        <w:t>AI model management as a Service</w:t>
      </w:r>
      <w:r w:rsidRPr="0096626F">
        <w:rPr>
          <w:noProof w:val="0"/>
          <w:lang w:val="en-US"/>
        </w:rPr>
        <w:tab/>
      </w:r>
      <w:r w:rsidRPr="0096626F">
        <w:rPr>
          <w:noProof w:val="0"/>
          <w:lang w:val="en-US"/>
        </w:rPr>
        <w:fldChar w:fldCharType="begin"/>
      </w:r>
      <w:r w:rsidRPr="0096626F">
        <w:rPr>
          <w:noProof w:val="0"/>
          <w:lang w:val="en-US"/>
        </w:rPr>
        <w:instrText xml:space="preserve"> PAGEREF _Toc57395444 \h </w:instrText>
      </w:r>
      <w:r w:rsidRPr="0096626F">
        <w:rPr>
          <w:noProof w:val="0"/>
          <w:lang w:val="en-US"/>
        </w:rPr>
      </w:r>
      <w:r w:rsidRPr="0096626F">
        <w:rPr>
          <w:noProof w:val="0"/>
          <w:lang w:val="en-US"/>
        </w:rPr>
        <w:fldChar w:fldCharType="separate"/>
      </w:r>
      <w:r w:rsidRPr="0096626F">
        <w:rPr>
          <w:noProof w:val="0"/>
          <w:lang w:val="en-US"/>
        </w:rPr>
        <w:t>34</w:t>
      </w:r>
      <w:r w:rsidRPr="0096626F">
        <w:rPr>
          <w:noProof w:val="0"/>
          <w:lang w:val="en-US"/>
        </w:rPr>
        <w:fldChar w:fldCharType="end"/>
      </w:r>
    </w:p>
    <w:p w14:paraId="44C7503B"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6.4.1</w:t>
      </w:r>
      <w:r w:rsidRPr="0096626F">
        <w:rPr>
          <w:rFonts w:ascii="Calibri" w:eastAsia="SimSun" w:hAnsi="Calibri"/>
          <w:noProof w:val="0"/>
          <w:kern w:val="2"/>
          <w:sz w:val="21"/>
          <w:szCs w:val="22"/>
          <w:lang w:val="en-US" w:eastAsia="zh-CN"/>
        </w:rPr>
        <w:tab/>
      </w:r>
      <w:r w:rsidRPr="0096626F">
        <w:rPr>
          <w:rFonts w:eastAsia="SimSun"/>
          <w:noProof w:val="0"/>
          <w:lang w:val="en-US" w:eastAsia="zh-CN"/>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_Toc57395445 \h </w:instrText>
      </w:r>
      <w:r w:rsidRPr="0096626F">
        <w:rPr>
          <w:noProof w:val="0"/>
          <w:lang w:val="en-US"/>
        </w:rPr>
      </w:r>
      <w:r w:rsidRPr="0096626F">
        <w:rPr>
          <w:noProof w:val="0"/>
          <w:lang w:val="en-US"/>
        </w:rPr>
        <w:fldChar w:fldCharType="separate"/>
      </w:r>
      <w:r w:rsidRPr="0096626F">
        <w:rPr>
          <w:noProof w:val="0"/>
          <w:lang w:val="en-US"/>
        </w:rPr>
        <w:t>34</w:t>
      </w:r>
      <w:r w:rsidRPr="0096626F">
        <w:rPr>
          <w:noProof w:val="0"/>
          <w:lang w:val="en-US"/>
        </w:rPr>
        <w:fldChar w:fldCharType="end"/>
      </w:r>
    </w:p>
    <w:p w14:paraId="2D5DC146"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6.4.2</w:t>
      </w:r>
      <w:r w:rsidRPr="0096626F">
        <w:rPr>
          <w:rFonts w:ascii="Calibri" w:eastAsia="SimSun" w:hAnsi="Calibri"/>
          <w:noProof w:val="0"/>
          <w:kern w:val="2"/>
          <w:sz w:val="21"/>
          <w:szCs w:val="22"/>
          <w:lang w:val="en-US" w:eastAsia="zh-CN"/>
        </w:rPr>
        <w:tab/>
      </w:r>
      <w:r w:rsidRPr="0096626F">
        <w:rPr>
          <w:rFonts w:eastAsia="SimSun"/>
          <w:noProof w:val="0"/>
          <w:lang w:val="en-US" w:eastAsia="zh-CN"/>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_Toc57395446 \h </w:instrText>
      </w:r>
      <w:r w:rsidRPr="0096626F">
        <w:rPr>
          <w:noProof w:val="0"/>
          <w:lang w:val="en-US"/>
        </w:rPr>
      </w:r>
      <w:r w:rsidRPr="0096626F">
        <w:rPr>
          <w:noProof w:val="0"/>
          <w:lang w:val="en-US"/>
        </w:rPr>
        <w:fldChar w:fldCharType="separate"/>
      </w:r>
      <w:r w:rsidRPr="0096626F">
        <w:rPr>
          <w:noProof w:val="0"/>
          <w:lang w:val="en-US"/>
        </w:rPr>
        <w:t>35</w:t>
      </w:r>
      <w:r w:rsidRPr="0096626F">
        <w:rPr>
          <w:noProof w:val="0"/>
          <w:lang w:val="en-US"/>
        </w:rPr>
        <w:fldChar w:fldCharType="end"/>
      </w:r>
    </w:p>
    <w:p w14:paraId="00CC6C1B"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6.4.3</w:t>
      </w:r>
      <w:r w:rsidRPr="0096626F">
        <w:rPr>
          <w:rFonts w:ascii="Calibri" w:eastAsia="SimSun" w:hAnsi="Calibri"/>
          <w:noProof w:val="0"/>
          <w:kern w:val="2"/>
          <w:sz w:val="21"/>
          <w:szCs w:val="22"/>
          <w:lang w:val="en-US" w:eastAsia="zh-CN"/>
        </w:rPr>
        <w:tab/>
      </w:r>
      <w:r w:rsidRPr="0096626F">
        <w:rPr>
          <w:rFonts w:eastAsia="SimSun"/>
          <w:noProof w:val="0"/>
          <w:lang w:val="en-US" w:eastAsia="zh-CN"/>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_Toc57395447 \h </w:instrText>
      </w:r>
      <w:r w:rsidRPr="0096626F">
        <w:rPr>
          <w:noProof w:val="0"/>
          <w:lang w:val="en-US"/>
        </w:rPr>
      </w:r>
      <w:r w:rsidRPr="0096626F">
        <w:rPr>
          <w:noProof w:val="0"/>
          <w:lang w:val="en-US"/>
        </w:rPr>
        <w:fldChar w:fldCharType="separate"/>
      </w:r>
      <w:r w:rsidRPr="0096626F">
        <w:rPr>
          <w:noProof w:val="0"/>
          <w:lang w:val="en-US"/>
        </w:rPr>
        <w:t>35</w:t>
      </w:r>
      <w:r w:rsidRPr="0096626F">
        <w:rPr>
          <w:noProof w:val="0"/>
          <w:lang w:val="en-US"/>
        </w:rPr>
        <w:fldChar w:fldCharType="end"/>
      </w:r>
    </w:p>
    <w:p w14:paraId="3D5BFAD6"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6.4.4</w:t>
      </w:r>
      <w:r w:rsidRPr="0096626F">
        <w:rPr>
          <w:rFonts w:ascii="Calibri" w:eastAsia="SimSun" w:hAnsi="Calibri"/>
          <w:noProof w:val="0"/>
          <w:kern w:val="2"/>
          <w:sz w:val="21"/>
          <w:szCs w:val="22"/>
          <w:lang w:val="en-US" w:eastAsia="zh-CN"/>
        </w:rPr>
        <w:tab/>
      </w:r>
      <w:r w:rsidRPr="0096626F">
        <w:rPr>
          <w:rFonts w:eastAsia="SimSun"/>
          <w:noProof w:val="0"/>
          <w:lang w:val="en-US" w:eastAsia="zh-CN"/>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_Toc57395448 \h </w:instrText>
      </w:r>
      <w:r w:rsidRPr="0096626F">
        <w:rPr>
          <w:noProof w:val="0"/>
          <w:lang w:val="en-US"/>
        </w:rPr>
      </w:r>
      <w:r w:rsidRPr="0096626F">
        <w:rPr>
          <w:noProof w:val="0"/>
          <w:lang w:val="en-US"/>
        </w:rPr>
        <w:fldChar w:fldCharType="separate"/>
      </w:r>
      <w:r w:rsidRPr="0096626F">
        <w:rPr>
          <w:noProof w:val="0"/>
          <w:lang w:val="en-US"/>
        </w:rPr>
        <w:t>35</w:t>
      </w:r>
      <w:r w:rsidRPr="0096626F">
        <w:rPr>
          <w:noProof w:val="0"/>
          <w:lang w:val="en-US"/>
        </w:rPr>
        <w:fldChar w:fldCharType="end"/>
      </w:r>
    </w:p>
    <w:p w14:paraId="0CB2B1F9"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 xml:space="preserve">6.4.5 </w:t>
      </w:r>
      <w:r w:rsidRPr="0096626F">
        <w:rPr>
          <w:rFonts w:ascii="Calibri" w:eastAsia="SimSun" w:hAnsi="Calibri"/>
          <w:noProof w:val="0"/>
          <w:kern w:val="2"/>
          <w:sz w:val="21"/>
          <w:szCs w:val="22"/>
          <w:lang w:val="en-US" w:eastAsia="zh-CN"/>
        </w:rPr>
        <w:tab/>
      </w:r>
      <w:r w:rsidRPr="0096626F">
        <w:rPr>
          <w:rFonts w:eastAsia="SimSun"/>
          <w:noProof w:val="0"/>
          <w:lang w:val="en-US" w:eastAsia="zh-CN"/>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_Toc57395449 \h </w:instrText>
      </w:r>
      <w:r w:rsidRPr="0096626F">
        <w:rPr>
          <w:noProof w:val="0"/>
          <w:lang w:val="en-US"/>
        </w:rPr>
      </w:r>
      <w:r w:rsidRPr="0096626F">
        <w:rPr>
          <w:noProof w:val="0"/>
          <w:lang w:val="en-US"/>
        </w:rPr>
        <w:fldChar w:fldCharType="separate"/>
      </w:r>
      <w:r w:rsidRPr="0096626F">
        <w:rPr>
          <w:noProof w:val="0"/>
          <w:lang w:val="en-US"/>
        </w:rPr>
        <w:t>35</w:t>
      </w:r>
      <w:r w:rsidRPr="0096626F">
        <w:rPr>
          <w:noProof w:val="0"/>
          <w:lang w:val="en-US"/>
        </w:rPr>
        <w:fldChar w:fldCharType="end"/>
      </w:r>
    </w:p>
    <w:p w14:paraId="3E624E50"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6.3.6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_Toc57395450 \h </w:instrText>
      </w:r>
      <w:r w:rsidRPr="0096626F">
        <w:rPr>
          <w:noProof w:val="0"/>
          <w:lang w:val="en-US"/>
        </w:rPr>
      </w:r>
      <w:r w:rsidRPr="0096626F">
        <w:rPr>
          <w:noProof w:val="0"/>
          <w:lang w:val="en-US"/>
        </w:rPr>
        <w:fldChar w:fldCharType="separate"/>
      </w:r>
      <w:r w:rsidRPr="0096626F">
        <w:rPr>
          <w:noProof w:val="0"/>
          <w:lang w:val="en-US"/>
        </w:rPr>
        <w:t>35</w:t>
      </w:r>
      <w:r w:rsidRPr="0096626F">
        <w:rPr>
          <w:noProof w:val="0"/>
          <w:lang w:val="en-US"/>
        </w:rPr>
        <w:fldChar w:fldCharType="end"/>
      </w:r>
    </w:p>
    <w:p w14:paraId="5C631705"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eastAsia="zh-CN"/>
        </w:rPr>
        <w:t>7</w:t>
      </w:r>
      <w:r w:rsidRPr="0096626F">
        <w:rPr>
          <w:rFonts w:ascii="Calibri" w:eastAsia="SimSun" w:hAnsi="Calibri"/>
          <w:noProof w:val="0"/>
          <w:kern w:val="2"/>
          <w:sz w:val="21"/>
          <w:szCs w:val="22"/>
          <w:lang w:val="en-US" w:eastAsia="zh-CN"/>
        </w:rPr>
        <w:tab/>
      </w:r>
      <w:r w:rsidRPr="0096626F">
        <w:rPr>
          <w:noProof w:val="0"/>
          <w:lang w:val="en-US" w:eastAsia="zh-CN"/>
        </w:rPr>
        <w:t>Distributed/Federated Learning over 5G system</w:t>
      </w:r>
      <w:r w:rsidRPr="0096626F">
        <w:rPr>
          <w:noProof w:val="0"/>
          <w:lang w:val="en-US"/>
        </w:rPr>
        <w:tab/>
      </w:r>
      <w:r w:rsidRPr="0096626F">
        <w:rPr>
          <w:noProof w:val="0"/>
          <w:lang w:val="en-US"/>
        </w:rPr>
        <w:fldChar w:fldCharType="begin"/>
      </w:r>
      <w:r w:rsidRPr="0096626F">
        <w:rPr>
          <w:noProof w:val="0"/>
          <w:lang w:val="en-US"/>
        </w:rPr>
        <w:instrText xml:space="preserve"> PAGEREF _Toc57395451 \h </w:instrText>
      </w:r>
      <w:r w:rsidRPr="0096626F">
        <w:rPr>
          <w:noProof w:val="0"/>
          <w:lang w:val="en-US"/>
        </w:rPr>
      </w:r>
      <w:r w:rsidRPr="0096626F">
        <w:rPr>
          <w:noProof w:val="0"/>
          <w:lang w:val="en-US"/>
        </w:rPr>
        <w:fldChar w:fldCharType="separate"/>
      </w:r>
      <w:r w:rsidRPr="0096626F">
        <w:rPr>
          <w:noProof w:val="0"/>
          <w:lang w:val="en-US"/>
        </w:rPr>
        <w:t>35</w:t>
      </w:r>
      <w:r w:rsidRPr="0096626F">
        <w:rPr>
          <w:noProof w:val="0"/>
          <w:lang w:val="en-US"/>
        </w:rPr>
        <w:fldChar w:fldCharType="end"/>
      </w:r>
    </w:p>
    <w:p w14:paraId="6077115A"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eastAsia="zh-CN"/>
        </w:rPr>
        <w:t>7</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eastAsia="zh-CN"/>
        </w:rPr>
        <w:t>Federated Learning for image recognition</w:t>
      </w:r>
      <w:r w:rsidRPr="0096626F">
        <w:rPr>
          <w:noProof w:val="0"/>
          <w:lang w:val="en-US"/>
        </w:rPr>
        <w:tab/>
      </w:r>
      <w:r w:rsidRPr="0096626F">
        <w:rPr>
          <w:noProof w:val="0"/>
          <w:lang w:val="en-US"/>
        </w:rPr>
        <w:fldChar w:fldCharType="begin"/>
      </w:r>
      <w:r w:rsidRPr="0096626F">
        <w:rPr>
          <w:noProof w:val="0"/>
          <w:lang w:val="en-US"/>
        </w:rPr>
        <w:instrText xml:space="preserve"> PAGEREF _Toc57395452 \h </w:instrText>
      </w:r>
      <w:r w:rsidRPr="0096626F">
        <w:rPr>
          <w:noProof w:val="0"/>
          <w:lang w:val="en-US"/>
        </w:rPr>
      </w:r>
      <w:r w:rsidRPr="0096626F">
        <w:rPr>
          <w:noProof w:val="0"/>
          <w:lang w:val="en-US"/>
        </w:rPr>
        <w:fldChar w:fldCharType="separate"/>
      </w:r>
      <w:r w:rsidRPr="0096626F">
        <w:rPr>
          <w:noProof w:val="0"/>
          <w:lang w:val="en-US"/>
        </w:rPr>
        <w:t>35</w:t>
      </w:r>
      <w:r w:rsidRPr="0096626F">
        <w:rPr>
          <w:noProof w:val="0"/>
          <w:lang w:val="en-US"/>
        </w:rPr>
        <w:fldChar w:fldCharType="end"/>
      </w:r>
    </w:p>
    <w:p w14:paraId="52E1912C"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7</w:t>
      </w:r>
      <w:r w:rsidRPr="0096626F">
        <w:rPr>
          <w:noProof w:val="0"/>
          <w:lang w:val="en-US"/>
        </w:rPr>
        <w:t>.</w:t>
      </w:r>
      <w:r w:rsidRPr="0096626F">
        <w:rPr>
          <w:rFonts w:eastAsia="SimSun"/>
          <w:noProof w:val="0"/>
          <w:lang w:val="en-US" w:eastAsia="zh-CN"/>
        </w:rPr>
        <w:t>1</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_Toc57395453 \h </w:instrText>
      </w:r>
      <w:r w:rsidRPr="0096626F">
        <w:rPr>
          <w:noProof w:val="0"/>
          <w:lang w:val="en-US"/>
        </w:rPr>
      </w:r>
      <w:r w:rsidRPr="0096626F">
        <w:rPr>
          <w:noProof w:val="0"/>
          <w:lang w:val="en-US"/>
        </w:rPr>
        <w:fldChar w:fldCharType="separate"/>
      </w:r>
      <w:r w:rsidRPr="0096626F">
        <w:rPr>
          <w:noProof w:val="0"/>
          <w:lang w:val="en-US"/>
        </w:rPr>
        <w:t>35</w:t>
      </w:r>
      <w:r w:rsidRPr="0096626F">
        <w:rPr>
          <w:noProof w:val="0"/>
          <w:lang w:val="en-US"/>
        </w:rPr>
        <w:fldChar w:fldCharType="end"/>
      </w:r>
    </w:p>
    <w:p w14:paraId="328B18E8"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7</w:t>
      </w:r>
      <w:r w:rsidRPr="0096626F">
        <w:rPr>
          <w:noProof w:val="0"/>
          <w:lang w:val="en-US"/>
        </w:rPr>
        <w:t>.</w:t>
      </w:r>
      <w:r w:rsidRPr="0096626F">
        <w:rPr>
          <w:rFonts w:eastAsia="SimSun"/>
          <w:noProof w:val="0"/>
          <w:lang w:val="en-US" w:eastAsia="zh-CN"/>
        </w:rPr>
        <w:t>1</w:t>
      </w: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_Toc57395454 \h </w:instrText>
      </w:r>
      <w:r w:rsidRPr="0096626F">
        <w:rPr>
          <w:noProof w:val="0"/>
          <w:lang w:val="en-US"/>
        </w:rPr>
      </w:r>
      <w:r w:rsidRPr="0096626F">
        <w:rPr>
          <w:noProof w:val="0"/>
          <w:lang w:val="en-US"/>
        </w:rPr>
        <w:fldChar w:fldCharType="separate"/>
      </w:r>
      <w:r w:rsidRPr="0096626F">
        <w:rPr>
          <w:noProof w:val="0"/>
          <w:lang w:val="en-US"/>
        </w:rPr>
        <w:t>37</w:t>
      </w:r>
      <w:r w:rsidRPr="0096626F">
        <w:rPr>
          <w:noProof w:val="0"/>
          <w:lang w:val="en-US"/>
        </w:rPr>
        <w:fldChar w:fldCharType="end"/>
      </w:r>
    </w:p>
    <w:p w14:paraId="1D47408B"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7</w:t>
      </w:r>
      <w:r w:rsidRPr="0096626F">
        <w:rPr>
          <w:noProof w:val="0"/>
          <w:lang w:val="en-US"/>
        </w:rPr>
        <w:t>.</w:t>
      </w:r>
      <w:r w:rsidRPr="0096626F">
        <w:rPr>
          <w:rFonts w:eastAsia="SimSun"/>
          <w:noProof w:val="0"/>
          <w:lang w:val="en-US" w:eastAsia="zh-CN"/>
        </w:rPr>
        <w:t>1</w:t>
      </w:r>
      <w:r w:rsidRPr="0096626F">
        <w:rPr>
          <w:noProof w:val="0"/>
          <w:lang w:val="en-US"/>
        </w:rPr>
        <w:t>.3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_Toc57395455 \h </w:instrText>
      </w:r>
      <w:r w:rsidRPr="0096626F">
        <w:rPr>
          <w:noProof w:val="0"/>
          <w:lang w:val="en-US"/>
        </w:rPr>
      </w:r>
      <w:r w:rsidRPr="0096626F">
        <w:rPr>
          <w:noProof w:val="0"/>
          <w:lang w:val="en-US"/>
        </w:rPr>
        <w:fldChar w:fldCharType="separate"/>
      </w:r>
      <w:r w:rsidRPr="0096626F">
        <w:rPr>
          <w:noProof w:val="0"/>
          <w:lang w:val="en-US"/>
        </w:rPr>
        <w:t>37</w:t>
      </w:r>
      <w:r w:rsidRPr="0096626F">
        <w:rPr>
          <w:noProof w:val="0"/>
          <w:lang w:val="en-US"/>
        </w:rPr>
        <w:fldChar w:fldCharType="end"/>
      </w:r>
    </w:p>
    <w:p w14:paraId="5183DA2E"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7</w:t>
      </w:r>
      <w:r w:rsidRPr="0096626F">
        <w:rPr>
          <w:noProof w:val="0"/>
          <w:lang w:val="en-US"/>
        </w:rPr>
        <w:t>.</w:t>
      </w:r>
      <w:r w:rsidRPr="0096626F">
        <w:rPr>
          <w:rFonts w:eastAsia="SimSun"/>
          <w:noProof w:val="0"/>
          <w:lang w:val="en-US" w:eastAsia="zh-CN"/>
        </w:rPr>
        <w:t>1</w:t>
      </w: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_Toc57395456 \h </w:instrText>
      </w:r>
      <w:r w:rsidRPr="0096626F">
        <w:rPr>
          <w:noProof w:val="0"/>
          <w:lang w:val="en-US"/>
        </w:rPr>
      </w:r>
      <w:r w:rsidRPr="0096626F">
        <w:rPr>
          <w:noProof w:val="0"/>
          <w:lang w:val="en-US"/>
        </w:rPr>
        <w:fldChar w:fldCharType="separate"/>
      </w:r>
      <w:r w:rsidRPr="0096626F">
        <w:rPr>
          <w:noProof w:val="0"/>
          <w:lang w:val="en-US"/>
        </w:rPr>
        <w:t>37</w:t>
      </w:r>
      <w:r w:rsidRPr="0096626F">
        <w:rPr>
          <w:noProof w:val="0"/>
          <w:lang w:val="en-US"/>
        </w:rPr>
        <w:fldChar w:fldCharType="end"/>
      </w:r>
    </w:p>
    <w:p w14:paraId="4A55EDB4"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7</w:t>
      </w:r>
      <w:r w:rsidRPr="0096626F">
        <w:rPr>
          <w:noProof w:val="0"/>
          <w:lang w:val="en-US"/>
        </w:rPr>
        <w:t>.</w:t>
      </w:r>
      <w:r w:rsidRPr="0096626F">
        <w:rPr>
          <w:rFonts w:eastAsia="SimSun"/>
          <w:noProof w:val="0"/>
          <w:lang w:val="en-US" w:eastAsia="zh-CN"/>
        </w:rPr>
        <w:t>1</w:t>
      </w:r>
      <w:r w:rsidRPr="0096626F">
        <w:rPr>
          <w:noProof w:val="0"/>
          <w:lang w:val="en-US"/>
        </w:rPr>
        <w:t>.5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_Toc57395457 \h </w:instrText>
      </w:r>
      <w:r w:rsidRPr="0096626F">
        <w:rPr>
          <w:noProof w:val="0"/>
          <w:lang w:val="en-US"/>
        </w:rPr>
      </w:r>
      <w:r w:rsidRPr="0096626F">
        <w:rPr>
          <w:noProof w:val="0"/>
          <w:lang w:val="en-US"/>
        </w:rPr>
        <w:fldChar w:fldCharType="separate"/>
      </w:r>
      <w:r w:rsidRPr="0096626F">
        <w:rPr>
          <w:noProof w:val="0"/>
          <w:lang w:val="en-US"/>
        </w:rPr>
        <w:t>37</w:t>
      </w:r>
      <w:r w:rsidRPr="0096626F">
        <w:rPr>
          <w:noProof w:val="0"/>
          <w:lang w:val="en-US"/>
        </w:rPr>
        <w:fldChar w:fldCharType="end"/>
      </w:r>
    </w:p>
    <w:p w14:paraId="5D8CE7CF"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7</w:t>
      </w:r>
      <w:r w:rsidRPr="0096626F">
        <w:rPr>
          <w:noProof w:val="0"/>
          <w:lang w:val="en-US"/>
        </w:rPr>
        <w:t>.</w:t>
      </w:r>
      <w:r w:rsidRPr="0096626F">
        <w:rPr>
          <w:rFonts w:eastAsia="SimSun"/>
          <w:noProof w:val="0"/>
          <w:lang w:val="en-US" w:eastAsia="zh-CN"/>
        </w:rPr>
        <w:t>1</w:t>
      </w:r>
      <w:r w:rsidRPr="0096626F">
        <w:rPr>
          <w:noProof w:val="0"/>
          <w:lang w:val="en-US"/>
        </w:rPr>
        <w:t>.</w:t>
      </w:r>
      <w:r w:rsidRPr="0096626F">
        <w:rPr>
          <w:rFonts w:eastAsia="SimSun"/>
          <w:noProof w:val="0"/>
          <w:lang w:val="en-US" w:eastAsia="zh-CN"/>
        </w:rPr>
        <w:t>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_Toc57395458 \h </w:instrText>
      </w:r>
      <w:r w:rsidRPr="0096626F">
        <w:rPr>
          <w:noProof w:val="0"/>
          <w:lang w:val="en-US"/>
        </w:rPr>
      </w:r>
      <w:r w:rsidRPr="0096626F">
        <w:rPr>
          <w:noProof w:val="0"/>
          <w:lang w:val="en-US"/>
        </w:rPr>
        <w:fldChar w:fldCharType="separate"/>
      </w:r>
      <w:r w:rsidRPr="0096626F">
        <w:rPr>
          <w:noProof w:val="0"/>
          <w:lang w:val="en-US"/>
        </w:rPr>
        <w:t>38</w:t>
      </w:r>
      <w:r w:rsidRPr="0096626F">
        <w:rPr>
          <w:noProof w:val="0"/>
          <w:lang w:val="en-US"/>
        </w:rPr>
        <w:fldChar w:fldCharType="end"/>
      </w:r>
    </w:p>
    <w:p w14:paraId="01A5CCBD" w14:textId="77777777" w:rsidR="004C0DF8" w:rsidRPr="0096626F" w:rsidRDefault="004C0DF8">
      <w:pPr>
        <w:pStyle w:val="TOC4"/>
        <w:rPr>
          <w:rFonts w:ascii="Calibri" w:eastAsia="SimSun" w:hAnsi="Calibri"/>
          <w:noProof w:val="0"/>
          <w:kern w:val="2"/>
          <w:sz w:val="21"/>
          <w:szCs w:val="22"/>
          <w:lang w:val="en-US" w:eastAsia="zh-CN"/>
        </w:rPr>
      </w:pPr>
      <w:r w:rsidRPr="0096626F">
        <w:rPr>
          <w:rFonts w:eastAsia="SimSun"/>
          <w:noProof w:val="0"/>
          <w:lang w:val="en-US"/>
        </w:rPr>
        <w:t>7.</w:t>
      </w:r>
      <w:r w:rsidRPr="0096626F">
        <w:rPr>
          <w:rFonts w:eastAsia="SimSun"/>
          <w:noProof w:val="0"/>
          <w:lang w:val="en-US" w:eastAsia="zh-CN"/>
        </w:rPr>
        <w:t>1</w:t>
      </w:r>
      <w:r w:rsidRPr="0096626F">
        <w:rPr>
          <w:rFonts w:eastAsia="SimSun"/>
          <w:noProof w:val="0"/>
          <w:lang w:val="en-US"/>
        </w:rPr>
        <w:t>.6.1</w:t>
      </w:r>
      <w:r w:rsidRPr="0096626F">
        <w:rPr>
          <w:rFonts w:ascii="Calibri" w:eastAsia="SimSun" w:hAnsi="Calibri"/>
          <w:noProof w:val="0"/>
          <w:kern w:val="2"/>
          <w:sz w:val="21"/>
          <w:szCs w:val="22"/>
          <w:lang w:val="en-US" w:eastAsia="zh-CN"/>
        </w:rPr>
        <w:tab/>
      </w:r>
      <w:r w:rsidRPr="0096626F">
        <w:rPr>
          <w:rFonts w:eastAsia="SimSun"/>
          <w:noProof w:val="0"/>
          <w:lang w:val="en-US"/>
        </w:rPr>
        <w:t>Potential KPI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_Toc57395459 \h </w:instrText>
      </w:r>
      <w:r w:rsidRPr="0096626F">
        <w:rPr>
          <w:noProof w:val="0"/>
          <w:lang w:val="en-US"/>
        </w:rPr>
      </w:r>
      <w:r w:rsidRPr="0096626F">
        <w:rPr>
          <w:noProof w:val="0"/>
          <w:lang w:val="en-US"/>
        </w:rPr>
        <w:fldChar w:fldCharType="separate"/>
      </w:r>
      <w:r w:rsidRPr="0096626F">
        <w:rPr>
          <w:noProof w:val="0"/>
          <w:lang w:val="en-US"/>
        </w:rPr>
        <w:t>38</w:t>
      </w:r>
      <w:r w:rsidRPr="0096626F">
        <w:rPr>
          <w:noProof w:val="0"/>
          <w:lang w:val="en-US"/>
        </w:rPr>
        <w:fldChar w:fldCharType="end"/>
      </w:r>
    </w:p>
    <w:p w14:paraId="50AC2EA6"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eastAsia="zh-CN"/>
        </w:rPr>
        <w:t>7.2</w:t>
      </w:r>
      <w:r w:rsidRPr="0096626F">
        <w:rPr>
          <w:rFonts w:ascii="Calibri" w:eastAsia="SimSun" w:hAnsi="Calibri"/>
          <w:noProof w:val="0"/>
          <w:kern w:val="2"/>
          <w:sz w:val="21"/>
          <w:szCs w:val="22"/>
          <w:lang w:val="en-US" w:eastAsia="zh-CN"/>
        </w:rPr>
        <w:tab/>
      </w:r>
      <w:r w:rsidRPr="0096626F">
        <w:rPr>
          <w:noProof w:val="0"/>
          <w:lang w:val="en-US" w:eastAsia="zh-CN"/>
        </w:rPr>
        <w:t>Compressed Federated Learning for image/video processing</w:t>
      </w:r>
      <w:r w:rsidRPr="0096626F">
        <w:rPr>
          <w:noProof w:val="0"/>
          <w:lang w:val="en-US"/>
        </w:rPr>
        <w:tab/>
      </w:r>
      <w:r w:rsidRPr="0096626F">
        <w:rPr>
          <w:noProof w:val="0"/>
          <w:lang w:val="en-US"/>
        </w:rPr>
        <w:fldChar w:fldCharType="begin"/>
      </w:r>
      <w:r w:rsidRPr="0096626F">
        <w:rPr>
          <w:noProof w:val="0"/>
          <w:lang w:val="en-US"/>
        </w:rPr>
        <w:instrText xml:space="preserve"> PAGEREF _Toc57395460 \h </w:instrText>
      </w:r>
      <w:r w:rsidRPr="0096626F">
        <w:rPr>
          <w:noProof w:val="0"/>
          <w:lang w:val="en-US"/>
        </w:rPr>
      </w:r>
      <w:r w:rsidRPr="0096626F">
        <w:rPr>
          <w:noProof w:val="0"/>
          <w:lang w:val="en-US"/>
        </w:rPr>
        <w:fldChar w:fldCharType="separate"/>
      </w:r>
      <w:r w:rsidRPr="0096626F">
        <w:rPr>
          <w:noProof w:val="0"/>
          <w:lang w:val="en-US"/>
        </w:rPr>
        <w:t>39</w:t>
      </w:r>
      <w:r w:rsidRPr="0096626F">
        <w:rPr>
          <w:noProof w:val="0"/>
          <w:lang w:val="en-US"/>
        </w:rPr>
        <w:fldChar w:fldCharType="end"/>
      </w:r>
    </w:p>
    <w:p w14:paraId="788674CA"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7.2.1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_Toc57395461 \h </w:instrText>
      </w:r>
      <w:r w:rsidRPr="0096626F">
        <w:rPr>
          <w:noProof w:val="0"/>
          <w:lang w:val="en-US"/>
        </w:rPr>
      </w:r>
      <w:r w:rsidRPr="0096626F">
        <w:rPr>
          <w:noProof w:val="0"/>
          <w:lang w:val="en-US"/>
        </w:rPr>
        <w:fldChar w:fldCharType="separate"/>
      </w:r>
      <w:r w:rsidRPr="0096626F">
        <w:rPr>
          <w:noProof w:val="0"/>
          <w:lang w:val="en-US"/>
        </w:rPr>
        <w:t>39</w:t>
      </w:r>
      <w:r w:rsidRPr="0096626F">
        <w:rPr>
          <w:noProof w:val="0"/>
          <w:lang w:val="en-US"/>
        </w:rPr>
        <w:fldChar w:fldCharType="end"/>
      </w:r>
    </w:p>
    <w:p w14:paraId="593B508F"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7.2.2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_Toc57395462 \h </w:instrText>
      </w:r>
      <w:r w:rsidRPr="0096626F">
        <w:rPr>
          <w:noProof w:val="0"/>
          <w:lang w:val="en-US"/>
        </w:rPr>
      </w:r>
      <w:r w:rsidRPr="0096626F">
        <w:rPr>
          <w:noProof w:val="0"/>
          <w:lang w:val="en-US"/>
        </w:rPr>
        <w:fldChar w:fldCharType="separate"/>
      </w:r>
      <w:r w:rsidRPr="0096626F">
        <w:rPr>
          <w:noProof w:val="0"/>
          <w:lang w:val="en-US"/>
        </w:rPr>
        <w:t>40</w:t>
      </w:r>
      <w:r w:rsidRPr="0096626F">
        <w:rPr>
          <w:noProof w:val="0"/>
          <w:lang w:val="en-US"/>
        </w:rPr>
        <w:fldChar w:fldCharType="end"/>
      </w:r>
    </w:p>
    <w:p w14:paraId="538E5C6F"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7.2.3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_Toc57395463 \h </w:instrText>
      </w:r>
      <w:r w:rsidRPr="0096626F">
        <w:rPr>
          <w:noProof w:val="0"/>
          <w:lang w:val="en-US"/>
        </w:rPr>
      </w:r>
      <w:r w:rsidRPr="0096626F">
        <w:rPr>
          <w:noProof w:val="0"/>
          <w:lang w:val="en-US"/>
        </w:rPr>
        <w:fldChar w:fldCharType="separate"/>
      </w:r>
      <w:r w:rsidRPr="0096626F">
        <w:rPr>
          <w:noProof w:val="0"/>
          <w:lang w:val="en-US"/>
        </w:rPr>
        <w:t>40</w:t>
      </w:r>
      <w:r w:rsidRPr="0096626F">
        <w:rPr>
          <w:noProof w:val="0"/>
          <w:lang w:val="en-US"/>
        </w:rPr>
        <w:fldChar w:fldCharType="end"/>
      </w:r>
    </w:p>
    <w:p w14:paraId="177CEA0A"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7.2.4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_Toc57395464 \h </w:instrText>
      </w:r>
      <w:r w:rsidRPr="0096626F">
        <w:rPr>
          <w:noProof w:val="0"/>
          <w:lang w:val="en-US"/>
        </w:rPr>
      </w:r>
      <w:r w:rsidRPr="0096626F">
        <w:rPr>
          <w:noProof w:val="0"/>
          <w:lang w:val="en-US"/>
        </w:rPr>
        <w:fldChar w:fldCharType="separate"/>
      </w:r>
      <w:r w:rsidRPr="0096626F">
        <w:rPr>
          <w:noProof w:val="0"/>
          <w:lang w:val="en-US"/>
        </w:rPr>
        <w:t>41</w:t>
      </w:r>
      <w:r w:rsidRPr="0096626F">
        <w:rPr>
          <w:noProof w:val="0"/>
          <w:lang w:val="en-US"/>
        </w:rPr>
        <w:fldChar w:fldCharType="end"/>
      </w:r>
    </w:p>
    <w:p w14:paraId="2E2B41B3"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7.2.5</w:t>
      </w:r>
      <w:r w:rsidRPr="0096626F">
        <w:rPr>
          <w:rFonts w:ascii="Calibri" w:eastAsia="SimSun" w:hAnsi="Calibri"/>
          <w:noProof w:val="0"/>
          <w:kern w:val="2"/>
          <w:sz w:val="21"/>
          <w:szCs w:val="22"/>
          <w:lang w:val="en-US" w:eastAsia="zh-CN"/>
        </w:rPr>
        <w:tab/>
      </w:r>
      <w:r w:rsidRPr="0096626F">
        <w:rPr>
          <w:noProof w:val="0"/>
          <w:lang w:val="en-US"/>
        </w:rPr>
        <w:t>Gap analysis</w:t>
      </w:r>
      <w:r w:rsidRPr="0096626F">
        <w:rPr>
          <w:noProof w:val="0"/>
          <w:lang w:val="en-US"/>
        </w:rPr>
        <w:tab/>
      </w:r>
      <w:r w:rsidRPr="0096626F">
        <w:rPr>
          <w:noProof w:val="0"/>
          <w:lang w:val="en-US"/>
        </w:rPr>
        <w:fldChar w:fldCharType="begin"/>
      </w:r>
      <w:r w:rsidRPr="0096626F">
        <w:rPr>
          <w:noProof w:val="0"/>
          <w:lang w:val="en-US"/>
        </w:rPr>
        <w:instrText xml:space="preserve"> PAGEREF _Toc57395465 \h </w:instrText>
      </w:r>
      <w:r w:rsidRPr="0096626F">
        <w:rPr>
          <w:noProof w:val="0"/>
          <w:lang w:val="en-US"/>
        </w:rPr>
      </w:r>
      <w:r w:rsidRPr="0096626F">
        <w:rPr>
          <w:noProof w:val="0"/>
          <w:lang w:val="en-US"/>
        </w:rPr>
        <w:fldChar w:fldCharType="separate"/>
      </w:r>
      <w:r w:rsidRPr="0096626F">
        <w:rPr>
          <w:noProof w:val="0"/>
          <w:lang w:val="en-US"/>
        </w:rPr>
        <w:t>41</w:t>
      </w:r>
      <w:r w:rsidRPr="0096626F">
        <w:rPr>
          <w:noProof w:val="0"/>
          <w:lang w:val="en-US"/>
        </w:rPr>
        <w:fldChar w:fldCharType="end"/>
      </w:r>
    </w:p>
    <w:p w14:paraId="4C842F1E"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7.2.6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_Toc57395466 \h </w:instrText>
      </w:r>
      <w:r w:rsidRPr="0096626F">
        <w:rPr>
          <w:noProof w:val="0"/>
          <w:lang w:val="en-US"/>
        </w:rPr>
      </w:r>
      <w:r w:rsidRPr="0096626F">
        <w:rPr>
          <w:noProof w:val="0"/>
          <w:lang w:val="en-US"/>
        </w:rPr>
        <w:fldChar w:fldCharType="separate"/>
      </w:r>
      <w:r w:rsidRPr="0096626F">
        <w:rPr>
          <w:noProof w:val="0"/>
          <w:lang w:val="en-US"/>
        </w:rPr>
        <w:t>42</w:t>
      </w:r>
      <w:r w:rsidRPr="0096626F">
        <w:rPr>
          <w:noProof w:val="0"/>
          <w:lang w:val="en-US"/>
        </w:rPr>
        <w:fldChar w:fldCharType="end"/>
      </w:r>
    </w:p>
    <w:p w14:paraId="0610697E"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Malgun Gothic"/>
          <w:noProof w:val="0"/>
          <w:lang w:val="en-US" w:eastAsia="ko-KR"/>
        </w:rPr>
        <w:t>7.3</w:t>
      </w:r>
      <w:r w:rsidRPr="0096626F">
        <w:rPr>
          <w:rFonts w:ascii="Calibri" w:eastAsia="SimSun" w:hAnsi="Calibri"/>
          <w:noProof w:val="0"/>
          <w:kern w:val="2"/>
          <w:sz w:val="21"/>
          <w:szCs w:val="22"/>
          <w:lang w:val="en-US" w:eastAsia="zh-CN"/>
        </w:rPr>
        <w:tab/>
      </w:r>
      <w:r w:rsidRPr="0096626F">
        <w:rPr>
          <w:noProof w:val="0"/>
          <w:lang w:val="en-US"/>
        </w:rPr>
        <w:t xml:space="preserve">Data Transfer </w:t>
      </w:r>
      <w:r w:rsidRPr="0096626F">
        <w:rPr>
          <w:rFonts w:eastAsia="Malgun Gothic"/>
          <w:noProof w:val="0"/>
          <w:lang w:val="en-US" w:eastAsia="ko-KR"/>
        </w:rPr>
        <w:t>Disturbance</w:t>
      </w:r>
      <w:r w:rsidRPr="0096626F">
        <w:rPr>
          <w:noProof w:val="0"/>
          <w:lang w:val="en-US"/>
        </w:rPr>
        <w:t xml:space="preserve"> in Multi-agent multi-device ML Operations</w:t>
      </w:r>
      <w:r w:rsidRPr="0096626F">
        <w:rPr>
          <w:noProof w:val="0"/>
          <w:lang w:val="en-US"/>
        </w:rPr>
        <w:tab/>
      </w:r>
      <w:r w:rsidRPr="0096626F">
        <w:rPr>
          <w:noProof w:val="0"/>
          <w:lang w:val="en-US"/>
        </w:rPr>
        <w:fldChar w:fldCharType="begin"/>
      </w:r>
      <w:r w:rsidRPr="0096626F">
        <w:rPr>
          <w:noProof w:val="0"/>
          <w:lang w:val="en-US"/>
        </w:rPr>
        <w:instrText xml:space="preserve"> PAGEREF _Toc57395467 \h </w:instrText>
      </w:r>
      <w:r w:rsidRPr="0096626F">
        <w:rPr>
          <w:noProof w:val="0"/>
          <w:lang w:val="en-US"/>
        </w:rPr>
      </w:r>
      <w:r w:rsidRPr="0096626F">
        <w:rPr>
          <w:noProof w:val="0"/>
          <w:lang w:val="en-US"/>
        </w:rPr>
        <w:fldChar w:fldCharType="separate"/>
      </w:r>
      <w:r w:rsidRPr="0096626F">
        <w:rPr>
          <w:noProof w:val="0"/>
          <w:lang w:val="en-US"/>
        </w:rPr>
        <w:t>42</w:t>
      </w:r>
      <w:r w:rsidRPr="0096626F">
        <w:rPr>
          <w:noProof w:val="0"/>
          <w:lang w:val="en-US"/>
        </w:rPr>
        <w:fldChar w:fldCharType="end"/>
      </w:r>
    </w:p>
    <w:p w14:paraId="3EABC736"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7.3.1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_Toc57395468 \h </w:instrText>
      </w:r>
      <w:r w:rsidRPr="0096626F">
        <w:rPr>
          <w:noProof w:val="0"/>
          <w:lang w:val="en-US"/>
        </w:rPr>
      </w:r>
      <w:r w:rsidRPr="0096626F">
        <w:rPr>
          <w:noProof w:val="0"/>
          <w:lang w:val="en-US"/>
        </w:rPr>
        <w:fldChar w:fldCharType="separate"/>
      </w:r>
      <w:r w:rsidRPr="0096626F">
        <w:rPr>
          <w:noProof w:val="0"/>
          <w:lang w:val="en-US"/>
        </w:rPr>
        <w:t>42</w:t>
      </w:r>
      <w:r w:rsidRPr="0096626F">
        <w:rPr>
          <w:noProof w:val="0"/>
          <w:lang w:val="en-US"/>
        </w:rPr>
        <w:fldChar w:fldCharType="end"/>
      </w:r>
    </w:p>
    <w:p w14:paraId="5F06448C"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w:t>
      </w:r>
      <w:r w:rsidRPr="0096626F">
        <w:rPr>
          <w:rFonts w:eastAsia="SimSun"/>
          <w:noProof w:val="0"/>
          <w:lang w:val="en-US" w:eastAsia="zh-CN"/>
        </w:rPr>
        <w:t>3</w:t>
      </w: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_Toc57395469 \h </w:instrText>
      </w:r>
      <w:r w:rsidRPr="0096626F">
        <w:rPr>
          <w:noProof w:val="0"/>
          <w:lang w:val="en-US"/>
        </w:rPr>
      </w:r>
      <w:r w:rsidRPr="0096626F">
        <w:rPr>
          <w:noProof w:val="0"/>
          <w:lang w:val="en-US"/>
        </w:rPr>
        <w:fldChar w:fldCharType="separate"/>
      </w:r>
      <w:r w:rsidRPr="0096626F">
        <w:rPr>
          <w:noProof w:val="0"/>
          <w:lang w:val="en-US"/>
        </w:rPr>
        <w:t>44</w:t>
      </w:r>
      <w:r w:rsidRPr="0096626F">
        <w:rPr>
          <w:noProof w:val="0"/>
          <w:lang w:val="en-US"/>
        </w:rPr>
        <w:fldChar w:fldCharType="end"/>
      </w:r>
    </w:p>
    <w:p w14:paraId="0E809836"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w:t>
      </w:r>
      <w:r w:rsidRPr="0096626F">
        <w:rPr>
          <w:rFonts w:eastAsia="SimSun"/>
          <w:noProof w:val="0"/>
          <w:lang w:val="en-US" w:eastAsia="zh-CN"/>
        </w:rPr>
        <w:t>3</w:t>
      </w:r>
      <w:r w:rsidRPr="0096626F">
        <w:rPr>
          <w:noProof w:val="0"/>
          <w:lang w:val="en-US"/>
        </w:rPr>
        <w:t>.3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_Toc57395470 \h </w:instrText>
      </w:r>
      <w:r w:rsidRPr="0096626F">
        <w:rPr>
          <w:noProof w:val="0"/>
          <w:lang w:val="en-US"/>
        </w:rPr>
      </w:r>
      <w:r w:rsidRPr="0096626F">
        <w:rPr>
          <w:noProof w:val="0"/>
          <w:lang w:val="en-US"/>
        </w:rPr>
        <w:fldChar w:fldCharType="separate"/>
      </w:r>
      <w:r w:rsidRPr="0096626F">
        <w:rPr>
          <w:noProof w:val="0"/>
          <w:lang w:val="en-US"/>
        </w:rPr>
        <w:t>45</w:t>
      </w:r>
      <w:r w:rsidRPr="0096626F">
        <w:rPr>
          <w:noProof w:val="0"/>
          <w:lang w:val="en-US"/>
        </w:rPr>
        <w:fldChar w:fldCharType="end"/>
      </w:r>
    </w:p>
    <w:p w14:paraId="765C11ED"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w:t>
      </w:r>
      <w:r w:rsidRPr="0096626F">
        <w:rPr>
          <w:rFonts w:eastAsia="SimSun"/>
          <w:noProof w:val="0"/>
          <w:lang w:val="en-US" w:eastAsia="zh-CN"/>
        </w:rPr>
        <w:t>3</w:t>
      </w: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_Toc57395471 \h </w:instrText>
      </w:r>
      <w:r w:rsidRPr="0096626F">
        <w:rPr>
          <w:noProof w:val="0"/>
          <w:lang w:val="en-US"/>
        </w:rPr>
      </w:r>
      <w:r w:rsidRPr="0096626F">
        <w:rPr>
          <w:noProof w:val="0"/>
          <w:lang w:val="en-US"/>
        </w:rPr>
        <w:fldChar w:fldCharType="separate"/>
      </w:r>
      <w:r w:rsidRPr="0096626F">
        <w:rPr>
          <w:noProof w:val="0"/>
          <w:lang w:val="en-US"/>
        </w:rPr>
        <w:t>46</w:t>
      </w:r>
      <w:r w:rsidRPr="0096626F">
        <w:rPr>
          <w:noProof w:val="0"/>
          <w:lang w:val="en-US"/>
        </w:rPr>
        <w:fldChar w:fldCharType="end"/>
      </w:r>
    </w:p>
    <w:p w14:paraId="4528A7C9"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w:t>
      </w:r>
      <w:r w:rsidRPr="0096626F">
        <w:rPr>
          <w:rFonts w:eastAsia="SimSun"/>
          <w:noProof w:val="0"/>
          <w:lang w:val="en-US" w:eastAsia="zh-CN"/>
        </w:rPr>
        <w:t>3</w:t>
      </w:r>
      <w:r w:rsidRPr="0096626F">
        <w:rPr>
          <w:noProof w:val="0"/>
          <w:lang w:val="en-US"/>
        </w:rPr>
        <w:t>.5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_Toc57395472 \h </w:instrText>
      </w:r>
      <w:r w:rsidRPr="0096626F">
        <w:rPr>
          <w:noProof w:val="0"/>
          <w:lang w:val="en-US"/>
        </w:rPr>
      </w:r>
      <w:r w:rsidRPr="0096626F">
        <w:rPr>
          <w:noProof w:val="0"/>
          <w:lang w:val="en-US"/>
        </w:rPr>
        <w:fldChar w:fldCharType="separate"/>
      </w:r>
      <w:r w:rsidRPr="0096626F">
        <w:rPr>
          <w:noProof w:val="0"/>
          <w:lang w:val="en-US"/>
        </w:rPr>
        <w:t>47</w:t>
      </w:r>
      <w:r w:rsidRPr="0096626F">
        <w:rPr>
          <w:noProof w:val="0"/>
          <w:lang w:val="en-US"/>
        </w:rPr>
        <w:fldChar w:fldCharType="end"/>
      </w:r>
    </w:p>
    <w:p w14:paraId="43B99912"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w:t>
      </w:r>
      <w:r w:rsidRPr="0096626F">
        <w:rPr>
          <w:rFonts w:eastAsia="SimSun"/>
          <w:noProof w:val="0"/>
          <w:lang w:val="en-US" w:eastAsia="zh-CN"/>
        </w:rPr>
        <w:t>3</w:t>
      </w:r>
      <w:r w:rsidRPr="0096626F">
        <w:rPr>
          <w:noProof w:val="0"/>
          <w:lang w:val="en-US"/>
        </w:rPr>
        <w:t>.6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_Toc57395473 \h </w:instrText>
      </w:r>
      <w:r w:rsidRPr="0096626F">
        <w:rPr>
          <w:noProof w:val="0"/>
          <w:lang w:val="en-US"/>
        </w:rPr>
      </w:r>
      <w:r w:rsidRPr="0096626F">
        <w:rPr>
          <w:noProof w:val="0"/>
          <w:lang w:val="en-US"/>
        </w:rPr>
        <w:fldChar w:fldCharType="separate"/>
      </w:r>
      <w:r w:rsidRPr="0096626F">
        <w:rPr>
          <w:noProof w:val="0"/>
          <w:lang w:val="en-US"/>
        </w:rPr>
        <w:t>47</w:t>
      </w:r>
      <w:r w:rsidRPr="0096626F">
        <w:rPr>
          <w:noProof w:val="0"/>
          <w:lang w:val="en-US"/>
        </w:rPr>
        <w:fldChar w:fldCharType="end"/>
      </w:r>
    </w:p>
    <w:p w14:paraId="42321338"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Malgun Gothic"/>
          <w:noProof w:val="0"/>
          <w:lang w:val="en-US" w:eastAsia="ko-KR"/>
        </w:rPr>
        <w:t>7.4</w:t>
      </w:r>
      <w:r w:rsidRPr="0096626F">
        <w:rPr>
          <w:rFonts w:ascii="Calibri" w:eastAsia="SimSun" w:hAnsi="Calibri"/>
          <w:noProof w:val="0"/>
          <w:kern w:val="2"/>
          <w:sz w:val="21"/>
          <w:szCs w:val="22"/>
          <w:lang w:val="en-US" w:eastAsia="zh-CN"/>
        </w:rPr>
        <w:tab/>
      </w:r>
      <w:r w:rsidRPr="0096626F">
        <w:rPr>
          <w:rFonts w:eastAsia="Malgun Gothic"/>
          <w:noProof w:val="0"/>
          <w:lang w:val="en-US" w:eastAsia="ko-KR"/>
        </w:rPr>
        <w:t>Group Performance “Flocking” Use Case</w:t>
      </w:r>
      <w:r w:rsidRPr="0096626F">
        <w:rPr>
          <w:noProof w:val="0"/>
          <w:lang w:val="en-US"/>
        </w:rPr>
        <w:tab/>
      </w:r>
      <w:r w:rsidRPr="0096626F">
        <w:rPr>
          <w:noProof w:val="0"/>
          <w:lang w:val="en-US"/>
        </w:rPr>
        <w:fldChar w:fldCharType="begin"/>
      </w:r>
      <w:r w:rsidRPr="0096626F">
        <w:rPr>
          <w:noProof w:val="0"/>
          <w:lang w:val="en-US"/>
        </w:rPr>
        <w:instrText xml:space="preserve"> PAGEREF _Toc57395474 \h </w:instrText>
      </w:r>
      <w:r w:rsidRPr="0096626F">
        <w:rPr>
          <w:noProof w:val="0"/>
          <w:lang w:val="en-US"/>
        </w:rPr>
      </w:r>
      <w:r w:rsidRPr="0096626F">
        <w:rPr>
          <w:noProof w:val="0"/>
          <w:lang w:val="en-US"/>
        </w:rPr>
        <w:fldChar w:fldCharType="separate"/>
      </w:r>
      <w:r w:rsidRPr="0096626F">
        <w:rPr>
          <w:noProof w:val="0"/>
          <w:lang w:val="en-US"/>
        </w:rPr>
        <w:t>50</w:t>
      </w:r>
      <w:r w:rsidRPr="0096626F">
        <w:rPr>
          <w:noProof w:val="0"/>
          <w:lang w:val="en-US"/>
        </w:rPr>
        <w:fldChar w:fldCharType="end"/>
      </w:r>
    </w:p>
    <w:p w14:paraId="1618105B"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7.4.1</w:t>
      </w:r>
      <w:r w:rsidRPr="0096626F">
        <w:rPr>
          <w:rFonts w:ascii="Calibri" w:eastAsia="SimSun" w:hAnsi="Calibri"/>
          <w:noProof w:val="0"/>
          <w:kern w:val="2"/>
          <w:sz w:val="21"/>
          <w:szCs w:val="22"/>
          <w:lang w:val="en-US" w:eastAsia="zh-CN"/>
        </w:rPr>
        <w:tab/>
      </w:r>
      <w:r w:rsidRPr="0096626F">
        <w:rPr>
          <w:rFonts w:eastAsia="Malgun Gothic"/>
          <w:noProof w:val="0"/>
          <w:lang w:val="en-US" w:eastAsia="ko-KR"/>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_Toc57395475 \h </w:instrText>
      </w:r>
      <w:r w:rsidRPr="0096626F">
        <w:rPr>
          <w:noProof w:val="0"/>
          <w:lang w:val="en-US"/>
        </w:rPr>
      </w:r>
      <w:r w:rsidRPr="0096626F">
        <w:rPr>
          <w:noProof w:val="0"/>
          <w:lang w:val="en-US"/>
        </w:rPr>
        <w:fldChar w:fldCharType="separate"/>
      </w:r>
      <w:r w:rsidRPr="0096626F">
        <w:rPr>
          <w:noProof w:val="0"/>
          <w:lang w:val="en-US"/>
        </w:rPr>
        <w:t>50</w:t>
      </w:r>
      <w:r w:rsidRPr="0096626F">
        <w:rPr>
          <w:noProof w:val="0"/>
          <w:lang w:val="en-US"/>
        </w:rPr>
        <w:fldChar w:fldCharType="end"/>
      </w:r>
    </w:p>
    <w:p w14:paraId="343831B3"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7.4.2</w:t>
      </w:r>
      <w:r w:rsidRPr="0096626F">
        <w:rPr>
          <w:rFonts w:ascii="Calibri" w:eastAsia="SimSun" w:hAnsi="Calibri"/>
          <w:noProof w:val="0"/>
          <w:kern w:val="2"/>
          <w:sz w:val="21"/>
          <w:szCs w:val="22"/>
          <w:lang w:val="en-US" w:eastAsia="zh-CN"/>
        </w:rPr>
        <w:tab/>
      </w:r>
      <w:r w:rsidRPr="0096626F">
        <w:rPr>
          <w:rFonts w:eastAsia="Malgun Gothic"/>
          <w:noProof w:val="0"/>
          <w:lang w:val="en-US" w:eastAsia="ko-KR"/>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_Toc57395476 \h </w:instrText>
      </w:r>
      <w:r w:rsidRPr="0096626F">
        <w:rPr>
          <w:noProof w:val="0"/>
          <w:lang w:val="en-US"/>
        </w:rPr>
      </w:r>
      <w:r w:rsidRPr="0096626F">
        <w:rPr>
          <w:noProof w:val="0"/>
          <w:lang w:val="en-US"/>
        </w:rPr>
        <w:fldChar w:fldCharType="separate"/>
      </w:r>
      <w:r w:rsidRPr="0096626F">
        <w:rPr>
          <w:noProof w:val="0"/>
          <w:lang w:val="en-US"/>
        </w:rPr>
        <w:t>50</w:t>
      </w:r>
      <w:r w:rsidRPr="0096626F">
        <w:rPr>
          <w:noProof w:val="0"/>
          <w:lang w:val="en-US"/>
        </w:rPr>
        <w:fldChar w:fldCharType="end"/>
      </w:r>
    </w:p>
    <w:p w14:paraId="6AD7742B"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7.4.3</w:t>
      </w:r>
      <w:r w:rsidRPr="0096626F">
        <w:rPr>
          <w:rFonts w:ascii="Calibri" w:eastAsia="SimSun" w:hAnsi="Calibri"/>
          <w:noProof w:val="0"/>
          <w:kern w:val="2"/>
          <w:sz w:val="21"/>
          <w:szCs w:val="22"/>
          <w:lang w:val="en-US" w:eastAsia="zh-CN"/>
        </w:rPr>
        <w:tab/>
      </w:r>
      <w:r w:rsidRPr="0096626F">
        <w:rPr>
          <w:rFonts w:eastAsia="Malgun Gothic"/>
          <w:noProof w:val="0"/>
          <w:lang w:val="en-US" w:eastAsia="ko-KR"/>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_Toc57395477 \h </w:instrText>
      </w:r>
      <w:r w:rsidRPr="0096626F">
        <w:rPr>
          <w:noProof w:val="0"/>
          <w:lang w:val="en-US"/>
        </w:rPr>
      </w:r>
      <w:r w:rsidRPr="0096626F">
        <w:rPr>
          <w:noProof w:val="0"/>
          <w:lang w:val="en-US"/>
        </w:rPr>
        <w:fldChar w:fldCharType="separate"/>
      </w:r>
      <w:r w:rsidRPr="0096626F">
        <w:rPr>
          <w:noProof w:val="0"/>
          <w:lang w:val="en-US"/>
        </w:rPr>
        <w:t>50</w:t>
      </w:r>
      <w:r w:rsidRPr="0096626F">
        <w:rPr>
          <w:noProof w:val="0"/>
          <w:lang w:val="en-US"/>
        </w:rPr>
        <w:fldChar w:fldCharType="end"/>
      </w:r>
    </w:p>
    <w:p w14:paraId="66909526"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7.4.4</w:t>
      </w:r>
      <w:r w:rsidRPr="0096626F">
        <w:rPr>
          <w:rFonts w:ascii="Calibri" w:eastAsia="SimSun" w:hAnsi="Calibri"/>
          <w:noProof w:val="0"/>
          <w:kern w:val="2"/>
          <w:sz w:val="21"/>
          <w:szCs w:val="22"/>
          <w:lang w:val="en-US" w:eastAsia="zh-CN"/>
        </w:rPr>
        <w:tab/>
      </w:r>
      <w:r w:rsidRPr="0096626F">
        <w:rPr>
          <w:rFonts w:eastAsia="Malgun Gothic"/>
          <w:noProof w:val="0"/>
          <w:lang w:val="en-US" w:eastAsia="ko-KR"/>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_Toc57395478 \h </w:instrText>
      </w:r>
      <w:r w:rsidRPr="0096626F">
        <w:rPr>
          <w:noProof w:val="0"/>
          <w:lang w:val="en-US"/>
        </w:rPr>
      </w:r>
      <w:r w:rsidRPr="0096626F">
        <w:rPr>
          <w:noProof w:val="0"/>
          <w:lang w:val="en-US"/>
        </w:rPr>
        <w:fldChar w:fldCharType="separate"/>
      </w:r>
      <w:r w:rsidRPr="0096626F">
        <w:rPr>
          <w:noProof w:val="0"/>
          <w:lang w:val="en-US"/>
        </w:rPr>
        <w:t>51</w:t>
      </w:r>
      <w:r w:rsidRPr="0096626F">
        <w:rPr>
          <w:noProof w:val="0"/>
          <w:lang w:val="en-US"/>
        </w:rPr>
        <w:fldChar w:fldCharType="end"/>
      </w:r>
    </w:p>
    <w:p w14:paraId="53B6B2A3"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7.4.5</w:t>
      </w:r>
      <w:r w:rsidRPr="0096626F">
        <w:rPr>
          <w:rFonts w:ascii="Calibri" w:eastAsia="SimSun" w:hAnsi="Calibri"/>
          <w:noProof w:val="0"/>
          <w:kern w:val="2"/>
          <w:sz w:val="21"/>
          <w:szCs w:val="22"/>
          <w:lang w:val="en-US" w:eastAsia="zh-CN"/>
        </w:rPr>
        <w:tab/>
      </w:r>
      <w:r w:rsidRPr="0096626F">
        <w:rPr>
          <w:rFonts w:eastAsia="Malgun Gothic"/>
          <w:noProof w:val="0"/>
          <w:lang w:val="en-US" w:eastAsia="ko-KR"/>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_Toc57395479 \h </w:instrText>
      </w:r>
      <w:r w:rsidRPr="0096626F">
        <w:rPr>
          <w:noProof w:val="0"/>
          <w:lang w:val="en-US"/>
        </w:rPr>
      </w:r>
      <w:r w:rsidRPr="0096626F">
        <w:rPr>
          <w:noProof w:val="0"/>
          <w:lang w:val="en-US"/>
        </w:rPr>
        <w:fldChar w:fldCharType="separate"/>
      </w:r>
      <w:r w:rsidRPr="0096626F">
        <w:rPr>
          <w:noProof w:val="0"/>
          <w:lang w:val="en-US"/>
        </w:rPr>
        <w:t>51</w:t>
      </w:r>
      <w:r w:rsidRPr="0096626F">
        <w:rPr>
          <w:noProof w:val="0"/>
          <w:lang w:val="en-US"/>
        </w:rPr>
        <w:fldChar w:fldCharType="end"/>
      </w:r>
    </w:p>
    <w:p w14:paraId="22EFFD45"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7.4.6</w:t>
      </w:r>
      <w:r w:rsidRPr="0096626F">
        <w:rPr>
          <w:rFonts w:ascii="Calibri" w:eastAsia="SimSun" w:hAnsi="Calibri"/>
          <w:noProof w:val="0"/>
          <w:kern w:val="2"/>
          <w:sz w:val="21"/>
          <w:szCs w:val="22"/>
          <w:lang w:val="en-US" w:eastAsia="zh-CN"/>
        </w:rPr>
        <w:tab/>
      </w:r>
      <w:r w:rsidRPr="0096626F">
        <w:rPr>
          <w:rFonts w:eastAsia="Malgun Gothic"/>
          <w:noProof w:val="0"/>
          <w:lang w:val="en-US" w:eastAsia="ko-KR"/>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_Toc57395480 \h </w:instrText>
      </w:r>
      <w:r w:rsidRPr="0096626F">
        <w:rPr>
          <w:noProof w:val="0"/>
          <w:lang w:val="en-US"/>
        </w:rPr>
      </w:r>
      <w:r w:rsidRPr="0096626F">
        <w:rPr>
          <w:noProof w:val="0"/>
          <w:lang w:val="en-US"/>
        </w:rPr>
        <w:fldChar w:fldCharType="separate"/>
      </w:r>
      <w:r w:rsidRPr="0096626F">
        <w:rPr>
          <w:noProof w:val="0"/>
          <w:lang w:val="en-US"/>
        </w:rPr>
        <w:t>51</w:t>
      </w:r>
      <w:r w:rsidRPr="0096626F">
        <w:rPr>
          <w:noProof w:val="0"/>
          <w:lang w:val="en-US"/>
        </w:rPr>
        <w:fldChar w:fldCharType="end"/>
      </w:r>
    </w:p>
    <w:p w14:paraId="6BD402AD"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eastAsia="zh-CN"/>
        </w:rPr>
        <w:lastRenderedPageBreak/>
        <w:t>8</w:t>
      </w:r>
      <w:r w:rsidRPr="0096626F">
        <w:rPr>
          <w:rFonts w:ascii="Calibri" w:eastAsia="SimSun" w:hAnsi="Calibri"/>
          <w:noProof w:val="0"/>
          <w:kern w:val="2"/>
          <w:sz w:val="21"/>
          <w:szCs w:val="22"/>
          <w:lang w:val="en-US" w:eastAsia="zh-CN"/>
        </w:rPr>
        <w:tab/>
      </w:r>
      <w:r w:rsidRPr="0096626F">
        <w:rPr>
          <w:noProof w:val="0"/>
          <w:lang w:val="en-US"/>
        </w:rPr>
        <w:t>Consolidated potential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_Toc57395481 \h </w:instrText>
      </w:r>
      <w:r w:rsidRPr="0096626F">
        <w:rPr>
          <w:noProof w:val="0"/>
          <w:lang w:val="en-US"/>
        </w:rPr>
      </w:r>
      <w:r w:rsidRPr="0096626F">
        <w:rPr>
          <w:noProof w:val="0"/>
          <w:lang w:val="en-US"/>
        </w:rPr>
        <w:fldChar w:fldCharType="separate"/>
      </w:r>
      <w:r w:rsidRPr="0096626F">
        <w:rPr>
          <w:noProof w:val="0"/>
          <w:lang w:val="en-US"/>
        </w:rPr>
        <w:t>52</w:t>
      </w:r>
      <w:r w:rsidRPr="0096626F">
        <w:rPr>
          <w:noProof w:val="0"/>
          <w:lang w:val="en-US"/>
        </w:rPr>
        <w:fldChar w:fldCharType="end"/>
      </w:r>
    </w:p>
    <w:p w14:paraId="3F77930B"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eastAsia="zh-CN"/>
        </w:rPr>
        <w:t>9</w:t>
      </w:r>
      <w:r w:rsidRPr="0096626F">
        <w:rPr>
          <w:rFonts w:ascii="Calibri" w:eastAsia="SimSun" w:hAnsi="Calibri"/>
          <w:noProof w:val="0"/>
          <w:kern w:val="2"/>
          <w:sz w:val="21"/>
          <w:szCs w:val="22"/>
          <w:lang w:val="en-US" w:eastAsia="zh-CN"/>
        </w:rPr>
        <w:tab/>
      </w:r>
      <w:r w:rsidRPr="0096626F">
        <w:rPr>
          <w:noProof w:val="0"/>
          <w:lang w:val="en-US"/>
        </w:rPr>
        <w:t>Conclusion and recommendations</w:t>
      </w:r>
      <w:r w:rsidRPr="0096626F">
        <w:rPr>
          <w:noProof w:val="0"/>
          <w:lang w:val="en-US"/>
        </w:rPr>
        <w:tab/>
      </w:r>
      <w:r w:rsidRPr="0096626F">
        <w:rPr>
          <w:noProof w:val="0"/>
          <w:lang w:val="en-US"/>
        </w:rPr>
        <w:fldChar w:fldCharType="begin"/>
      </w:r>
      <w:r w:rsidRPr="0096626F">
        <w:rPr>
          <w:noProof w:val="0"/>
          <w:lang w:val="en-US"/>
        </w:rPr>
        <w:instrText xml:space="preserve"> PAGEREF _Toc57395482 \h </w:instrText>
      </w:r>
      <w:r w:rsidRPr="0096626F">
        <w:rPr>
          <w:noProof w:val="0"/>
          <w:lang w:val="en-US"/>
        </w:rPr>
      </w:r>
      <w:r w:rsidRPr="0096626F">
        <w:rPr>
          <w:noProof w:val="0"/>
          <w:lang w:val="en-US"/>
        </w:rPr>
        <w:fldChar w:fldCharType="separate"/>
      </w:r>
      <w:r w:rsidRPr="0096626F">
        <w:rPr>
          <w:noProof w:val="0"/>
          <w:lang w:val="en-US"/>
        </w:rPr>
        <w:t>52</w:t>
      </w:r>
      <w:r w:rsidRPr="0096626F">
        <w:rPr>
          <w:noProof w:val="0"/>
          <w:lang w:val="en-US"/>
        </w:rPr>
        <w:fldChar w:fldCharType="end"/>
      </w:r>
    </w:p>
    <w:p w14:paraId="6950F1EC"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Annex A: Introduction to AI/ML models</w:t>
      </w:r>
      <w:r w:rsidRPr="0096626F">
        <w:rPr>
          <w:noProof w:val="0"/>
          <w:lang w:val="en-US"/>
        </w:rPr>
        <w:tab/>
      </w:r>
      <w:r w:rsidRPr="0096626F">
        <w:rPr>
          <w:noProof w:val="0"/>
          <w:lang w:val="en-US"/>
        </w:rPr>
        <w:fldChar w:fldCharType="begin"/>
      </w:r>
      <w:r w:rsidRPr="0096626F">
        <w:rPr>
          <w:noProof w:val="0"/>
          <w:lang w:val="en-US"/>
        </w:rPr>
        <w:instrText xml:space="preserve"> PAGEREF _Toc57395483 \h </w:instrText>
      </w:r>
      <w:r w:rsidRPr="0096626F">
        <w:rPr>
          <w:noProof w:val="0"/>
          <w:lang w:val="en-US"/>
        </w:rPr>
      </w:r>
      <w:r w:rsidRPr="0096626F">
        <w:rPr>
          <w:noProof w:val="0"/>
          <w:lang w:val="en-US"/>
        </w:rPr>
        <w:fldChar w:fldCharType="separate"/>
      </w:r>
      <w:r w:rsidRPr="0096626F">
        <w:rPr>
          <w:noProof w:val="0"/>
          <w:lang w:val="en-US"/>
        </w:rPr>
        <w:t>53</w:t>
      </w:r>
      <w:r w:rsidRPr="0096626F">
        <w:rPr>
          <w:noProof w:val="0"/>
          <w:lang w:val="en-US"/>
        </w:rPr>
        <w:fldChar w:fldCharType="end"/>
      </w:r>
    </w:p>
    <w:p w14:paraId="615DDE46"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A.1</w:t>
      </w:r>
      <w:r w:rsidRPr="0096626F">
        <w:rPr>
          <w:rFonts w:eastAsia="SimSun"/>
          <w:noProof w:val="0"/>
          <w:lang w:val="en-US" w:eastAsia="zh-CN"/>
        </w:rPr>
        <w:t>: AI and ML</w:t>
      </w:r>
      <w:r w:rsidRPr="0096626F">
        <w:rPr>
          <w:noProof w:val="0"/>
          <w:lang w:val="en-US"/>
        </w:rPr>
        <w:tab/>
      </w:r>
      <w:r w:rsidRPr="0096626F">
        <w:rPr>
          <w:noProof w:val="0"/>
          <w:lang w:val="en-US"/>
        </w:rPr>
        <w:fldChar w:fldCharType="begin"/>
      </w:r>
      <w:r w:rsidRPr="0096626F">
        <w:rPr>
          <w:noProof w:val="0"/>
          <w:lang w:val="en-US"/>
        </w:rPr>
        <w:instrText xml:space="preserve"> PAGEREF _Toc57395484 \h </w:instrText>
      </w:r>
      <w:r w:rsidRPr="0096626F">
        <w:rPr>
          <w:noProof w:val="0"/>
          <w:lang w:val="en-US"/>
        </w:rPr>
      </w:r>
      <w:r w:rsidRPr="0096626F">
        <w:rPr>
          <w:noProof w:val="0"/>
          <w:lang w:val="en-US"/>
        </w:rPr>
        <w:fldChar w:fldCharType="separate"/>
      </w:r>
      <w:r w:rsidRPr="0096626F">
        <w:rPr>
          <w:noProof w:val="0"/>
          <w:lang w:val="en-US"/>
        </w:rPr>
        <w:t>53</w:t>
      </w:r>
      <w:r w:rsidRPr="0096626F">
        <w:rPr>
          <w:noProof w:val="0"/>
          <w:lang w:val="en-US"/>
        </w:rPr>
        <w:fldChar w:fldCharType="end"/>
      </w:r>
    </w:p>
    <w:p w14:paraId="692500B7"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SimSun"/>
          <w:noProof w:val="0"/>
          <w:lang w:val="en-US" w:eastAsia="zh-CN"/>
        </w:rPr>
        <w:t>A.2</w:t>
      </w:r>
      <w:r w:rsidRPr="0096626F">
        <w:rPr>
          <w:rFonts w:ascii="Calibri" w:eastAsia="SimSun" w:hAnsi="Calibri"/>
          <w:noProof w:val="0"/>
          <w:kern w:val="2"/>
          <w:sz w:val="21"/>
          <w:szCs w:val="22"/>
          <w:lang w:val="en-US" w:eastAsia="zh-CN"/>
        </w:rPr>
        <w:tab/>
      </w:r>
      <w:r w:rsidRPr="0096626F">
        <w:rPr>
          <w:rFonts w:eastAsia="SimSun"/>
          <w:noProof w:val="0"/>
          <w:lang w:val="en-US" w:eastAsia="zh-CN"/>
        </w:rPr>
        <w:t>Deep neural network</w:t>
      </w:r>
      <w:r w:rsidRPr="0096626F">
        <w:rPr>
          <w:noProof w:val="0"/>
          <w:lang w:val="en-US"/>
        </w:rPr>
        <w:tab/>
      </w:r>
      <w:r w:rsidRPr="0096626F">
        <w:rPr>
          <w:noProof w:val="0"/>
          <w:lang w:val="en-US"/>
        </w:rPr>
        <w:fldChar w:fldCharType="begin"/>
      </w:r>
      <w:r w:rsidRPr="0096626F">
        <w:rPr>
          <w:noProof w:val="0"/>
          <w:lang w:val="en-US"/>
        </w:rPr>
        <w:instrText xml:space="preserve"> PAGEREF _Toc57395485 \h </w:instrText>
      </w:r>
      <w:r w:rsidRPr="0096626F">
        <w:rPr>
          <w:noProof w:val="0"/>
          <w:lang w:val="en-US"/>
        </w:rPr>
      </w:r>
      <w:r w:rsidRPr="0096626F">
        <w:rPr>
          <w:noProof w:val="0"/>
          <w:lang w:val="en-US"/>
        </w:rPr>
        <w:fldChar w:fldCharType="separate"/>
      </w:r>
      <w:r w:rsidRPr="0096626F">
        <w:rPr>
          <w:noProof w:val="0"/>
          <w:lang w:val="en-US"/>
        </w:rPr>
        <w:t>53</w:t>
      </w:r>
      <w:r w:rsidRPr="0096626F">
        <w:rPr>
          <w:noProof w:val="0"/>
          <w:lang w:val="en-US"/>
        </w:rPr>
        <w:fldChar w:fldCharType="end"/>
      </w:r>
    </w:p>
    <w:p w14:paraId="4B994BCA"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SimSun"/>
          <w:noProof w:val="0"/>
          <w:lang w:val="en-US" w:eastAsia="zh-CN"/>
        </w:rPr>
        <w:t>A.3</w:t>
      </w:r>
      <w:r w:rsidRPr="0096626F">
        <w:rPr>
          <w:rFonts w:ascii="Calibri" w:eastAsia="SimSun" w:hAnsi="Calibri"/>
          <w:noProof w:val="0"/>
          <w:kern w:val="2"/>
          <w:sz w:val="21"/>
          <w:szCs w:val="22"/>
          <w:lang w:val="en-US" w:eastAsia="zh-CN"/>
        </w:rPr>
        <w:tab/>
      </w:r>
      <w:r w:rsidRPr="0096626F">
        <w:rPr>
          <w:rFonts w:eastAsia="SimSun"/>
          <w:noProof w:val="0"/>
          <w:lang w:val="en-US" w:eastAsia="zh-CN"/>
        </w:rPr>
        <w:t>Training and inference</w:t>
      </w:r>
      <w:r w:rsidRPr="0096626F">
        <w:rPr>
          <w:noProof w:val="0"/>
          <w:lang w:val="en-US"/>
        </w:rPr>
        <w:tab/>
      </w:r>
      <w:r w:rsidRPr="0096626F">
        <w:rPr>
          <w:noProof w:val="0"/>
          <w:lang w:val="en-US"/>
        </w:rPr>
        <w:fldChar w:fldCharType="begin"/>
      </w:r>
      <w:r w:rsidRPr="0096626F">
        <w:rPr>
          <w:noProof w:val="0"/>
          <w:lang w:val="en-US"/>
        </w:rPr>
        <w:instrText xml:space="preserve"> PAGEREF _Toc57395486 \h </w:instrText>
      </w:r>
      <w:r w:rsidRPr="0096626F">
        <w:rPr>
          <w:noProof w:val="0"/>
          <w:lang w:val="en-US"/>
        </w:rPr>
      </w:r>
      <w:r w:rsidRPr="0096626F">
        <w:rPr>
          <w:noProof w:val="0"/>
          <w:lang w:val="en-US"/>
        </w:rPr>
        <w:fldChar w:fldCharType="separate"/>
      </w:r>
      <w:r w:rsidRPr="0096626F">
        <w:rPr>
          <w:noProof w:val="0"/>
          <w:lang w:val="en-US"/>
        </w:rPr>
        <w:t>54</w:t>
      </w:r>
      <w:r w:rsidRPr="0096626F">
        <w:rPr>
          <w:noProof w:val="0"/>
          <w:lang w:val="en-US"/>
        </w:rPr>
        <w:fldChar w:fldCharType="end"/>
      </w:r>
    </w:p>
    <w:p w14:paraId="52FD6005"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SimSun"/>
          <w:noProof w:val="0"/>
          <w:lang w:val="en-US" w:eastAsia="zh-CN"/>
        </w:rPr>
        <w:t>A.4</w:t>
      </w:r>
      <w:r w:rsidRPr="0096626F">
        <w:rPr>
          <w:rFonts w:ascii="Calibri" w:eastAsia="SimSun" w:hAnsi="Calibri"/>
          <w:noProof w:val="0"/>
          <w:kern w:val="2"/>
          <w:sz w:val="21"/>
          <w:szCs w:val="22"/>
          <w:lang w:val="en-US" w:eastAsia="zh-CN"/>
        </w:rPr>
        <w:tab/>
      </w:r>
      <w:r w:rsidRPr="0096626F">
        <w:rPr>
          <w:rFonts w:eastAsia="SimSun"/>
          <w:noProof w:val="0"/>
          <w:lang w:val="en-US" w:eastAsia="zh-CN"/>
        </w:rPr>
        <w:t>Widely-used DNN models and algorithms</w:t>
      </w:r>
      <w:r w:rsidRPr="0096626F">
        <w:rPr>
          <w:noProof w:val="0"/>
          <w:lang w:val="en-US"/>
        </w:rPr>
        <w:tab/>
      </w:r>
      <w:r w:rsidRPr="0096626F">
        <w:rPr>
          <w:noProof w:val="0"/>
          <w:lang w:val="en-US"/>
        </w:rPr>
        <w:fldChar w:fldCharType="begin"/>
      </w:r>
      <w:r w:rsidRPr="0096626F">
        <w:rPr>
          <w:noProof w:val="0"/>
          <w:lang w:val="en-US"/>
        </w:rPr>
        <w:instrText xml:space="preserve"> PAGEREF _Toc57395487 \h </w:instrText>
      </w:r>
      <w:r w:rsidRPr="0096626F">
        <w:rPr>
          <w:noProof w:val="0"/>
          <w:lang w:val="en-US"/>
        </w:rPr>
      </w:r>
      <w:r w:rsidRPr="0096626F">
        <w:rPr>
          <w:noProof w:val="0"/>
          <w:lang w:val="en-US"/>
        </w:rPr>
        <w:fldChar w:fldCharType="separate"/>
      </w:r>
      <w:r w:rsidRPr="0096626F">
        <w:rPr>
          <w:noProof w:val="0"/>
          <w:lang w:val="en-US"/>
        </w:rPr>
        <w:t>55</w:t>
      </w:r>
      <w:r w:rsidRPr="0096626F">
        <w:rPr>
          <w:noProof w:val="0"/>
          <w:lang w:val="en-US"/>
        </w:rPr>
        <w:fldChar w:fldCharType="end"/>
      </w:r>
    </w:p>
    <w:p w14:paraId="5D597F46"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 xml:space="preserve">Annex </w:t>
      </w:r>
      <w:r w:rsidRPr="0096626F">
        <w:rPr>
          <w:rFonts w:eastAsia="SimSun"/>
          <w:noProof w:val="0"/>
          <w:lang w:val="en-US" w:eastAsia="zh-CN"/>
        </w:rPr>
        <w:t>B</w:t>
      </w:r>
      <w:r w:rsidRPr="0096626F">
        <w:rPr>
          <w:noProof w:val="0"/>
          <w:lang w:val="en-US"/>
        </w:rPr>
        <w:t>: General principle of split AI/ML operation between AI/ML endpoints</w:t>
      </w:r>
      <w:r w:rsidRPr="0096626F">
        <w:rPr>
          <w:noProof w:val="0"/>
          <w:lang w:val="en-US"/>
        </w:rPr>
        <w:tab/>
      </w:r>
      <w:r w:rsidRPr="0096626F">
        <w:rPr>
          <w:noProof w:val="0"/>
          <w:lang w:val="en-US"/>
        </w:rPr>
        <w:fldChar w:fldCharType="begin"/>
      </w:r>
      <w:r w:rsidRPr="0096626F">
        <w:rPr>
          <w:noProof w:val="0"/>
          <w:lang w:val="en-US"/>
        </w:rPr>
        <w:instrText xml:space="preserve"> PAGEREF _Toc57395488 \h </w:instrText>
      </w:r>
      <w:r w:rsidRPr="0096626F">
        <w:rPr>
          <w:noProof w:val="0"/>
          <w:lang w:val="en-US"/>
        </w:rPr>
      </w:r>
      <w:r w:rsidRPr="0096626F">
        <w:rPr>
          <w:noProof w:val="0"/>
          <w:lang w:val="en-US"/>
        </w:rPr>
        <w:fldChar w:fldCharType="separate"/>
      </w:r>
      <w:r w:rsidRPr="0096626F">
        <w:rPr>
          <w:noProof w:val="0"/>
          <w:lang w:val="en-US"/>
        </w:rPr>
        <w:t>57</w:t>
      </w:r>
      <w:r w:rsidRPr="0096626F">
        <w:rPr>
          <w:noProof w:val="0"/>
          <w:lang w:val="en-US"/>
        </w:rPr>
        <w:fldChar w:fldCharType="end"/>
      </w:r>
    </w:p>
    <w:p w14:paraId="4D748A01"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 xml:space="preserve">Annex </w:t>
      </w:r>
      <w:r w:rsidRPr="0096626F">
        <w:rPr>
          <w:rFonts w:eastAsia="SimSun"/>
          <w:noProof w:val="0"/>
          <w:lang w:val="en-US" w:eastAsia="zh-CN"/>
        </w:rPr>
        <w:t>C</w:t>
      </w:r>
      <w:r w:rsidRPr="0096626F">
        <w:rPr>
          <w:noProof w:val="0"/>
          <w:lang w:val="en-US"/>
        </w:rPr>
        <w:t>: General principle of AI/ML model/data distribution and sharing over 5G system</w:t>
      </w:r>
      <w:r w:rsidRPr="0096626F">
        <w:rPr>
          <w:noProof w:val="0"/>
          <w:lang w:val="en-US"/>
        </w:rPr>
        <w:tab/>
      </w:r>
      <w:r w:rsidRPr="0096626F">
        <w:rPr>
          <w:noProof w:val="0"/>
          <w:lang w:val="en-US"/>
        </w:rPr>
        <w:fldChar w:fldCharType="begin"/>
      </w:r>
      <w:r w:rsidRPr="0096626F">
        <w:rPr>
          <w:noProof w:val="0"/>
          <w:lang w:val="en-US"/>
        </w:rPr>
        <w:instrText xml:space="preserve"> PAGEREF _Toc57395489 \h </w:instrText>
      </w:r>
      <w:r w:rsidRPr="0096626F">
        <w:rPr>
          <w:noProof w:val="0"/>
          <w:lang w:val="en-US"/>
        </w:rPr>
      </w:r>
      <w:r w:rsidRPr="0096626F">
        <w:rPr>
          <w:noProof w:val="0"/>
          <w:lang w:val="en-US"/>
        </w:rPr>
        <w:fldChar w:fldCharType="separate"/>
      </w:r>
      <w:r w:rsidRPr="0096626F">
        <w:rPr>
          <w:noProof w:val="0"/>
          <w:lang w:val="en-US"/>
        </w:rPr>
        <w:t>60</w:t>
      </w:r>
      <w:r w:rsidRPr="0096626F">
        <w:rPr>
          <w:noProof w:val="0"/>
          <w:lang w:val="en-US"/>
        </w:rPr>
        <w:fldChar w:fldCharType="end"/>
      </w:r>
    </w:p>
    <w:p w14:paraId="0ADF1F95"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 xml:space="preserve">Annex </w:t>
      </w:r>
      <w:r w:rsidRPr="0096626F">
        <w:rPr>
          <w:rFonts w:eastAsia="SimSun"/>
          <w:noProof w:val="0"/>
          <w:lang w:val="en-US" w:eastAsia="zh-CN"/>
        </w:rPr>
        <w:t>D</w:t>
      </w:r>
      <w:r w:rsidRPr="0096626F">
        <w:rPr>
          <w:noProof w:val="0"/>
          <w:lang w:val="en-US"/>
        </w:rPr>
        <w:t>: General principle of Distributed/Federated Learning over 5G system</w:t>
      </w:r>
      <w:r w:rsidRPr="0096626F">
        <w:rPr>
          <w:noProof w:val="0"/>
          <w:lang w:val="en-US"/>
        </w:rPr>
        <w:tab/>
      </w:r>
      <w:r w:rsidRPr="0096626F">
        <w:rPr>
          <w:noProof w:val="0"/>
          <w:lang w:val="en-US"/>
        </w:rPr>
        <w:fldChar w:fldCharType="begin"/>
      </w:r>
      <w:r w:rsidRPr="0096626F">
        <w:rPr>
          <w:noProof w:val="0"/>
          <w:lang w:val="en-US"/>
        </w:rPr>
        <w:instrText xml:space="preserve"> PAGEREF _Toc57395490 \h </w:instrText>
      </w:r>
      <w:r w:rsidRPr="0096626F">
        <w:rPr>
          <w:noProof w:val="0"/>
          <w:lang w:val="en-US"/>
        </w:rPr>
      </w:r>
      <w:r w:rsidRPr="0096626F">
        <w:rPr>
          <w:noProof w:val="0"/>
          <w:lang w:val="en-US"/>
        </w:rPr>
        <w:fldChar w:fldCharType="separate"/>
      </w:r>
      <w:r w:rsidRPr="0096626F">
        <w:rPr>
          <w:noProof w:val="0"/>
          <w:lang w:val="en-US"/>
        </w:rPr>
        <w:t>61</w:t>
      </w:r>
      <w:r w:rsidRPr="0096626F">
        <w:rPr>
          <w:noProof w:val="0"/>
          <w:lang w:val="en-US"/>
        </w:rPr>
        <w:fldChar w:fldCharType="end"/>
      </w:r>
    </w:p>
    <w:p w14:paraId="2CCB5B17"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 xml:space="preserve">Annex </w:t>
      </w:r>
      <w:r w:rsidRPr="0096626F">
        <w:rPr>
          <w:rFonts w:eastAsia="SimSun"/>
          <w:noProof w:val="0"/>
          <w:lang w:val="en-US" w:eastAsia="zh-CN"/>
        </w:rPr>
        <w:t>E</w:t>
      </w:r>
      <w:r w:rsidRPr="0096626F">
        <w:rPr>
          <w:noProof w:val="0"/>
          <w:lang w:val="en-US"/>
        </w:rPr>
        <w:t>: Change history</w:t>
      </w:r>
      <w:r w:rsidRPr="0096626F">
        <w:rPr>
          <w:noProof w:val="0"/>
          <w:lang w:val="en-US"/>
        </w:rPr>
        <w:tab/>
      </w:r>
      <w:r w:rsidRPr="0096626F">
        <w:rPr>
          <w:noProof w:val="0"/>
          <w:lang w:val="en-US"/>
        </w:rPr>
        <w:fldChar w:fldCharType="begin"/>
      </w:r>
      <w:r w:rsidRPr="0096626F">
        <w:rPr>
          <w:noProof w:val="0"/>
          <w:lang w:val="en-US"/>
        </w:rPr>
        <w:instrText xml:space="preserve"> PAGEREF _Toc57395491 \h </w:instrText>
      </w:r>
      <w:r w:rsidRPr="0096626F">
        <w:rPr>
          <w:noProof w:val="0"/>
          <w:lang w:val="en-US"/>
        </w:rPr>
      </w:r>
      <w:r w:rsidRPr="0096626F">
        <w:rPr>
          <w:noProof w:val="0"/>
          <w:lang w:val="en-US"/>
        </w:rPr>
        <w:fldChar w:fldCharType="separate"/>
      </w:r>
      <w:r w:rsidRPr="0096626F">
        <w:rPr>
          <w:noProof w:val="0"/>
          <w:lang w:val="en-US"/>
        </w:rPr>
        <w:t>64</w:t>
      </w:r>
      <w:r w:rsidRPr="0096626F">
        <w:rPr>
          <w:noProof w:val="0"/>
          <w:lang w:val="en-US"/>
        </w:rPr>
        <w:fldChar w:fldCharType="end"/>
      </w:r>
    </w:p>
    <w:p w14:paraId="10725188" w14:textId="77777777" w:rsidR="004C7AAE" w:rsidRPr="0096626F" w:rsidRDefault="004C7AAE" w:rsidP="004C7AAE">
      <w:r w:rsidRPr="0096626F">
        <w:fldChar w:fldCharType="end"/>
      </w:r>
    </w:p>
    <w:p w14:paraId="0CAE8F86" w14:textId="77777777" w:rsidR="004C7AAE" w:rsidRPr="0096626F" w:rsidRDefault="004C7AAE" w:rsidP="004C7AAE">
      <w:pPr>
        <w:pStyle w:val="Heading1"/>
        <w:rPr>
          <w:lang w:val="en-US"/>
        </w:rPr>
      </w:pPr>
      <w:r w:rsidRPr="0096626F">
        <w:rPr>
          <w:lang w:val="en-US"/>
        </w:rPr>
        <w:br w:type="page"/>
      </w:r>
      <w:bookmarkStart w:id="3" w:name="_Toc57395369"/>
      <w:r w:rsidRPr="0096626F">
        <w:rPr>
          <w:lang w:val="en-US"/>
        </w:rPr>
        <w:lastRenderedPageBreak/>
        <w:t>Foreword</w:t>
      </w:r>
      <w:bookmarkEnd w:id="3"/>
    </w:p>
    <w:p w14:paraId="1FC4B53D" w14:textId="77777777" w:rsidR="004C7AAE" w:rsidRPr="0096626F" w:rsidRDefault="004C7AAE" w:rsidP="004C7AAE">
      <w:r w:rsidRPr="0096626F">
        <w:t>This Technical Report has been produced by the 3rd Generation Partnership Project (3GPP).</w:t>
      </w:r>
    </w:p>
    <w:p w14:paraId="5869A96B" w14:textId="77777777" w:rsidR="004C7AAE" w:rsidRPr="0096626F" w:rsidRDefault="004C7AAE" w:rsidP="004C7AAE">
      <w:r w:rsidRPr="009662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9559EA" w14:textId="77777777" w:rsidR="004C7AAE" w:rsidRPr="0096626F" w:rsidRDefault="004C7AAE" w:rsidP="004C7AAE">
      <w:pPr>
        <w:pStyle w:val="B1"/>
        <w:rPr>
          <w:lang w:val="en-US"/>
        </w:rPr>
      </w:pPr>
      <w:r w:rsidRPr="0096626F">
        <w:rPr>
          <w:lang w:val="en-US"/>
        </w:rPr>
        <w:t>Version x.y.z</w:t>
      </w:r>
    </w:p>
    <w:p w14:paraId="44A7635D" w14:textId="77777777" w:rsidR="004C7AAE" w:rsidRPr="0096626F" w:rsidRDefault="004C7AAE" w:rsidP="004C7AAE">
      <w:pPr>
        <w:pStyle w:val="B1"/>
        <w:rPr>
          <w:lang w:val="en-US"/>
        </w:rPr>
      </w:pPr>
      <w:r w:rsidRPr="0096626F">
        <w:rPr>
          <w:lang w:val="en-US"/>
        </w:rPr>
        <w:t>where:</w:t>
      </w:r>
    </w:p>
    <w:p w14:paraId="649BBC34" w14:textId="77777777" w:rsidR="004C7AAE" w:rsidRPr="0096626F" w:rsidRDefault="004C7AAE" w:rsidP="004C7AAE">
      <w:pPr>
        <w:pStyle w:val="B2"/>
      </w:pPr>
      <w:r w:rsidRPr="0096626F">
        <w:t>x</w:t>
      </w:r>
      <w:r w:rsidRPr="0096626F">
        <w:tab/>
        <w:t>the first digit:</w:t>
      </w:r>
    </w:p>
    <w:p w14:paraId="458FF36D" w14:textId="77777777" w:rsidR="004C7AAE" w:rsidRPr="0096626F" w:rsidRDefault="004C7AAE" w:rsidP="004C7AAE">
      <w:pPr>
        <w:pStyle w:val="B3"/>
      </w:pPr>
      <w:r w:rsidRPr="0096626F">
        <w:t>1</w:t>
      </w:r>
      <w:r w:rsidRPr="0096626F">
        <w:tab/>
        <w:t>presented to TSG for information;</w:t>
      </w:r>
    </w:p>
    <w:p w14:paraId="3E7A82F3" w14:textId="77777777" w:rsidR="004C7AAE" w:rsidRPr="0096626F" w:rsidRDefault="004C7AAE" w:rsidP="004C7AAE">
      <w:pPr>
        <w:pStyle w:val="B3"/>
      </w:pPr>
      <w:r w:rsidRPr="0096626F">
        <w:t>2</w:t>
      </w:r>
      <w:r w:rsidRPr="0096626F">
        <w:tab/>
        <w:t>presented to TSG for approval;</w:t>
      </w:r>
    </w:p>
    <w:p w14:paraId="7CFE82C2" w14:textId="77777777" w:rsidR="004C7AAE" w:rsidRPr="0096626F" w:rsidRDefault="004C7AAE" w:rsidP="004C7AAE">
      <w:pPr>
        <w:pStyle w:val="B3"/>
      </w:pPr>
      <w:r w:rsidRPr="0096626F">
        <w:t>3</w:t>
      </w:r>
      <w:r w:rsidRPr="0096626F">
        <w:tab/>
        <w:t>or greater indicates TSG approved document under change control.</w:t>
      </w:r>
    </w:p>
    <w:p w14:paraId="4AEB4E8D" w14:textId="77777777" w:rsidR="004C7AAE" w:rsidRPr="0096626F" w:rsidRDefault="004C7AAE" w:rsidP="004C7AAE">
      <w:pPr>
        <w:pStyle w:val="B2"/>
      </w:pPr>
      <w:r w:rsidRPr="0096626F">
        <w:t>y</w:t>
      </w:r>
      <w:r w:rsidRPr="0096626F">
        <w:tab/>
        <w:t>the second digit is incremented for all changes of substance, i.e. technical enhancements, corrections, updates, etc.</w:t>
      </w:r>
    </w:p>
    <w:p w14:paraId="40315DA6" w14:textId="77777777" w:rsidR="004C7AAE" w:rsidRPr="0096626F" w:rsidRDefault="004C7AAE" w:rsidP="004C7AAE">
      <w:pPr>
        <w:pStyle w:val="B2"/>
      </w:pPr>
      <w:r w:rsidRPr="0096626F">
        <w:t>z</w:t>
      </w:r>
      <w:r w:rsidRPr="0096626F">
        <w:tab/>
        <w:t>the third digit is incremented when editorial only changes have been incorporated in the document.</w:t>
      </w:r>
    </w:p>
    <w:p w14:paraId="40E28EC2" w14:textId="77777777" w:rsidR="004C7AAE" w:rsidRPr="0096626F" w:rsidRDefault="004C7AAE" w:rsidP="004C7AAE">
      <w:pPr>
        <w:pStyle w:val="Heading1"/>
        <w:rPr>
          <w:lang w:val="en-US"/>
        </w:rPr>
      </w:pPr>
      <w:bookmarkStart w:id="4" w:name="_Toc57395370"/>
      <w:r w:rsidRPr="0096626F">
        <w:rPr>
          <w:lang w:val="en-US"/>
        </w:rPr>
        <w:t>Introduction</w:t>
      </w:r>
      <w:bookmarkEnd w:id="4"/>
    </w:p>
    <w:p w14:paraId="4E8B8011" w14:textId="77777777" w:rsidR="004C7AAE" w:rsidRPr="0096626F" w:rsidRDefault="004C7AAE" w:rsidP="004C7AAE">
      <w:pPr>
        <w:pStyle w:val="Heading1"/>
        <w:rPr>
          <w:lang w:val="en-US"/>
        </w:rPr>
      </w:pPr>
      <w:r w:rsidRPr="0096626F">
        <w:rPr>
          <w:lang w:val="en-US"/>
        </w:rPr>
        <w:br w:type="page"/>
      </w:r>
      <w:bookmarkStart w:id="5" w:name="_Toc57395371"/>
      <w:r w:rsidRPr="0096626F">
        <w:rPr>
          <w:lang w:val="en-US"/>
        </w:rPr>
        <w:lastRenderedPageBreak/>
        <w:t>1</w:t>
      </w:r>
      <w:r w:rsidRPr="0096626F">
        <w:rPr>
          <w:lang w:val="en-US"/>
        </w:rPr>
        <w:tab/>
        <w:t>Scope</w:t>
      </w:r>
      <w:bookmarkEnd w:id="5"/>
    </w:p>
    <w:p w14:paraId="58BCF2FA" w14:textId="77777777" w:rsidR="005D670F" w:rsidRPr="0096626F" w:rsidRDefault="005D670F" w:rsidP="005D670F">
      <w:pPr>
        <w:tabs>
          <w:tab w:val="num" w:pos="720"/>
        </w:tabs>
        <w:spacing w:afterLines="50" w:after="120"/>
        <w:jc w:val="both"/>
        <w:rPr>
          <w:rFonts w:eastAsia="SimSun"/>
          <w:bCs/>
          <w:lang w:eastAsia="zh-CN"/>
        </w:rPr>
      </w:pPr>
      <w:r w:rsidRPr="0096626F">
        <w:rPr>
          <w:rFonts w:eastAsia="SimSun"/>
          <w:bCs/>
          <w:lang w:eastAsia="zh-CN"/>
        </w:rPr>
        <w:t xml:space="preserve">This report captures the study of the use cases and the potential </w:t>
      </w:r>
      <w:r w:rsidRPr="0096626F">
        <w:rPr>
          <w:lang w:eastAsia="zh-CN"/>
        </w:rPr>
        <w:t xml:space="preserve">performance </w:t>
      </w:r>
      <w:r w:rsidRPr="0096626F">
        <w:t xml:space="preserve">requirements for 5G system support of </w:t>
      </w:r>
      <w:r w:rsidRPr="0096626F">
        <w:rPr>
          <w:bCs/>
          <w:lang w:eastAsia="zh-CN"/>
        </w:rPr>
        <w:t>Artificial Intelligence (AI)/Machine Learning (ML) model distribution and transfer (download, upload, updates, etc.)</w:t>
      </w:r>
      <w:r w:rsidRPr="0096626F">
        <w:rPr>
          <w:rFonts w:eastAsia="SimSun"/>
          <w:lang w:eastAsia="zh-CN"/>
        </w:rPr>
        <w:t>, and</w:t>
      </w:r>
      <w:r w:rsidRPr="0096626F">
        <w:rPr>
          <w:lang w:eastAsia="zh-CN"/>
        </w:rPr>
        <w:t xml:space="preserve"> identif</w:t>
      </w:r>
      <w:r w:rsidRPr="0096626F">
        <w:rPr>
          <w:rFonts w:eastAsia="SimSun"/>
          <w:lang w:eastAsia="zh-CN"/>
        </w:rPr>
        <w:t>ies</w:t>
      </w:r>
      <w:r w:rsidRPr="0096626F">
        <w:rPr>
          <w:lang w:eastAsia="zh-CN"/>
        </w:rPr>
        <w:t xml:space="preserve"> traffic characteristics of AI/ML model distribution, transfer and training for various applications, e.g. video/speech </w:t>
      </w:r>
      <w:r w:rsidRPr="0096626F">
        <w:rPr>
          <w:rFonts w:eastAsia="SimSun"/>
          <w:lang w:eastAsia="zh-CN"/>
        </w:rPr>
        <w:t>recognition</w:t>
      </w:r>
      <w:r w:rsidRPr="0096626F">
        <w:rPr>
          <w:lang w:eastAsia="zh-CN"/>
        </w:rPr>
        <w:t xml:space="preserve">, </w:t>
      </w:r>
      <w:r w:rsidRPr="0096626F">
        <w:rPr>
          <w:rFonts w:eastAsia="SimSun"/>
          <w:lang w:eastAsia="zh-CN"/>
        </w:rPr>
        <w:t xml:space="preserve">robot control, </w:t>
      </w:r>
      <w:r w:rsidRPr="0096626F">
        <w:rPr>
          <w:lang w:eastAsia="zh-CN"/>
        </w:rPr>
        <w:t>automotive, other verticals</w:t>
      </w:r>
      <w:r w:rsidRPr="0096626F">
        <w:rPr>
          <w:rFonts w:eastAsia="SimSun"/>
          <w:lang w:eastAsia="zh-CN"/>
        </w:rPr>
        <w:t>.</w:t>
      </w:r>
      <w:r w:rsidRPr="0096626F">
        <w:rPr>
          <w:rFonts w:eastAsia="SimSun"/>
          <w:bCs/>
          <w:lang w:eastAsia="zh-CN"/>
        </w:rPr>
        <w:t xml:space="preserve"> </w:t>
      </w:r>
    </w:p>
    <w:p w14:paraId="63C242C0" w14:textId="77777777" w:rsidR="005D670F" w:rsidRPr="0096626F" w:rsidRDefault="005D670F" w:rsidP="005D670F">
      <w:pPr>
        <w:rPr>
          <w:rFonts w:eastAsia="SimSun"/>
          <w:lang w:eastAsia="zh-CN"/>
        </w:rPr>
      </w:pPr>
      <w:r w:rsidRPr="0096626F">
        <w:rPr>
          <w:rFonts w:eastAsia="SimSun"/>
          <w:lang w:eastAsia="zh-CN"/>
        </w:rPr>
        <w:t>The aspects addressed include:</w:t>
      </w:r>
    </w:p>
    <w:p w14:paraId="2E87A91A" w14:textId="77777777" w:rsidR="005D670F" w:rsidRPr="0096626F" w:rsidRDefault="005D670F" w:rsidP="0087111E">
      <w:pPr>
        <w:numPr>
          <w:ilvl w:val="0"/>
          <w:numId w:val="1"/>
        </w:numPr>
        <w:spacing w:afterLines="50" w:after="120"/>
        <w:ind w:right="-96"/>
        <w:rPr>
          <w:lang w:eastAsia="zh-CN"/>
        </w:rPr>
      </w:pPr>
      <w:r w:rsidRPr="0096626F">
        <w:rPr>
          <w:lang w:eastAsia="zh-CN"/>
        </w:rPr>
        <w:t>AI/ML operation splitting between AI/ML endpoints;</w:t>
      </w:r>
    </w:p>
    <w:p w14:paraId="256F0CC2" w14:textId="77777777" w:rsidR="005D670F" w:rsidRPr="0096626F" w:rsidRDefault="005D670F" w:rsidP="0087111E">
      <w:pPr>
        <w:numPr>
          <w:ilvl w:val="0"/>
          <w:numId w:val="1"/>
        </w:numPr>
        <w:spacing w:afterLines="50" w:after="120"/>
        <w:ind w:right="-96"/>
        <w:rPr>
          <w:lang w:eastAsia="zh-CN"/>
        </w:rPr>
      </w:pPr>
      <w:r w:rsidRPr="0096626F">
        <w:rPr>
          <w:lang w:eastAsia="zh-CN"/>
        </w:rPr>
        <w:t>AI/ML model/data distribution and sharing over 5G system;</w:t>
      </w:r>
    </w:p>
    <w:p w14:paraId="30493ECD" w14:textId="77777777" w:rsidR="005D670F" w:rsidRPr="0096626F" w:rsidRDefault="005D670F" w:rsidP="0087111E">
      <w:pPr>
        <w:numPr>
          <w:ilvl w:val="0"/>
          <w:numId w:val="1"/>
        </w:numPr>
        <w:spacing w:afterLines="50" w:after="120"/>
        <w:ind w:right="-96"/>
        <w:rPr>
          <w:lang w:eastAsia="zh-CN"/>
        </w:rPr>
      </w:pPr>
      <w:r w:rsidRPr="0096626F">
        <w:rPr>
          <w:lang w:eastAsia="zh-CN"/>
        </w:rPr>
        <w:t>Distributed/Federated Learning over 5G system.</w:t>
      </w:r>
      <w:r w:rsidRPr="0096626F">
        <w:rPr>
          <w:rFonts w:eastAsia="SimSun"/>
          <w:bCs/>
          <w:lang w:eastAsia="zh-CN"/>
        </w:rPr>
        <w:t xml:space="preserve"> </w:t>
      </w:r>
    </w:p>
    <w:p w14:paraId="04FB0D87" w14:textId="77777777" w:rsidR="005D670F" w:rsidRPr="0096626F" w:rsidRDefault="005D670F" w:rsidP="005D670F">
      <w:pPr>
        <w:spacing w:after="120"/>
        <w:ind w:right="-96"/>
        <w:rPr>
          <w:lang w:eastAsia="zh-CN"/>
        </w:rPr>
      </w:pPr>
      <w:r w:rsidRPr="0096626F">
        <w:rPr>
          <w:shd w:val="clear" w:color="auto" w:fill="FFFFFF"/>
        </w:rPr>
        <w:t>Study</w:t>
      </w:r>
      <w:r w:rsidRPr="0096626F">
        <w:rPr>
          <w:rFonts w:eastAsia="SimSun"/>
          <w:shd w:val="clear" w:color="auto" w:fill="FFFFFF"/>
          <w:lang w:eastAsia="zh-CN"/>
        </w:rPr>
        <w:t xml:space="preserve"> of the</w:t>
      </w:r>
      <w:r w:rsidRPr="0096626F">
        <w:rPr>
          <w:lang w:eastAsia="zh-CN"/>
        </w:rPr>
        <w:t xml:space="preserve"> AI/ML models themselves are not in the scope of the </w:t>
      </w:r>
      <w:r w:rsidRPr="0096626F">
        <w:rPr>
          <w:rFonts w:eastAsia="SimSun"/>
          <w:lang w:eastAsia="zh-CN"/>
        </w:rPr>
        <w:t>TR</w:t>
      </w:r>
      <w:r w:rsidRPr="0096626F">
        <w:rPr>
          <w:lang w:eastAsia="zh-CN"/>
        </w:rPr>
        <w:t>.</w:t>
      </w:r>
    </w:p>
    <w:p w14:paraId="2E42995C" w14:textId="77777777" w:rsidR="004C7AAE" w:rsidRPr="0096626F" w:rsidRDefault="004C7AAE" w:rsidP="004C7AAE">
      <w:pPr>
        <w:pStyle w:val="Heading1"/>
        <w:rPr>
          <w:lang w:val="en-US"/>
        </w:rPr>
      </w:pPr>
      <w:bookmarkStart w:id="6" w:name="_Toc57395372"/>
      <w:r w:rsidRPr="0096626F">
        <w:rPr>
          <w:lang w:val="en-US"/>
        </w:rPr>
        <w:t>2</w:t>
      </w:r>
      <w:r w:rsidRPr="0096626F">
        <w:rPr>
          <w:lang w:val="en-US"/>
        </w:rPr>
        <w:tab/>
        <w:t>References</w:t>
      </w:r>
      <w:bookmarkEnd w:id="6"/>
    </w:p>
    <w:p w14:paraId="4C02236E" w14:textId="77777777" w:rsidR="004C7AAE" w:rsidRPr="0096626F" w:rsidRDefault="004C7AAE" w:rsidP="004C7AAE">
      <w:r w:rsidRPr="0096626F">
        <w:t>The following documents contain provisions which, through reference in this text, constitute provisions of the present document.</w:t>
      </w:r>
    </w:p>
    <w:p w14:paraId="091617F8" w14:textId="77777777" w:rsidR="004C7AAE" w:rsidRPr="0096626F" w:rsidRDefault="004C7AAE" w:rsidP="004C7AAE">
      <w:pPr>
        <w:pStyle w:val="B1"/>
        <w:rPr>
          <w:lang w:val="en-US"/>
        </w:rPr>
      </w:pPr>
      <w:r w:rsidRPr="0096626F">
        <w:rPr>
          <w:lang w:val="en-US"/>
        </w:rPr>
        <w:t>-</w:t>
      </w:r>
      <w:r w:rsidRPr="0096626F">
        <w:rPr>
          <w:lang w:val="en-US"/>
        </w:rPr>
        <w:tab/>
        <w:t>References are either specific (identified by date of publication, edition number, version number, etc.) or non</w:t>
      </w:r>
      <w:r w:rsidRPr="0096626F">
        <w:rPr>
          <w:lang w:val="en-US"/>
        </w:rPr>
        <w:noBreakHyphen/>
        <w:t>specific.</w:t>
      </w:r>
    </w:p>
    <w:p w14:paraId="2FA232E0" w14:textId="77777777" w:rsidR="004C7AAE" w:rsidRPr="0096626F" w:rsidRDefault="004C7AAE" w:rsidP="004C7AAE">
      <w:pPr>
        <w:pStyle w:val="B1"/>
        <w:rPr>
          <w:lang w:val="en-US"/>
        </w:rPr>
      </w:pPr>
      <w:r w:rsidRPr="0096626F">
        <w:rPr>
          <w:lang w:val="en-US"/>
        </w:rPr>
        <w:t>-</w:t>
      </w:r>
      <w:r w:rsidRPr="0096626F">
        <w:rPr>
          <w:lang w:val="en-US"/>
        </w:rPr>
        <w:tab/>
        <w:t>For a specific reference, subsequent revisions do not apply.</w:t>
      </w:r>
    </w:p>
    <w:p w14:paraId="7C869489" w14:textId="77777777" w:rsidR="004C7AAE" w:rsidRPr="0096626F" w:rsidRDefault="004C7AAE" w:rsidP="004C7AAE">
      <w:pPr>
        <w:pStyle w:val="B1"/>
        <w:rPr>
          <w:lang w:val="en-US"/>
        </w:rPr>
      </w:pPr>
      <w:r w:rsidRPr="0096626F">
        <w:rPr>
          <w:lang w:val="en-US"/>
        </w:rPr>
        <w:t>-</w:t>
      </w:r>
      <w:r w:rsidRPr="0096626F">
        <w:rPr>
          <w:lang w:val="en-US"/>
        </w:rPr>
        <w:tab/>
        <w:t>For a non-specific reference, the latest version applies. In the case of a reference to a 3GPP document (including a GSM document), a non-specific reference implicitly refers to the latest version of that document</w:t>
      </w:r>
      <w:r w:rsidRPr="0096626F">
        <w:rPr>
          <w:i/>
          <w:lang w:val="en-US"/>
        </w:rPr>
        <w:t xml:space="preserve"> in the same Release as the present document</w:t>
      </w:r>
      <w:r w:rsidRPr="0096626F">
        <w:rPr>
          <w:lang w:val="en-US"/>
        </w:rPr>
        <w:t>.</w:t>
      </w:r>
    </w:p>
    <w:p w14:paraId="51FD51D1" w14:textId="77777777" w:rsidR="004C7AAE" w:rsidRPr="0096626F" w:rsidRDefault="004C7AAE" w:rsidP="004C7AAE">
      <w:pPr>
        <w:pStyle w:val="EX"/>
      </w:pPr>
      <w:r w:rsidRPr="0096626F">
        <w:t>[1]</w:t>
      </w:r>
      <w:r w:rsidRPr="0096626F">
        <w:tab/>
        <w:t>3GPP TR 21.905: "Vocabulary for 3GPP Specifications".</w:t>
      </w:r>
    </w:p>
    <w:p w14:paraId="7E38971D" w14:textId="77777777" w:rsidR="007550DB" w:rsidRPr="0096626F" w:rsidRDefault="007550DB" w:rsidP="007550DB">
      <w:pPr>
        <w:keepLines/>
        <w:ind w:left="1702" w:hanging="1418"/>
      </w:pPr>
      <w:r w:rsidRPr="0096626F">
        <w:rPr>
          <w:rFonts w:eastAsia="SimSun"/>
          <w:lang w:eastAsia="zh-CN"/>
        </w:rPr>
        <w:t>[2]</w:t>
      </w:r>
      <w:r w:rsidRPr="0096626F">
        <w:rPr>
          <w:rFonts w:eastAsia="SimSun"/>
          <w:lang w:eastAsia="zh-CN"/>
        </w:rPr>
        <w:tab/>
        <w:t xml:space="preserve">3GPP </w:t>
      </w:r>
      <w:r w:rsidRPr="0096626F">
        <w:t>TR 22.891, Feasibility Study on New Services and Markets Technology Enablers</w:t>
      </w:r>
    </w:p>
    <w:p w14:paraId="5C0A2BB8" w14:textId="77777777" w:rsidR="007550DB" w:rsidRPr="0096626F" w:rsidRDefault="007550DB" w:rsidP="007550DB">
      <w:pPr>
        <w:keepLines/>
        <w:ind w:left="1702" w:hanging="1418"/>
      </w:pPr>
      <w:r w:rsidRPr="0096626F">
        <w:rPr>
          <w:rFonts w:eastAsia="SimSun"/>
          <w:lang w:eastAsia="zh-CN"/>
        </w:rPr>
        <w:t>[3]</w:t>
      </w:r>
      <w:r w:rsidRPr="0096626F">
        <w:rPr>
          <w:rFonts w:eastAsia="SimSun"/>
          <w:lang w:eastAsia="zh-CN"/>
        </w:rPr>
        <w:tab/>
        <w:t xml:space="preserve">3GPP </w:t>
      </w:r>
      <w:r w:rsidRPr="0096626F">
        <w:t>T</w:t>
      </w:r>
      <w:r w:rsidRPr="0096626F">
        <w:rPr>
          <w:rFonts w:eastAsia="SimSun"/>
          <w:lang w:eastAsia="zh-CN"/>
        </w:rPr>
        <w:t>R</w:t>
      </w:r>
      <w:r w:rsidRPr="0096626F">
        <w:t xml:space="preserve"> 22.</w:t>
      </w:r>
      <w:r w:rsidRPr="0096626F">
        <w:rPr>
          <w:rFonts w:eastAsia="SimSun"/>
          <w:lang w:eastAsia="zh-CN"/>
        </w:rPr>
        <w:t>863</w:t>
      </w:r>
      <w:r w:rsidRPr="0096626F">
        <w:t>, Feasibility study on new services and markets technology enablers for enhanced mobile broadband</w:t>
      </w:r>
    </w:p>
    <w:p w14:paraId="0D3C192C" w14:textId="77777777" w:rsidR="007550DB" w:rsidRPr="0096626F" w:rsidRDefault="007550DB" w:rsidP="007550DB">
      <w:pPr>
        <w:keepLines/>
        <w:ind w:left="1702" w:hanging="1418"/>
      </w:pPr>
      <w:r w:rsidRPr="0096626F">
        <w:rPr>
          <w:rFonts w:eastAsia="SimSun"/>
          <w:lang w:eastAsia="zh-CN"/>
        </w:rPr>
        <w:t>[4]</w:t>
      </w:r>
      <w:r w:rsidRPr="0096626F">
        <w:rPr>
          <w:rFonts w:eastAsia="SimSun"/>
          <w:lang w:eastAsia="zh-CN"/>
        </w:rPr>
        <w:tab/>
        <w:t xml:space="preserve">3GPP </w:t>
      </w:r>
      <w:r w:rsidRPr="0096626F">
        <w:t>TS 22.261, Service requirements for the 5G system</w:t>
      </w:r>
    </w:p>
    <w:p w14:paraId="559E72F7" w14:textId="77777777" w:rsidR="007550DB" w:rsidRPr="0096626F" w:rsidRDefault="007550DB" w:rsidP="007550DB">
      <w:pPr>
        <w:keepLines/>
        <w:ind w:left="1702" w:hanging="1418"/>
        <w:rPr>
          <w:rFonts w:eastAsia="SimSun"/>
          <w:lang w:eastAsia="zh-CN"/>
        </w:rPr>
      </w:pPr>
      <w:r w:rsidRPr="0096626F">
        <w:rPr>
          <w:rFonts w:eastAsia="SimSun"/>
          <w:lang w:eastAsia="zh-CN"/>
        </w:rPr>
        <w:t>[5]</w:t>
      </w:r>
      <w:r w:rsidRPr="0096626F">
        <w:rPr>
          <w:rFonts w:eastAsia="SimSun"/>
          <w:lang w:eastAsia="zh-CN"/>
        </w:rPr>
        <w:tab/>
      </w:r>
      <w:r w:rsidRPr="0096626F">
        <w:t xml:space="preserve">3GPP TS 22.104, </w:t>
      </w:r>
      <w:r w:rsidRPr="0096626F">
        <w:rPr>
          <w:rFonts w:eastAsia="SimSun"/>
        </w:rPr>
        <w:t>Service requirements for cyber-physical control applications in vertical domains</w:t>
      </w:r>
    </w:p>
    <w:p w14:paraId="3AAD6099" w14:textId="77777777" w:rsidR="007550DB" w:rsidRPr="0096626F" w:rsidRDefault="007550DB" w:rsidP="007550DB">
      <w:pPr>
        <w:keepLines/>
        <w:ind w:left="1702" w:hanging="1418"/>
        <w:rPr>
          <w:rFonts w:eastAsia="SimSun"/>
          <w:lang w:eastAsia="zh-CN"/>
        </w:rPr>
      </w:pPr>
      <w:r w:rsidRPr="0096626F">
        <w:rPr>
          <w:rFonts w:eastAsia="SimSun"/>
          <w:lang w:eastAsia="zh-CN"/>
        </w:rPr>
        <w:t>[6]</w:t>
      </w:r>
      <w:r w:rsidRPr="0096626F">
        <w:rPr>
          <w:rFonts w:eastAsia="SimSun"/>
          <w:lang w:eastAsia="zh-CN"/>
        </w:rPr>
        <w:tab/>
      </w:r>
      <w:r w:rsidRPr="0096626F">
        <w:t>3GPP T</w:t>
      </w:r>
      <w:r w:rsidRPr="0096626F">
        <w:rPr>
          <w:rFonts w:eastAsia="SimSun"/>
          <w:lang w:eastAsia="zh-CN"/>
        </w:rPr>
        <w:t>R</w:t>
      </w:r>
      <w:r w:rsidRPr="0096626F">
        <w:t xml:space="preserve"> </w:t>
      </w:r>
      <w:r w:rsidRPr="0096626F">
        <w:rPr>
          <w:rFonts w:eastAsia="SimSun"/>
          <w:lang w:eastAsia="zh-CN"/>
        </w:rPr>
        <w:t>37</w:t>
      </w:r>
      <w:r w:rsidRPr="0096626F">
        <w:t>.</w:t>
      </w:r>
      <w:r w:rsidRPr="0096626F">
        <w:rPr>
          <w:rFonts w:eastAsia="SimSun"/>
          <w:lang w:eastAsia="zh-CN"/>
        </w:rPr>
        <w:t>910</w:t>
      </w:r>
      <w:r w:rsidRPr="0096626F">
        <w:t xml:space="preserve">, </w:t>
      </w:r>
      <w:r w:rsidRPr="0096626F">
        <w:rPr>
          <w:rFonts w:eastAsia="SimSun"/>
          <w:lang w:eastAsia="zh-CN"/>
        </w:rPr>
        <w:t>Study on self evaluation towards IMT-2020 submission (Release 16)</w:t>
      </w:r>
    </w:p>
    <w:p w14:paraId="285F9285" w14:textId="77777777" w:rsidR="007550DB" w:rsidRPr="0096626F" w:rsidRDefault="007550DB" w:rsidP="007550DB">
      <w:pPr>
        <w:keepLines/>
        <w:ind w:left="1702" w:hanging="1418"/>
        <w:jc w:val="both"/>
        <w:rPr>
          <w:rFonts w:eastAsia="SimSun"/>
          <w:lang w:eastAsia="zh-CN"/>
        </w:rPr>
      </w:pPr>
      <w:r w:rsidRPr="0096626F">
        <w:rPr>
          <w:rFonts w:eastAsia="SimSun"/>
          <w:lang w:eastAsia="zh-CN"/>
        </w:rPr>
        <w:t>[7]</w:t>
      </w:r>
      <w:r w:rsidRPr="0096626F">
        <w:rPr>
          <w:rFonts w:eastAsia="SimSun"/>
          <w:lang w:eastAsia="zh-CN"/>
        </w:rPr>
        <w:tab/>
        <w:t>A. Krizhevsky, I. Sutskever, and G. E. Hinton, “ImageNet classification with deep convolutional neural networks”, in Proc. NIPS, 2012, pp. 1097–1105.</w:t>
      </w:r>
    </w:p>
    <w:p w14:paraId="7584AFFC" w14:textId="77777777" w:rsidR="007550DB" w:rsidRPr="0096626F" w:rsidRDefault="007550DB" w:rsidP="007550DB">
      <w:pPr>
        <w:keepLines/>
        <w:ind w:left="1702" w:hanging="1418"/>
        <w:jc w:val="both"/>
        <w:rPr>
          <w:rFonts w:eastAsia="SimSun"/>
          <w:lang w:eastAsia="zh-CN"/>
        </w:rPr>
      </w:pPr>
      <w:r w:rsidRPr="0096626F">
        <w:rPr>
          <w:rFonts w:eastAsia="SimSun"/>
          <w:lang w:eastAsia="zh-CN"/>
        </w:rPr>
        <w:t>[8]</w:t>
      </w:r>
      <w:r w:rsidRPr="0096626F">
        <w:rPr>
          <w:rFonts w:eastAsia="SimSun"/>
          <w:lang w:eastAsia="zh-CN"/>
        </w:rPr>
        <w:tab/>
        <w:t xml:space="preserve">K. Simonyan and A. Zisserman, “Very deep convolutional networks for large-scale image recognition,” 2014, arXiv:1409.1556. [Online]. Available: https://arxiv.org/abs/1409.1556 </w:t>
      </w:r>
    </w:p>
    <w:p w14:paraId="7E60552C" w14:textId="77777777" w:rsidR="007550DB" w:rsidRPr="0096626F" w:rsidRDefault="007550DB" w:rsidP="007550DB">
      <w:pPr>
        <w:keepLines/>
        <w:ind w:left="1702" w:hanging="1418"/>
        <w:jc w:val="both"/>
        <w:rPr>
          <w:rFonts w:eastAsia="SimSun"/>
          <w:lang w:eastAsia="zh-CN"/>
        </w:rPr>
      </w:pPr>
      <w:r w:rsidRPr="0096626F">
        <w:rPr>
          <w:rFonts w:eastAsia="SimSun"/>
          <w:lang w:eastAsia="zh-CN"/>
        </w:rPr>
        <w:t xml:space="preserve">[9] </w:t>
      </w:r>
      <w:r w:rsidRPr="0096626F">
        <w:rPr>
          <w:rFonts w:eastAsia="SimSun"/>
          <w:lang w:eastAsia="zh-CN"/>
        </w:rPr>
        <w:tab/>
        <w:t>C. Szegedy, et al., “Going deeper with convolutions”, in Proc. CVPR, 2015, pp. 1-9.</w:t>
      </w:r>
    </w:p>
    <w:p w14:paraId="50B07849" w14:textId="77777777" w:rsidR="007550DB" w:rsidRPr="0096626F" w:rsidRDefault="007550DB" w:rsidP="007550DB">
      <w:pPr>
        <w:keepLines/>
        <w:ind w:left="1702" w:hanging="1418"/>
        <w:jc w:val="both"/>
        <w:rPr>
          <w:rFonts w:eastAsia="SimSun"/>
          <w:lang w:eastAsia="zh-CN"/>
        </w:rPr>
      </w:pPr>
      <w:r w:rsidRPr="0096626F">
        <w:rPr>
          <w:rFonts w:eastAsia="SimSun"/>
          <w:lang w:eastAsia="zh-CN"/>
        </w:rPr>
        <w:t>[10]</w:t>
      </w:r>
      <w:r w:rsidRPr="0096626F">
        <w:rPr>
          <w:rFonts w:eastAsia="SimSun"/>
          <w:lang w:eastAsia="zh-CN"/>
        </w:rPr>
        <w:tab/>
        <w:t>Zhi Zhou, Xu Chen, </w:t>
      </w:r>
      <w:hyperlink r:id="rId21" w:history="1">
        <w:r w:rsidRPr="0096626F">
          <w:rPr>
            <w:rFonts w:eastAsia="SimSun"/>
            <w:lang w:eastAsia="zh-CN"/>
          </w:rPr>
          <w:t>En Li</w:t>
        </w:r>
      </w:hyperlink>
      <w:r w:rsidRPr="0096626F">
        <w:rPr>
          <w:rFonts w:eastAsia="SimSun"/>
          <w:lang w:eastAsia="zh-CN"/>
        </w:rPr>
        <w:t>, </w:t>
      </w:r>
      <w:hyperlink r:id="rId22" w:history="1">
        <w:r w:rsidRPr="0096626F">
          <w:rPr>
            <w:rFonts w:eastAsia="SimSun"/>
            <w:lang w:eastAsia="zh-CN"/>
          </w:rPr>
          <w:t>Liekang Zeng</w:t>
        </w:r>
      </w:hyperlink>
      <w:r w:rsidRPr="0096626F">
        <w:rPr>
          <w:rFonts w:eastAsia="SimSun"/>
          <w:lang w:eastAsia="zh-CN"/>
        </w:rPr>
        <w:t>, </w:t>
      </w:r>
      <w:hyperlink r:id="rId23" w:history="1">
        <w:r w:rsidRPr="0096626F">
          <w:rPr>
            <w:rFonts w:eastAsia="SimSun"/>
            <w:lang w:eastAsia="zh-CN"/>
          </w:rPr>
          <w:t>Ke Luo</w:t>
        </w:r>
      </w:hyperlink>
      <w:r w:rsidRPr="0096626F">
        <w:rPr>
          <w:rFonts w:eastAsia="SimSun"/>
          <w:lang w:eastAsia="zh-CN"/>
        </w:rPr>
        <w:t>, </w:t>
      </w:r>
      <w:hyperlink r:id="rId24" w:history="1">
        <w:r w:rsidRPr="0096626F">
          <w:rPr>
            <w:rFonts w:eastAsia="SimSun"/>
            <w:lang w:eastAsia="zh-CN"/>
          </w:rPr>
          <w:t>Junshan Zhang</w:t>
        </w:r>
      </w:hyperlink>
      <w:r w:rsidRPr="0096626F">
        <w:rPr>
          <w:rFonts w:eastAsia="SimSun"/>
          <w:lang w:eastAsia="zh-CN"/>
        </w:rPr>
        <w:t>, “Edge intelligence: Paving the last mile of artificial intelligence with edge computing”, Proceeding of the IEEE, 2019, Volume 107, Issue 8.</w:t>
      </w:r>
    </w:p>
    <w:p w14:paraId="1D0379BD" w14:textId="77777777" w:rsidR="007550DB" w:rsidRPr="0096626F" w:rsidRDefault="007550DB" w:rsidP="007550DB">
      <w:pPr>
        <w:keepLines/>
        <w:ind w:left="1702" w:hanging="1418"/>
        <w:jc w:val="both"/>
        <w:rPr>
          <w:rFonts w:eastAsia="SimSun"/>
          <w:lang w:eastAsia="zh-CN"/>
        </w:rPr>
      </w:pPr>
      <w:r w:rsidRPr="0096626F">
        <w:rPr>
          <w:rFonts w:eastAsia="SimSun"/>
          <w:lang w:eastAsia="zh-CN"/>
        </w:rPr>
        <w:t>[11]</w:t>
      </w:r>
      <w:r w:rsidRPr="0096626F">
        <w:rPr>
          <w:rFonts w:eastAsia="SimSun"/>
          <w:lang w:eastAsia="zh-CN"/>
        </w:rPr>
        <w:tab/>
      </w:r>
      <w:hyperlink r:id="rId25" w:history="1">
        <w:r w:rsidRPr="0096626F">
          <w:rPr>
            <w:rFonts w:eastAsia="SimSun"/>
            <w:lang w:eastAsia="zh-CN"/>
          </w:rPr>
          <w:t>Jiasi Chen, Xukan Ran</w:t>
        </w:r>
      </w:hyperlink>
      <w:r w:rsidRPr="0096626F">
        <w:rPr>
          <w:rFonts w:eastAsia="SimSun"/>
          <w:lang w:eastAsia="zh-CN"/>
        </w:rPr>
        <w:t>, “Deep learning with edge computing: A review”, Proceeding of the IEEE, 2019, Volume 107, Issue 8.</w:t>
      </w:r>
    </w:p>
    <w:p w14:paraId="29620CBF" w14:textId="77777777" w:rsidR="007550DB" w:rsidRPr="0096626F" w:rsidRDefault="007550DB" w:rsidP="007550DB">
      <w:pPr>
        <w:keepLines/>
        <w:ind w:left="1702" w:hanging="1418"/>
        <w:rPr>
          <w:rFonts w:eastAsia="SimSun"/>
          <w:lang w:eastAsia="zh-CN"/>
        </w:rPr>
      </w:pPr>
      <w:r w:rsidRPr="0096626F">
        <w:rPr>
          <w:rFonts w:eastAsia="SimSun"/>
          <w:lang w:eastAsia="zh-CN"/>
        </w:rPr>
        <w:t>[12]</w:t>
      </w:r>
      <w:r w:rsidRPr="0096626F">
        <w:rPr>
          <w:rFonts w:eastAsia="SimSun"/>
          <w:lang w:eastAsia="zh-CN"/>
        </w:rPr>
        <w:tab/>
        <w:t>I. Stoica et al., “A Berkeley view of systems challenges for AI”, 2017, arXiv:1712.05855. [Online]. Available: https://arxiv.org/abs/1712.05855</w:t>
      </w:r>
    </w:p>
    <w:p w14:paraId="318FC0FF" w14:textId="77777777" w:rsidR="007550DB" w:rsidRPr="0096626F" w:rsidRDefault="007550DB" w:rsidP="007550DB">
      <w:pPr>
        <w:keepLines/>
        <w:ind w:left="1702" w:hanging="1418"/>
        <w:rPr>
          <w:rFonts w:eastAsia="SimSun"/>
          <w:lang w:eastAsia="zh-CN"/>
        </w:rPr>
      </w:pPr>
      <w:r w:rsidRPr="0096626F">
        <w:rPr>
          <w:rFonts w:eastAsia="SimSun"/>
          <w:lang w:eastAsia="zh-CN"/>
        </w:rPr>
        <w:t xml:space="preserve">[13] </w:t>
      </w:r>
      <w:r w:rsidRPr="0096626F">
        <w:rPr>
          <w:rFonts w:eastAsia="SimSun"/>
          <w:lang w:eastAsia="zh-CN"/>
        </w:rPr>
        <w:tab/>
        <w:t>Y. Kang et al., “Neurosurgeon: Collaborative intelligence between the cloud and mobile edge”, ACM SIGPLAN Notices, vol. 52, no. 4, pp. 615–629, 2017.</w:t>
      </w:r>
    </w:p>
    <w:p w14:paraId="72EBC6A8" w14:textId="77777777" w:rsidR="007550DB" w:rsidRPr="0096626F" w:rsidRDefault="007550DB" w:rsidP="007550DB">
      <w:pPr>
        <w:keepLines/>
        <w:ind w:left="1702" w:hanging="1418"/>
        <w:rPr>
          <w:rFonts w:eastAsia="SimSun"/>
          <w:lang w:eastAsia="zh-CN"/>
        </w:rPr>
      </w:pPr>
      <w:r w:rsidRPr="0096626F">
        <w:rPr>
          <w:rFonts w:eastAsia="SimSun"/>
          <w:lang w:eastAsia="zh-CN"/>
        </w:rPr>
        <w:lastRenderedPageBreak/>
        <w:t>[14]</w:t>
      </w:r>
      <w:r w:rsidRPr="0096626F">
        <w:rPr>
          <w:rFonts w:eastAsia="SimSun"/>
          <w:lang w:eastAsia="zh-CN"/>
        </w:rPr>
        <w:tab/>
        <w:t>E. Li, Z. Zhou, and X. Chen, “Edge intelligence: On-demand deep learning model co-inference with device-edge synergy”, in Proc. Workshop Mobile Edge Commun. (MECOMM), 2018, pp. 31–36.</w:t>
      </w:r>
    </w:p>
    <w:p w14:paraId="5A311AEF" w14:textId="77777777" w:rsidR="007550DB" w:rsidRPr="0096626F" w:rsidRDefault="007550DB" w:rsidP="007550DB">
      <w:pPr>
        <w:keepLines/>
        <w:ind w:left="1702" w:hanging="1418"/>
      </w:pPr>
      <w:r w:rsidRPr="0096626F">
        <w:rPr>
          <w:rFonts w:eastAsia="SimSun"/>
          <w:lang w:eastAsia="zh-CN"/>
        </w:rPr>
        <w:t>[15]</w:t>
      </w:r>
      <w:r w:rsidRPr="0096626F">
        <w:rPr>
          <w:rFonts w:eastAsia="SimSun"/>
          <w:lang w:eastAsia="zh-CN"/>
        </w:rPr>
        <w:tab/>
      </w:r>
      <w:r w:rsidRPr="0096626F">
        <w:t>3GPP T</w:t>
      </w:r>
      <w:r w:rsidRPr="0096626F">
        <w:rPr>
          <w:rFonts w:eastAsia="SimSun"/>
          <w:lang w:eastAsia="zh-CN"/>
        </w:rPr>
        <w:t>R</w:t>
      </w:r>
      <w:r w:rsidRPr="0096626F">
        <w:t xml:space="preserve"> 38.913, Study on Scenarios and Requirements for Next Generation Access Technologies (Release 15)</w:t>
      </w:r>
    </w:p>
    <w:p w14:paraId="28E31F10" w14:textId="77777777" w:rsidR="00E65E83" w:rsidRPr="0096626F" w:rsidRDefault="00E65E83" w:rsidP="00E65E83">
      <w:pPr>
        <w:keepLines/>
        <w:ind w:left="1702" w:hanging="1418"/>
        <w:rPr>
          <w:rFonts w:eastAsia="SimSun"/>
          <w:lang w:eastAsia="zh-CN"/>
        </w:rPr>
      </w:pPr>
      <w:r w:rsidRPr="0096626F">
        <w:rPr>
          <w:rFonts w:eastAsia="SimSun"/>
          <w:lang w:eastAsia="zh-CN"/>
        </w:rPr>
        <w:t>[16]</w:t>
      </w:r>
      <w:r w:rsidRPr="0096626F">
        <w:rPr>
          <w:rFonts w:eastAsia="SimSun"/>
          <w:lang w:eastAsia="zh-CN"/>
        </w:rPr>
        <w:tab/>
        <w:t>B. Kehoe, S. Patil, P. Abbeel, and K. Goldberg, “A survey of research on cloud robotics and automation,” IEEE Transactions on automation science and engineering, vol. 12, no. 2, pp. 398–409, 2015.</w:t>
      </w:r>
    </w:p>
    <w:p w14:paraId="2C2B734B" w14:textId="77777777" w:rsidR="00E65E83" w:rsidRPr="0096626F" w:rsidRDefault="00E65E83" w:rsidP="00E65E83">
      <w:pPr>
        <w:keepLines/>
        <w:ind w:left="1702" w:hanging="1418"/>
        <w:rPr>
          <w:rFonts w:eastAsia="SimSun"/>
          <w:lang w:eastAsia="zh-CN"/>
        </w:rPr>
      </w:pPr>
      <w:r w:rsidRPr="0096626F">
        <w:rPr>
          <w:rFonts w:eastAsia="SimSun"/>
          <w:lang w:eastAsia="zh-CN"/>
        </w:rPr>
        <w:t>[17]</w:t>
      </w:r>
      <w:r w:rsidRPr="0096626F">
        <w:rPr>
          <w:rFonts w:eastAsia="SimSun"/>
          <w:lang w:eastAsia="zh-CN"/>
        </w:rPr>
        <w:tab/>
        <w:t xml:space="preserve">Huaijiang Zhu, Manali Sharma, Kai Pfeiffer, Marco Mezzavilla, Jia Shen, Sundeep Rangan, and Ludovic Righetti, “Enabling Remote Whole-body Control with 5G Edge Computing”, </w:t>
      </w:r>
      <w:r w:rsidR="00E6591E" w:rsidRPr="0096626F">
        <w:rPr>
          <w:rFonts w:eastAsia="Malgun Gothic"/>
          <w:lang w:eastAsia="ko-KR"/>
        </w:rPr>
        <w:t>to appear, in Proc.</w:t>
      </w:r>
      <w:r w:rsidRPr="0096626F">
        <w:rPr>
          <w:rFonts w:eastAsia="SimSun"/>
          <w:lang w:eastAsia="zh-CN"/>
        </w:rPr>
        <w:t xml:space="preserve"> 2020 IEEE/RSJ International Conference on Intelligent Robots and Systems</w:t>
      </w:r>
      <w:r w:rsidR="00E6591E" w:rsidRPr="0096626F">
        <w:rPr>
          <w:rFonts w:eastAsia="SimSun"/>
          <w:lang w:eastAsia="zh-CN"/>
        </w:rPr>
        <w:t xml:space="preserve">. </w:t>
      </w:r>
      <w:r w:rsidR="00E6591E" w:rsidRPr="0096626F">
        <w:rPr>
          <w:rFonts w:eastAsia="Malgun Gothic"/>
          <w:lang w:eastAsia="ko-KR"/>
        </w:rPr>
        <w:t>Available at: https://arxiv.org/pdf/2008.08243.pdf</w:t>
      </w:r>
    </w:p>
    <w:p w14:paraId="19F2CCDB" w14:textId="77777777" w:rsidR="003E2180" w:rsidRPr="0096626F" w:rsidRDefault="003E2180" w:rsidP="003E2180">
      <w:pPr>
        <w:keepLines/>
        <w:ind w:left="1702" w:hanging="1418"/>
        <w:jc w:val="both"/>
        <w:rPr>
          <w:rFonts w:eastAsia="SimSun"/>
          <w:lang w:eastAsia="zh-CN"/>
        </w:rPr>
      </w:pPr>
      <w:r w:rsidRPr="0096626F">
        <w:rPr>
          <w:rFonts w:eastAsia="SimSun"/>
          <w:lang w:eastAsia="zh-CN"/>
        </w:rPr>
        <w:t xml:space="preserve">[18] </w:t>
      </w:r>
      <w:r w:rsidRPr="0096626F">
        <w:rPr>
          <w:rFonts w:eastAsia="SimSun"/>
          <w:lang w:eastAsia="zh-CN"/>
        </w:rPr>
        <w:tab/>
        <w:t>K. He, X. Zhang, S. Ren, and J. Sun, “Deep residual learning for image recognition,” in Proc. IEEE CVPR, Jun. 2016, pp. 770-778.</w:t>
      </w:r>
    </w:p>
    <w:p w14:paraId="12A9A169" w14:textId="77777777" w:rsidR="003E2180" w:rsidRPr="0096626F" w:rsidRDefault="003E2180" w:rsidP="003E2180">
      <w:pPr>
        <w:keepLines/>
        <w:ind w:left="1702" w:hanging="1418"/>
        <w:jc w:val="both"/>
        <w:rPr>
          <w:rFonts w:eastAsia="SimSun"/>
          <w:lang w:eastAsia="zh-CN"/>
        </w:rPr>
      </w:pPr>
      <w:r w:rsidRPr="0096626F">
        <w:rPr>
          <w:rFonts w:eastAsia="SimSun"/>
          <w:lang w:eastAsia="zh-CN"/>
        </w:rPr>
        <w:t xml:space="preserve">[19] </w:t>
      </w:r>
      <w:r w:rsidRPr="0096626F">
        <w:rPr>
          <w:rFonts w:eastAsia="SimSun"/>
          <w:lang w:eastAsia="zh-CN"/>
        </w:rPr>
        <w:tab/>
        <w:t>A. G. Howard et al., “MobileNets: Efficient convolutional neural networks for mobile vision applications,” 2017, arXiv:1704.04861. [Online]. Available: https://arxiv.org/abs/1704.04861</w:t>
      </w:r>
    </w:p>
    <w:p w14:paraId="10A2074C" w14:textId="77777777" w:rsidR="003E2180" w:rsidRPr="0096626F" w:rsidRDefault="003E2180" w:rsidP="003E2180">
      <w:pPr>
        <w:keepLines/>
        <w:ind w:left="1702" w:hanging="1418"/>
        <w:rPr>
          <w:rFonts w:eastAsia="SimSun"/>
          <w:lang w:eastAsia="zh-CN"/>
        </w:rPr>
      </w:pPr>
      <w:r w:rsidRPr="0096626F">
        <w:rPr>
          <w:rFonts w:eastAsia="SimSun"/>
          <w:lang w:eastAsia="zh-CN"/>
        </w:rPr>
        <w:t xml:space="preserve">[20] </w:t>
      </w:r>
      <w:r w:rsidRPr="0096626F">
        <w:rPr>
          <w:rFonts w:eastAsia="SimSun"/>
          <w:lang w:eastAsia="zh-CN"/>
        </w:rPr>
        <w:tab/>
        <w:t>B. Taylor, V. S.Marco, W. Wolff, Y. Elkhatib, and Z. Wang, “Adaptive deep learning model selection on embedded systems,” in Proc. ACM LCTES, 2018, pp. 31–43.</w:t>
      </w:r>
    </w:p>
    <w:p w14:paraId="32FEB365" w14:textId="77777777" w:rsidR="003E2180" w:rsidRPr="0096626F" w:rsidRDefault="003E2180" w:rsidP="003E2180">
      <w:pPr>
        <w:keepLines/>
        <w:ind w:left="1702" w:hanging="1418"/>
        <w:rPr>
          <w:rFonts w:eastAsia="SimSun"/>
          <w:lang w:eastAsia="zh-CN"/>
        </w:rPr>
      </w:pPr>
      <w:r w:rsidRPr="0096626F">
        <w:rPr>
          <w:rFonts w:eastAsia="SimSun"/>
          <w:lang w:eastAsia="zh-CN"/>
        </w:rPr>
        <w:t xml:space="preserve">[21] </w:t>
      </w:r>
      <w:r w:rsidRPr="0096626F">
        <w:rPr>
          <w:rFonts w:eastAsia="SimSun"/>
          <w:lang w:eastAsia="zh-CN"/>
        </w:rPr>
        <w:tab/>
        <w:t>G. Shu, W. Liu, X. Zheng, and J. Li, “IF-CNN: Image-aware inference framework for CNN with the collaboration of mobile devices and cloud”, IEEE Access, vol. 6, pp. 621–633, 2018.</w:t>
      </w:r>
    </w:p>
    <w:p w14:paraId="7034F9CA" w14:textId="77777777" w:rsidR="003E2180" w:rsidRPr="0096626F" w:rsidRDefault="003E2180" w:rsidP="003E2180">
      <w:pPr>
        <w:keepLines/>
        <w:ind w:left="1702" w:hanging="1418"/>
        <w:rPr>
          <w:rFonts w:eastAsia="SimSun"/>
          <w:lang w:eastAsia="zh-CN"/>
        </w:rPr>
      </w:pPr>
      <w:r w:rsidRPr="0096626F">
        <w:rPr>
          <w:rFonts w:eastAsia="SimSun"/>
          <w:lang w:eastAsia="zh-CN"/>
        </w:rPr>
        <w:t xml:space="preserve">[22] </w:t>
      </w:r>
      <w:r w:rsidRPr="0096626F">
        <w:rPr>
          <w:rFonts w:eastAsia="SimSun"/>
          <w:lang w:eastAsia="zh-CN"/>
        </w:rPr>
        <w:tab/>
        <w:t>D. Stamoulis et al., “Designing adaptive neural networks for energy-constrained image classification”, in Proc. ACM ICCAD, 2018, Art. no. 23.</w:t>
      </w:r>
    </w:p>
    <w:p w14:paraId="3B5F9AE4" w14:textId="77777777" w:rsidR="003E2180" w:rsidRPr="0096626F" w:rsidRDefault="003E2180" w:rsidP="003E2180">
      <w:pPr>
        <w:keepLines/>
        <w:ind w:left="1702" w:hanging="1418"/>
        <w:rPr>
          <w:rFonts w:eastAsia="SimSun"/>
          <w:lang w:eastAsia="zh-CN"/>
        </w:rPr>
      </w:pPr>
      <w:r w:rsidRPr="0096626F">
        <w:rPr>
          <w:rFonts w:eastAsia="SimSun"/>
          <w:lang w:eastAsia="zh-CN"/>
        </w:rPr>
        <w:t xml:space="preserve">[23] </w:t>
      </w:r>
      <w:r w:rsidRPr="0096626F">
        <w:rPr>
          <w:rFonts w:eastAsia="SimSun"/>
          <w:lang w:eastAsia="zh-CN"/>
        </w:rPr>
        <w:tab/>
        <w:t>Sergey Ioffe and Christian Szegedy. “Batch normalization: Accelerating deep network training by reducing internal covariate shift”, In ICML., 2015.</w:t>
      </w:r>
    </w:p>
    <w:p w14:paraId="5DC5F4DE" w14:textId="77777777" w:rsidR="003E2180" w:rsidRPr="0096626F" w:rsidRDefault="003E2180" w:rsidP="003E2180">
      <w:pPr>
        <w:keepLines/>
        <w:ind w:left="1702" w:hanging="1418"/>
        <w:rPr>
          <w:rFonts w:eastAsia="SimSun"/>
          <w:lang w:eastAsia="zh-CN"/>
        </w:rPr>
      </w:pPr>
      <w:r w:rsidRPr="0096626F">
        <w:rPr>
          <w:rFonts w:eastAsia="SimSun"/>
          <w:lang w:eastAsia="zh-CN"/>
        </w:rPr>
        <w:t>[24]</w:t>
      </w:r>
      <w:r w:rsidRPr="0096626F">
        <w:rPr>
          <w:rFonts w:eastAsia="SimSun"/>
          <w:lang w:eastAsia="zh-CN"/>
        </w:rPr>
        <w:tab/>
        <w:t>C.-J. Wu et al., “Machine learning at facebook: Understanding inference at the edge,” in Proc. IEEE Int. Symp. High Perform. Comput. Archit. (HPCA), Feb. 2019, pp. 331–344.</w:t>
      </w:r>
    </w:p>
    <w:p w14:paraId="0E4FD2E6" w14:textId="77777777" w:rsidR="009D0610" w:rsidRPr="0096626F" w:rsidRDefault="009D0610" w:rsidP="009D0610">
      <w:pPr>
        <w:keepLines/>
        <w:ind w:left="1702" w:hanging="1418"/>
        <w:rPr>
          <w:rFonts w:eastAsia="SimSun"/>
          <w:lang w:eastAsia="zh-CN"/>
        </w:rPr>
      </w:pPr>
      <w:r w:rsidRPr="0096626F">
        <w:rPr>
          <w:rFonts w:eastAsia="SimSun"/>
          <w:lang w:eastAsia="zh-CN"/>
        </w:rPr>
        <w:t>[</w:t>
      </w:r>
      <w:r w:rsidR="00044824" w:rsidRPr="0096626F">
        <w:rPr>
          <w:rFonts w:eastAsia="SimSun"/>
          <w:lang w:eastAsia="zh-CN"/>
        </w:rPr>
        <w:t>25</w:t>
      </w:r>
      <w:r w:rsidRPr="0096626F">
        <w:rPr>
          <w:rFonts w:eastAsia="SimSun"/>
          <w:lang w:eastAsia="zh-CN"/>
        </w:rPr>
        <w:t>]</w:t>
      </w:r>
      <w:r w:rsidRPr="0096626F">
        <w:rPr>
          <w:rFonts w:eastAsia="SimSun"/>
          <w:lang w:eastAsia="zh-CN"/>
        </w:rPr>
        <w:tab/>
        <w:t>Vivienne Sze, Yu-Hsin Chen, Tien-Ju Yang, Joel S. Emer, “Efficient processing of deep neural networks: A tutorial and survey”, Proceeding of the IEEE, 2017, Volume 105, Issue 12.</w:t>
      </w:r>
    </w:p>
    <w:p w14:paraId="275A8AC3" w14:textId="77777777" w:rsidR="009D0610" w:rsidRPr="0096626F" w:rsidRDefault="009D0610" w:rsidP="009D0610">
      <w:pPr>
        <w:keepLines/>
        <w:ind w:left="1702" w:hanging="1418"/>
        <w:jc w:val="both"/>
        <w:rPr>
          <w:rFonts w:eastAsia="SimSun"/>
          <w:lang w:eastAsia="zh-CN"/>
        </w:rPr>
      </w:pPr>
      <w:r w:rsidRPr="0096626F">
        <w:rPr>
          <w:rFonts w:eastAsia="SimSun"/>
          <w:lang w:eastAsia="zh-CN"/>
        </w:rPr>
        <w:t>[</w:t>
      </w:r>
      <w:r w:rsidR="00044824" w:rsidRPr="0096626F">
        <w:rPr>
          <w:rFonts w:eastAsia="SimSun"/>
          <w:lang w:eastAsia="zh-CN"/>
        </w:rPr>
        <w:t>26</w:t>
      </w:r>
      <w:r w:rsidRPr="0096626F">
        <w:rPr>
          <w:rFonts w:eastAsia="SimSun"/>
          <w:lang w:eastAsia="zh-CN"/>
        </w:rPr>
        <w:t>]</w:t>
      </w:r>
      <w:r w:rsidRPr="0096626F">
        <w:rPr>
          <w:rFonts w:eastAsia="SimSun"/>
          <w:lang w:eastAsia="zh-CN"/>
        </w:rPr>
        <w:tab/>
        <w:t>Y. LeCun, Y. Bengio, and G. Hinton, “Deep learning,” Nature, vol. 521, no. 7553, pp. 436-444, May 2015.</w:t>
      </w:r>
    </w:p>
    <w:p w14:paraId="578A2013" w14:textId="77777777" w:rsidR="009D0610" w:rsidRPr="0096626F" w:rsidRDefault="009D0610" w:rsidP="009D0610">
      <w:pPr>
        <w:keepLines/>
        <w:ind w:left="1702" w:hanging="1418"/>
        <w:jc w:val="both"/>
        <w:rPr>
          <w:rFonts w:eastAsia="SimSun"/>
          <w:lang w:eastAsia="zh-CN"/>
        </w:rPr>
      </w:pPr>
      <w:r w:rsidRPr="0096626F">
        <w:rPr>
          <w:rFonts w:eastAsia="SimSun"/>
          <w:lang w:eastAsia="zh-CN"/>
        </w:rPr>
        <w:t>[</w:t>
      </w:r>
      <w:r w:rsidR="00044824" w:rsidRPr="0096626F">
        <w:rPr>
          <w:rFonts w:eastAsia="SimSun"/>
          <w:lang w:eastAsia="zh-CN"/>
        </w:rPr>
        <w:t>27</w:t>
      </w:r>
      <w:r w:rsidRPr="0096626F">
        <w:rPr>
          <w:rFonts w:eastAsia="SimSun"/>
          <w:lang w:eastAsia="zh-CN"/>
        </w:rPr>
        <w:t>]</w:t>
      </w:r>
      <w:r w:rsidRPr="0096626F">
        <w:rPr>
          <w:rFonts w:eastAsia="SimSun"/>
          <w:lang w:eastAsia="zh-CN"/>
        </w:rPr>
        <w:tab/>
        <w:t>“</w:t>
      </w:r>
      <w:hyperlink r:id="rId26" w:tooltip="An All-Neural On-Device Speech Recognizer" w:history="1">
        <w:r w:rsidRPr="0096626F">
          <w:rPr>
            <w:rFonts w:eastAsia="SimSun"/>
            <w:lang w:eastAsia="zh-CN"/>
          </w:rPr>
          <w:t>An All-Neural On-Device Speech Recognizer</w:t>
        </w:r>
      </w:hyperlink>
      <w:r w:rsidRPr="0096626F">
        <w:rPr>
          <w:rFonts w:eastAsia="SimSun"/>
          <w:lang w:eastAsia="zh-CN"/>
        </w:rPr>
        <w:t>”, March 12, 2019, Posted by Johan Schalkwyk, https://ai.googleblog.com/2019/03/an-all-neural-on-device-speech.html</w:t>
      </w:r>
    </w:p>
    <w:p w14:paraId="68FD4C72" w14:textId="77777777" w:rsidR="009D0610" w:rsidRPr="0096626F" w:rsidRDefault="009D0610" w:rsidP="009D0610">
      <w:pPr>
        <w:keepLines/>
        <w:ind w:left="1702" w:hanging="1418"/>
        <w:rPr>
          <w:rFonts w:eastAsia="SimSun"/>
          <w:lang w:eastAsia="zh-CN"/>
        </w:rPr>
      </w:pPr>
      <w:r w:rsidRPr="0096626F">
        <w:rPr>
          <w:rFonts w:eastAsia="SimSun"/>
          <w:lang w:eastAsia="zh-CN"/>
        </w:rPr>
        <w:t>[</w:t>
      </w:r>
      <w:r w:rsidR="00044824" w:rsidRPr="0096626F">
        <w:rPr>
          <w:rFonts w:eastAsia="SimSun"/>
          <w:lang w:eastAsia="zh-CN"/>
        </w:rPr>
        <w:t>28</w:t>
      </w:r>
      <w:r w:rsidRPr="0096626F">
        <w:rPr>
          <w:rFonts w:eastAsia="SimSun"/>
          <w:lang w:eastAsia="zh-CN"/>
        </w:rPr>
        <w:t>]</w:t>
      </w:r>
      <w:r w:rsidRPr="0096626F">
        <w:rPr>
          <w:rFonts w:eastAsia="SimSun"/>
          <w:lang w:eastAsia="zh-CN"/>
        </w:rPr>
        <w:tab/>
      </w:r>
      <w:hyperlink r:id="rId27" w:history="1">
        <w:r w:rsidRPr="0096626F">
          <w:rPr>
            <w:rFonts w:eastAsia="SimSun"/>
            <w:lang w:eastAsia="zh-CN"/>
          </w:rPr>
          <w:t>Yanzhang He</w:t>
        </w:r>
      </w:hyperlink>
      <w:r w:rsidRPr="0096626F">
        <w:rPr>
          <w:rFonts w:eastAsia="SimSun"/>
          <w:lang w:eastAsia="zh-CN"/>
        </w:rPr>
        <w:t>, etc., “</w:t>
      </w:r>
      <w:hyperlink r:id="rId28" w:history="1">
        <w:r w:rsidRPr="0096626F">
          <w:rPr>
            <w:rFonts w:eastAsia="SimSun"/>
            <w:lang w:eastAsia="zh-CN"/>
          </w:rPr>
          <w:t>Streaming End-to-end Speech Recognition for Mobile Devices</w:t>
        </w:r>
      </w:hyperlink>
      <w:r w:rsidRPr="0096626F">
        <w:rPr>
          <w:rFonts w:eastAsia="SimSun"/>
          <w:lang w:eastAsia="zh-CN"/>
        </w:rPr>
        <w:t xml:space="preserve">”, </w:t>
      </w:r>
      <w:hyperlink r:id="rId29" w:history="1">
        <w:r w:rsidRPr="0096626F">
          <w:rPr>
            <w:rFonts w:eastAsia="SimSun"/>
            <w:lang w:eastAsia="zh-CN"/>
          </w:rPr>
          <w:t>2019 IEEE International Conference on Acoustics, Speech and Signal Processing (ICASSP 2019)</w:t>
        </w:r>
      </w:hyperlink>
    </w:p>
    <w:p w14:paraId="586A9F8F" w14:textId="77777777" w:rsidR="009D0610" w:rsidRPr="0096626F" w:rsidRDefault="009D0610" w:rsidP="009D0610">
      <w:pPr>
        <w:keepLines/>
        <w:ind w:left="1702" w:hanging="1418"/>
        <w:rPr>
          <w:rFonts w:eastAsia="SimSun"/>
          <w:lang w:eastAsia="zh-CN"/>
        </w:rPr>
      </w:pPr>
      <w:r w:rsidRPr="0096626F">
        <w:rPr>
          <w:rFonts w:eastAsia="SimSun"/>
          <w:lang w:eastAsia="zh-CN"/>
        </w:rPr>
        <w:t>[</w:t>
      </w:r>
      <w:r w:rsidR="00044824" w:rsidRPr="0096626F">
        <w:rPr>
          <w:rFonts w:eastAsia="SimSun"/>
          <w:lang w:eastAsia="zh-CN"/>
        </w:rPr>
        <w:t>29</w:t>
      </w:r>
      <w:r w:rsidRPr="0096626F">
        <w:rPr>
          <w:rFonts w:eastAsia="SimSun"/>
          <w:lang w:eastAsia="zh-CN"/>
        </w:rPr>
        <w:t>]</w:t>
      </w:r>
      <w:r w:rsidRPr="0096626F">
        <w:rPr>
          <w:rFonts w:eastAsia="SimSun"/>
          <w:lang w:eastAsia="zh-CN"/>
        </w:rPr>
        <w:tab/>
      </w:r>
      <w:r w:rsidRPr="0096626F">
        <w:t>3GPP TS 22.243: "Speech recognition framework for automated voice services; Stage 1".</w:t>
      </w:r>
    </w:p>
    <w:p w14:paraId="0D780B3E" w14:textId="77777777" w:rsidR="005F1725" w:rsidRPr="0096626F" w:rsidRDefault="005F1725" w:rsidP="005F1725">
      <w:pPr>
        <w:keepLines/>
        <w:ind w:left="1702" w:hanging="1418"/>
        <w:rPr>
          <w:rFonts w:eastAsia="SimSun"/>
          <w:lang w:eastAsia="zh-CN"/>
        </w:rPr>
      </w:pPr>
      <w:r w:rsidRPr="0096626F">
        <w:rPr>
          <w:rFonts w:eastAsia="SimSun"/>
          <w:lang w:eastAsia="zh-CN"/>
        </w:rPr>
        <w:t>[</w:t>
      </w:r>
      <w:r w:rsidR="00322BB7" w:rsidRPr="0096626F">
        <w:rPr>
          <w:rFonts w:eastAsia="SimSun"/>
          <w:lang w:eastAsia="zh-CN"/>
        </w:rPr>
        <w:t>30</w:t>
      </w:r>
      <w:r w:rsidRPr="0096626F">
        <w:rPr>
          <w:rFonts w:eastAsia="SimSun"/>
          <w:lang w:eastAsia="zh-CN"/>
        </w:rPr>
        <w:t>]</w:t>
      </w:r>
      <w:r w:rsidRPr="0096626F">
        <w:rPr>
          <w:rFonts w:eastAsia="SimSun"/>
          <w:lang w:eastAsia="zh-CN"/>
        </w:rPr>
        <w:tab/>
        <w:t xml:space="preserve">H. B. McMahan, E. Moore, D. Ramage, S. Hampson, and B. A. Y. Arcas, “Communication-efficient learning of deep networks from decentralized data”, Proc. of the International Confe rence on Artificial Intelligence and Statistics, Apr. 20 17. [Online]. Available: </w:t>
      </w:r>
      <w:hyperlink r:id="rId30" w:history="1">
        <w:r w:rsidRPr="0096626F">
          <w:rPr>
            <w:rFonts w:eastAsia="Malgun Gothic"/>
            <w:lang w:eastAsia="zh-CN"/>
          </w:rPr>
          <w:t>https://arxiv.org/abs/1602.05629</w:t>
        </w:r>
      </w:hyperlink>
    </w:p>
    <w:p w14:paraId="5153F847" w14:textId="77777777" w:rsidR="00E6591E" w:rsidRPr="0096626F" w:rsidRDefault="00E6591E" w:rsidP="00E6591E">
      <w:pPr>
        <w:keepLines/>
        <w:ind w:left="1702" w:hanging="1418"/>
        <w:rPr>
          <w:rFonts w:eastAsia="SimSun"/>
          <w:lang w:eastAsia="zh-CN"/>
        </w:rPr>
      </w:pPr>
      <w:r w:rsidRPr="0096626F">
        <w:rPr>
          <w:rFonts w:eastAsia="SimSun"/>
          <w:lang w:eastAsia="zh-CN"/>
        </w:rPr>
        <w:t xml:space="preserve">[31] </w:t>
      </w:r>
      <w:r w:rsidRPr="0096626F">
        <w:rPr>
          <w:rFonts w:eastAsia="SimSun"/>
          <w:lang w:eastAsia="zh-CN"/>
        </w:rPr>
        <w:tab/>
        <w:t xml:space="preserve">“Federated Learning”, </w:t>
      </w:r>
      <w:r w:rsidRPr="0096626F">
        <w:t>https://justmachinelearning.com/2019/03/10/federated-learning/</w:t>
      </w:r>
    </w:p>
    <w:p w14:paraId="1D68A2D2" w14:textId="77777777" w:rsidR="005F1725" w:rsidRPr="0096626F" w:rsidRDefault="005F1725" w:rsidP="005F1725">
      <w:pPr>
        <w:keepLines/>
        <w:ind w:left="1702" w:hanging="1418"/>
        <w:rPr>
          <w:rFonts w:eastAsia="SimSun"/>
          <w:lang w:eastAsia="zh-CN"/>
        </w:rPr>
      </w:pPr>
      <w:r w:rsidRPr="0096626F">
        <w:rPr>
          <w:rFonts w:eastAsia="SimSun"/>
          <w:lang w:eastAsia="zh-CN"/>
        </w:rPr>
        <w:t>[</w:t>
      </w:r>
      <w:r w:rsidR="00322BB7" w:rsidRPr="0096626F">
        <w:rPr>
          <w:rFonts w:eastAsia="SimSun"/>
          <w:lang w:eastAsia="zh-CN"/>
        </w:rPr>
        <w:t>32</w:t>
      </w:r>
      <w:r w:rsidRPr="0096626F">
        <w:rPr>
          <w:rFonts w:eastAsia="SimSun"/>
          <w:lang w:eastAsia="zh-CN"/>
        </w:rPr>
        <w:t>]</w:t>
      </w:r>
      <w:r w:rsidRPr="0096626F">
        <w:rPr>
          <w:rFonts w:eastAsia="SimSun"/>
          <w:lang w:eastAsia="zh-CN"/>
        </w:rPr>
        <w:tab/>
        <w:t>T. Nishio and R. Yonetani, “Client selection for federated learning with heterogeneous resources in mobile edge”, 2018, arXiv:1804.08333. [Online]. Available: https://arxiv.org/abs/1804.08333</w:t>
      </w:r>
    </w:p>
    <w:p w14:paraId="523B22C3" w14:textId="77777777" w:rsidR="008D5BA5" w:rsidRPr="0096626F" w:rsidRDefault="008D5BA5" w:rsidP="008D5BA5">
      <w:pPr>
        <w:keepLines/>
        <w:ind w:left="1702" w:hanging="1418"/>
        <w:rPr>
          <w:rFonts w:eastAsia="SimSun"/>
          <w:lang w:eastAsia="zh-CN"/>
        </w:rPr>
      </w:pPr>
      <w:r w:rsidRPr="0096626F">
        <w:rPr>
          <w:rFonts w:eastAsia="SimSun"/>
          <w:lang w:eastAsia="zh-CN"/>
        </w:rPr>
        <w:t>[33]</w:t>
      </w:r>
      <w:r w:rsidRPr="0096626F">
        <w:rPr>
          <w:rFonts w:eastAsia="SimSun"/>
          <w:lang w:eastAsia="zh-CN"/>
        </w:rPr>
        <w:tab/>
        <w:t>E. Park et al., “Big/little deep neural network for ultra low power inference”, in Proc. 10th Int. Conf. Hardw./Softw. Codesign Syst. Synth., 2015, pp. 124–132.</w:t>
      </w:r>
    </w:p>
    <w:p w14:paraId="41B16FD3" w14:textId="77777777" w:rsidR="005F1725" w:rsidRPr="0096626F" w:rsidRDefault="005F1725" w:rsidP="005F1725">
      <w:pPr>
        <w:keepLines/>
        <w:ind w:left="1702" w:hanging="1418"/>
        <w:rPr>
          <w:rFonts w:eastAsia="SimSun"/>
          <w:lang w:eastAsia="zh-CN"/>
        </w:rPr>
      </w:pPr>
      <w:r w:rsidRPr="0096626F">
        <w:rPr>
          <w:rFonts w:eastAsia="SimSun"/>
          <w:lang w:eastAsia="zh-CN"/>
        </w:rPr>
        <w:lastRenderedPageBreak/>
        <w:t>[</w:t>
      </w:r>
      <w:r w:rsidR="00322BB7" w:rsidRPr="0096626F">
        <w:rPr>
          <w:rFonts w:eastAsia="SimSun"/>
          <w:lang w:eastAsia="zh-CN"/>
        </w:rPr>
        <w:t>34</w:t>
      </w:r>
      <w:r w:rsidRPr="0096626F">
        <w:rPr>
          <w:rFonts w:eastAsia="SimSun"/>
          <w:lang w:eastAsia="zh-CN"/>
        </w:rPr>
        <w:t>]</w:t>
      </w:r>
      <w:r w:rsidRPr="0096626F">
        <w:rPr>
          <w:rFonts w:eastAsia="SimSun"/>
          <w:lang w:eastAsia="zh-CN"/>
        </w:rPr>
        <w:tab/>
      </w:r>
      <w:hyperlink r:id="rId31" w:history="1">
        <w:r w:rsidRPr="0096626F">
          <w:rPr>
            <w:rFonts w:eastAsia="SimSun"/>
            <w:lang w:eastAsia="zh-CN"/>
          </w:rPr>
          <w:t>Nguyen H. Tran </w:t>
        </w:r>
      </w:hyperlink>
      <w:r w:rsidRPr="0096626F">
        <w:rPr>
          <w:rFonts w:eastAsia="SimSun"/>
          <w:lang w:eastAsia="zh-CN"/>
        </w:rPr>
        <w:t>; </w:t>
      </w:r>
      <w:hyperlink r:id="rId32" w:history="1">
        <w:r w:rsidRPr="0096626F">
          <w:rPr>
            <w:rFonts w:eastAsia="SimSun"/>
            <w:lang w:eastAsia="zh-CN"/>
          </w:rPr>
          <w:t>Wei Bao </w:t>
        </w:r>
      </w:hyperlink>
      <w:r w:rsidRPr="0096626F">
        <w:rPr>
          <w:rFonts w:eastAsia="SimSun"/>
          <w:lang w:eastAsia="zh-CN"/>
        </w:rPr>
        <w:t>; </w:t>
      </w:r>
      <w:hyperlink r:id="rId33" w:history="1">
        <w:r w:rsidRPr="0096626F">
          <w:rPr>
            <w:rFonts w:eastAsia="SimSun"/>
            <w:lang w:eastAsia="zh-CN"/>
          </w:rPr>
          <w:t>Albert Zomaya </w:t>
        </w:r>
      </w:hyperlink>
      <w:r w:rsidRPr="0096626F">
        <w:rPr>
          <w:rFonts w:eastAsia="SimSun"/>
          <w:lang w:eastAsia="zh-CN"/>
        </w:rPr>
        <w:t>; </w:t>
      </w:r>
      <w:hyperlink r:id="rId34" w:history="1">
        <w:r w:rsidRPr="0096626F">
          <w:rPr>
            <w:rFonts w:eastAsia="SimSun"/>
            <w:lang w:eastAsia="zh-CN"/>
          </w:rPr>
          <w:t>Minh N. H. Nguyen </w:t>
        </w:r>
      </w:hyperlink>
      <w:r w:rsidRPr="0096626F">
        <w:rPr>
          <w:rFonts w:eastAsia="SimSun"/>
          <w:lang w:eastAsia="zh-CN"/>
        </w:rPr>
        <w:t>; </w:t>
      </w:r>
      <w:hyperlink r:id="rId35" w:history="1">
        <w:r w:rsidRPr="0096626F">
          <w:rPr>
            <w:rFonts w:eastAsia="SimSun"/>
            <w:lang w:eastAsia="zh-CN"/>
          </w:rPr>
          <w:t>Choong Seon Hong</w:t>
        </w:r>
      </w:hyperlink>
      <w:r w:rsidRPr="0096626F">
        <w:rPr>
          <w:rFonts w:eastAsia="SimSun"/>
          <w:lang w:eastAsia="zh-CN"/>
        </w:rPr>
        <w:t>, “</w:t>
      </w:r>
      <w:hyperlink r:id="rId36" w:history="1">
        <w:r w:rsidRPr="0096626F">
          <w:rPr>
            <w:rFonts w:eastAsia="SimSun"/>
            <w:lang w:eastAsia="zh-CN"/>
          </w:rPr>
          <w:t>Federated Learning over Wireless Networks: Optimization Model Design and Analysis</w:t>
        </w:r>
      </w:hyperlink>
      <w:r w:rsidRPr="0096626F">
        <w:rPr>
          <w:rFonts w:eastAsia="SimSun"/>
          <w:lang w:eastAsia="zh-CN"/>
        </w:rPr>
        <w:t xml:space="preserve">”, </w:t>
      </w:r>
      <w:r w:rsidR="00A77CDC" w:rsidRPr="0096626F">
        <w:rPr>
          <w:rFonts w:eastAsia="SimSun"/>
          <w:lang w:eastAsia="zh-CN"/>
        </w:rPr>
        <w:t xml:space="preserve">In proc. </w:t>
      </w:r>
      <w:hyperlink r:id="rId37" w:history="1">
        <w:r w:rsidRPr="0096626F">
          <w:rPr>
            <w:rFonts w:eastAsia="SimSun"/>
            <w:lang w:eastAsia="zh-CN"/>
          </w:rPr>
          <w:t>IEEE INFOCOM 2019 - IEEE Conference on Computer Communications</w:t>
        </w:r>
      </w:hyperlink>
    </w:p>
    <w:p w14:paraId="4F1BDB73" w14:textId="77777777" w:rsidR="008D5BA5" w:rsidRPr="0096626F" w:rsidRDefault="008D5BA5" w:rsidP="008D5BA5">
      <w:pPr>
        <w:keepLines/>
        <w:ind w:left="1702" w:hanging="1418"/>
        <w:rPr>
          <w:rFonts w:eastAsia="SimSun"/>
          <w:lang w:eastAsia="zh-CN"/>
        </w:rPr>
      </w:pPr>
      <w:r w:rsidRPr="0096626F">
        <w:rPr>
          <w:rFonts w:eastAsia="SimSun"/>
          <w:lang w:eastAsia="zh-CN"/>
        </w:rPr>
        <w:t xml:space="preserve">[35] </w:t>
      </w:r>
      <w:r w:rsidRPr="0096626F">
        <w:rPr>
          <w:rFonts w:eastAsia="SimSun"/>
          <w:lang w:eastAsia="zh-CN"/>
        </w:rPr>
        <w:tab/>
        <w:t>Song Han, Xingyu Liu, Huizi Mao, Jing Pu, Ardavan Pedram, Mark A Horowitz, and William J Dally. “EIE: efficient inference engine on compressed deep neural network”, In 43rd International Symposium on Computer Architecture, IEEE Press, 243–254.</w:t>
      </w:r>
    </w:p>
    <w:p w14:paraId="7ABEB6E5" w14:textId="77777777" w:rsidR="00E13692" w:rsidRPr="0096626F" w:rsidRDefault="00E13692" w:rsidP="00E13692">
      <w:pPr>
        <w:keepLines/>
        <w:ind w:left="1702" w:hanging="1418"/>
        <w:rPr>
          <w:rFonts w:eastAsia="SimSun"/>
          <w:lang w:eastAsia="zh-CN"/>
        </w:rPr>
      </w:pPr>
      <w:r w:rsidRPr="0096626F">
        <w:rPr>
          <w:rFonts w:eastAsia="SimSun"/>
          <w:lang w:eastAsia="zh-CN"/>
        </w:rPr>
        <w:t xml:space="preserve">[36] </w:t>
      </w:r>
      <w:r w:rsidRPr="0096626F">
        <w:rPr>
          <w:rFonts w:eastAsia="Malgun Gothic"/>
          <w:lang w:eastAsia="ko-KR"/>
        </w:rPr>
        <w:tab/>
      </w:r>
      <w:r w:rsidRPr="0096626F">
        <w:rPr>
          <w:rFonts w:eastAsia="SimSun"/>
          <w:lang w:eastAsia="zh-CN"/>
        </w:rPr>
        <w:t xml:space="preserve">V. Sze, “Efficient Computing for Deep Learning, AI and Robotics,” Dept EECS, MIT, Available online at </w:t>
      </w:r>
      <w:hyperlink r:id="rId38" w:history="1">
        <w:r w:rsidRPr="0096626F">
          <w:rPr>
            <w:rFonts w:eastAsia="SimSun"/>
            <w:lang w:eastAsia="zh-CN"/>
          </w:rPr>
          <w:t>https://lexfridman.com/files/slides/2020_01_15_vivienne_sze_efficient_computing.pdf</w:t>
        </w:r>
      </w:hyperlink>
    </w:p>
    <w:p w14:paraId="017B7385" w14:textId="77777777" w:rsidR="00E13692" w:rsidRPr="0096626F" w:rsidRDefault="00E13692" w:rsidP="00E13692">
      <w:pPr>
        <w:keepLines/>
        <w:ind w:left="1702" w:hanging="1418"/>
        <w:rPr>
          <w:rFonts w:eastAsia="SimSun"/>
          <w:lang w:eastAsia="zh-CN"/>
        </w:rPr>
      </w:pPr>
      <w:r w:rsidRPr="0096626F">
        <w:rPr>
          <w:rFonts w:eastAsia="SimSun"/>
          <w:lang w:eastAsia="zh-CN"/>
        </w:rPr>
        <w:t xml:space="preserve">[37] </w:t>
      </w:r>
      <w:r w:rsidRPr="0096626F">
        <w:rPr>
          <w:rFonts w:eastAsia="Malgun Gothic"/>
          <w:lang w:eastAsia="ko-KR"/>
        </w:rPr>
        <w:tab/>
      </w:r>
      <w:r w:rsidRPr="0096626F">
        <w:rPr>
          <w:rFonts w:eastAsia="SimSun"/>
          <w:lang w:eastAsia="zh-CN"/>
        </w:rPr>
        <w:t xml:space="preserve">V. Sze, Y. Chen, “Efficient Processing of Deep Neural Networks: A Tutorial and Survey” Proc. of IEEE, 2017, Available online at: </w:t>
      </w:r>
      <w:hyperlink r:id="rId39" w:history="1">
        <w:r w:rsidRPr="0096626F">
          <w:rPr>
            <w:rFonts w:eastAsia="SimSun"/>
            <w:lang w:eastAsia="zh-CN"/>
          </w:rPr>
          <w:t>https://www.semanticscholar.org/paper/Efficient-Processing-of-Deep-Neural-Networks%3A-A-and-Sze-Chen/3f116042f50a499ab794bcc1255915bee507413c</w:t>
        </w:r>
      </w:hyperlink>
    </w:p>
    <w:p w14:paraId="780B6066" w14:textId="77777777" w:rsidR="00E13692" w:rsidRPr="0096626F" w:rsidRDefault="00E13692" w:rsidP="00E13692">
      <w:pPr>
        <w:keepLines/>
        <w:ind w:left="1702" w:hanging="1418"/>
        <w:rPr>
          <w:rFonts w:eastAsia="SimSun"/>
          <w:lang w:eastAsia="zh-CN"/>
        </w:rPr>
      </w:pPr>
      <w:r w:rsidRPr="0096626F">
        <w:rPr>
          <w:rFonts w:eastAsia="SimSun"/>
          <w:lang w:eastAsia="zh-CN"/>
        </w:rPr>
        <w:t xml:space="preserve">[38] </w:t>
      </w:r>
      <w:r w:rsidRPr="0096626F">
        <w:rPr>
          <w:rFonts w:eastAsia="Malgun Gothic"/>
          <w:lang w:eastAsia="ko-KR"/>
        </w:rPr>
        <w:tab/>
      </w:r>
      <w:r w:rsidRPr="0096626F">
        <w:rPr>
          <w:rFonts w:eastAsia="SimSun"/>
          <w:lang w:eastAsia="zh-CN"/>
        </w:rPr>
        <w:t>Stanford University, CS231n – Lecture 5-7: CNN, Training NNs, Available at YouTube.com</w:t>
      </w:r>
    </w:p>
    <w:p w14:paraId="677E13E7" w14:textId="77777777" w:rsidR="00E13692" w:rsidRPr="0096626F" w:rsidRDefault="00E13692" w:rsidP="00E13692">
      <w:pPr>
        <w:keepLines/>
        <w:ind w:left="1702" w:hanging="1418"/>
        <w:rPr>
          <w:rFonts w:eastAsia="SimSun"/>
          <w:lang w:eastAsia="zh-CN"/>
        </w:rPr>
      </w:pPr>
      <w:r w:rsidRPr="0096626F">
        <w:rPr>
          <w:rFonts w:eastAsia="SimSun"/>
          <w:lang w:eastAsia="zh-CN"/>
        </w:rPr>
        <w:t xml:space="preserve">[39] </w:t>
      </w:r>
      <w:r w:rsidRPr="0096626F">
        <w:rPr>
          <w:rFonts w:eastAsia="Malgun Gothic"/>
          <w:lang w:eastAsia="ko-KR"/>
        </w:rPr>
        <w:tab/>
      </w:r>
      <w:r w:rsidRPr="0096626F">
        <w:rPr>
          <w:rFonts w:eastAsia="SimSun"/>
          <w:lang w:eastAsia="zh-CN"/>
        </w:rPr>
        <w:t>S. Han, J. Pool, J. Tran, and W, J. Dally, "Learning both weights and connections for efficient neural networks", NIPS</w:t>
      </w:r>
      <w:r w:rsidR="00661D8F" w:rsidRPr="0096626F">
        <w:rPr>
          <w:rFonts w:eastAsia="SimSun"/>
          <w:lang w:eastAsia="zh-CN"/>
        </w:rPr>
        <w:t>,</w:t>
      </w:r>
      <w:r w:rsidRPr="0096626F">
        <w:rPr>
          <w:rFonts w:eastAsia="SimSun"/>
          <w:lang w:eastAsia="zh-CN"/>
        </w:rPr>
        <w:t xml:space="preserve"> May 2015</w:t>
      </w:r>
    </w:p>
    <w:p w14:paraId="6ACE6B0B" w14:textId="77777777" w:rsidR="00762B8A" w:rsidRPr="0096626F" w:rsidRDefault="00762B8A" w:rsidP="00762B8A">
      <w:pPr>
        <w:keepLines/>
        <w:ind w:left="1702" w:hanging="1418"/>
        <w:jc w:val="both"/>
        <w:rPr>
          <w:rFonts w:eastAsia="SimSun"/>
          <w:lang w:eastAsia="zh-CN"/>
        </w:rPr>
      </w:pPr>
      <w:r w:rsidRPr="0096626F">
        <w:rPr>
          <w:rFonts w:eastAsia="SimSun"/>
          <w:lang w:eastAsia="zh-CN"/>
        </w:rPr>
        <w:t>[40]</w:t>
      </w:r>
      <w:r w:rsidRPr="0096626F">
        <w:rPr>
          <w:rFonts w:eastAsia="SimSun"/>
          <w:lang w:eastAsia="zh-CN"/>
        </w:rPr>
        <w:tab/>
        <w:t>P. A. Merolla, et al., “A million spikingneuron integrated circuit with a scalable communication network and interface”,Science, vol. 345, no. 6197, pp. 668–673, Aug. 2014.</w:t>
      </w:r>
    </w:p>
    <w:p w14:paraId="0BED74F1" w14:textId="77777777" w:rsidR="00762B8A" w:rsidRPr="0096626F" w:rsidRDefault="00762B8A" w:rsidP="00762B8A">
      <w:pPr>
        <w:keepLines/>
        <w:ind w:left="1702" w:hanging="1418"/>
        <w:jc w:val="both"/>
        <w:rPr>
          <w:rFonts w:eastAsia="SimSun"/>
          <w:lang w:eastAsia="zh-CN"/>
        </w:rPr>
      </w:pPr>
      <w:r w:rsidRPr="0096626F">
        <w:rPr>
          <w:rFonts w:eastAsia="SimSun"/>
          <w:lang w:eastAsia="zh-CN"/>
        </w:rPr>
        <w:t>[41]</w:t>
      </w:r>
      <w:r w:rsidRPr="0096626F">
        <w:rPr>
          <w:rFonts w:eastAsia="SimSun"/>
          <w:lang w:eastAsia="zh-CN"/>
        </w:rPr>
        <w:tab/>
        <w:t>R. Collobert, J. Weston, L. Bottou, M. Karlen, K. Kavukcuoglu, and P. Kuksa, “Natural language processing (almost) from scratch,” J. Mach. Learn. Res., vol. 12 pp. 2493–2537, Aug. 2011.</w:t>
      </w:r>
    </w:p>
    <w:p w14:paraId="2FAC036A" w14:textId="77777777" w:rsidR="00762B8A" w:rsidRPr="0096626F" w:rsidRDefault="00762B8A" w:rsidP="00762B8A">
      <w:pPr>
        <w:keepLines/>
        <w:ind w:left="1702" w:hanging="1418"/>
        <w:jc w:val="both"/>
        <w:rPr>
          <w:rFonts w:eastAsia="SimSun"/>
          <w:lang w:eastAsia="zh-CN"/>
        </w:rPr>
      </w:pPr>
      <w:r w:rsidRPr="0096626F">
        <w:rPr>
          <w:rFonts w:eastAsia="SimSun"/>
          <w:lang w:eastAsia="zh-CN"/>
        </w:rPr>
        <w:t>[42]</w:t>
      </w:r>
      <w:r w:rsidRPr="0096626F">
        <w:rPr>
          <w:rFonts w:eastAsia="SimSun"/>
          <w:lang w:eastAsia="zh-CN"/>
        </w:rPr>
        <w:tab/>
        <w:t>T. N. Sainath, A.-R. Mohamed, B. Kingsbury, and B. Ramabhadran, “Deep convolutionalneural networks for LVCSR”, in Proc. ICASSP, 2013, pp. 8614–8618.</w:t>
      </w:r>
    </w:p>
    <w:p w14:paraId="750BC662" w14:textId="77777777" w:rsidR="00762B8A" w:rsidRPr="0096626F" w:rsidRDefault="00762B8A" w:rsidP="00762B8A">
      <w:pPr>
        <w:keepLines/>
        <w:ind w:left="1702" w:hanging="1418"/>
        <w:jc w:val="both"/>
        <w:rPr>
          <w:rFonts w:eastAsia="SimSun"/>
          <w:lang w:eastAsia="zh-CN"/>
        </w:rPr>
      </w:pPr>
      <w:r w:rsidRPr="0096626F">
        <w:rPr>
          <w:rFonts w:eastAsia="SimSun"/>
          <w:lang w:eastAsia="zh-CN"/>
        </w:rPr>
        <w:t>[4</w:t>
      </w:r>
      <w:r w:rsidR="00D816D5" w:rsidRPr="0096626F">
        <w:rPr>
          <w:rFonts w:eastAsia="SimSun"/>
          <w:lang w:eastAsia="zh-CN"/>
        </w:rPr>
        <w:t>3</w:t>
      </w:r>
      <w:r w:rsidRPr="0096626F">
        <w:rPr>
          <w:rFonts w:eastAsia="SimSun"/>
          <w:lang w:eastAsia="zh-CN"/>
        </w:rPr>
        <w:t>]</w:t>
      </w:r>
      <w:r w:rsidRPr="0096626F">
        <w:rPr>
          <w:rFonts w:eastAsia="SimSun"/>
          <w:lang w:eastAsia="zh-CN"/>
        </w:rPr>
        <w:tab/>
        <w:t>L. P. Kaelbling, M. L. Littman, and A. W. Moore, “Reinforcement learning: A survey”, J. Artif. Intell. Res., vol. 4, no. 1, pp. 237–285, Jan. 1996.</w:t>
      </w:r>
    </w:p>
    <w:p w14:paraId="5FC68560" w14:textId="77777777" w:rsidR="00762B8A" w:rsidRPr="0096626F" w:rsidRDefault="00762B8A" w:rsidP="00762B8A">
      <w:pPr>
        <w:keepLines/>
        <w:ind w:left="1702" w:hanging="1418"/>
        <w:rPr>
          <w:rFonts w:eastAsia="SimSun"/>
          <w:lang w:eastAsia="zh-CN"/>
        </w:rPr>
      </w:pPr>
      <w:r w:rsidRPr="0096626F">
        <w:rPr>
          <w:rFonts w:eastAsia="SimSun"/>
          <w:lang w:eastAsia="zh-CN"/>
        </w:rPr>
        <w:t>[4</w:t>
      </w:r>
      <w:r w:rsidR="00D816D5" w:rsidRPr="0096626F">
        <w:rPr>
          <w:rFonts w:eastAsia="SimSun"/>
          <w:lang w:eastAsia="zh-CN"/>
        </w:rPr>
        <w:t>4</w:t>
      </w:r>
      <w:r w:rsidRPr="0096626F">
        <w:rPr>
          <w:rFonts w:eastAsia="SimSun"/>
          <w:lang w:eastAsia="zh-CN"/>
        </w:rPr>
        <w:t xml:space="preserve">] </w:t>
      </w:r>
      <w:r w:rsidRPr="0096626F">
        <w:rPr>
          <w:rFonts w:eastAsia="SimSun"/>
          <w:lang w:eastAsia="zh-CN"/>
        </w:rPr>
        <w:tab/>
        <w:t>3 AI Trends for Enterprise Computing. [Online]. Available: https://www.gartner.com/smarterwithgartner/3-ai-trends-for-enterprise-computing/</w:t>
      </w:r>
    </w:p>
    <w:p w14:paraId="5DF7A3BE" w14:textId="77777777" w:rsidR="00196CBC" w:rsidRPr="0096626F" w:rsidRDefault="00196CBC" w:rsidP="00196CBC">
      <w:pPr>
        <w:keepLines/>
        <w:ind w:left="1702" w:hanging="1418"/>
        <w:rPr>
          <w:rFonts w:eastAsia="SimSun"/>
          <w:lang w:eastAsia="zh-CN"/>
        </w:rPr>
      </w:pPr>
      <w:r w:rsidRPr="0096626F">
        <w:rPr>
          <w:rFonts w:eastAsia="SimSun"/>
          <w:lang w:eastAsia="zh-CN"/>
        </w:rPr>
        <w:t xml:space="preserve">[45] </w:t>
      </w:r>
      <w:r w:rsidRPr="0096626F">
        <w:rPr>
          <w:rFonts w:eastAsia="SimSun"/>
          <w:lang w:eastAsia="zh-CN"/>
        </w:rPr>
        <w:tab/>
      </w:r>
      <w:hyperlink r:id="rId40" w:history="1">
        <w:r w:rsidRPr="0096626F">
          <w:rPr>
            <w:rFonts w:eastAsia="SimSun"/>
            <w:lang w:eastAsia="zh-CN"/>
          </w:rPr>
          <w:t>Shiming Ge </w:t>
        </w:r>
      </w:hyperlink>
      <w:r w:rsidRPr="0096626F">
        <w:rPr>
          <w:rFonts w:eastAsia="SimSun"/>
          <w:lang w:eastAsia="zh-CN"/>
        </w:rPr>
        <w:t>; </w:t>
      </w:r>
      <w:hyperlink r:id="rId41" w:history="1">
        <w:r w:rsidRPr="0096626F">
          <w:rPr>
            <w:rFonts w:eastAsia="SimSun"/>
            <w:lang w:eastAsia="zh-CN"/>
          </w:rPr>
          <w:t>Zhao Luo </w:t>
        </w:r>
      </w:hyperlink>
      <w:r w:rsidRPr="0096626F">
        <w:rPr>
          <w:rFonts w:eastAsia="SimSun"/>
          <w:lang w:eastAsia="zh-CN"/>
        </w:rPr>
        <w:t>; </w:t>
      </w:r>
      <w:hyperlink r:id="rId42" w:history="1">
        <w:r w:rsidRPr="0096626F">
          <w:rPr>
            <w:rFonts w:eastAsia="SimSun"/>
            <w:lang w:eastAsia="zh-CN"/>
          </w:rPr>
          <w:t>Shengwei Zhao </w:t>
        </w:r>
      </w:hyperlink>
      <w:r w:rsidRPr="0096626F">
        <w:rPr>
          <w:rFonts w:eastAsia="SimSun"/>
          <w:lang w:eastAsia="zh-CN"/>
        </w:rPr>
        <w:t>; </w:t>
      </w:r>
      <w:hyperlink r:id="rId43" w:history="1">
        <w:r w:rsidRPr="0096626F">
          <w:rPr>
            <w:rFonts w:eastAsia="SimSun"/>
            <w:lang w:eastAsia="zh-CN"/>
          </w:rPr>
          <w:t>Xin Jin </w:t>
        </w:r>
      </w:hyperlink>
      <w:r w:rsidRPr="0096626F">
        <w:rPr>
          <w:rFonts w:eastAsia="SimSun"/>
          <w:lang w:eastAsia="zh-CN"/>
        </w:rPr>
        <w:t>; </w:t>
      </w:r>
      <w:hyperlink r:id="rId44" w:history="1">
        <w:r w:rsidRPr="0096626F">
          <w:rPr>
            <w:rFonts w:eastAsia="SimSun"/>
            <w:lang w:eastAsia="zh-CN"/>
          </w:rPr>
          <w:t>Xiao-Yu Zhang</w:t>
        </w:r>
      </w:hyperlink>
      <w:r w:rsidRPr="0096626F">
        <w:rPr>
          <w:rFonts w:eastAsia="SimSun"/>
          <w:lang w:eastAsia="zh-CN"/>
        </w:rPr>
        <w:t>, “</w:t>
      </w:r>
      <w:hyperlink r:id="rId45" w:history="1">
        <w:r w:rsidRPr="0096626F">
          <w:rPr>
            <w:rFonts w:eastAsia="SimSun"/>
            <w:lang w:eastAsia="zh-CN"/>
          </w:rPr>
          <w:t>Compressing deep neural networks for efficient visual inference</w:t>
        </w:r>
      </w:hyperlink>
      <w:r w:rsidRPr="0096626F">
        <w:rPr>
          <w:rFonts w:eastAsia="SimSun"/>
          <w:lang w:eastAsia="zh-CN"/>
        </w:rPr>
        <w:t xml:space="preserve">”, </w:t>
      </w:r>
      <w:r w:rsidR="00A77CDC" w:rsidRPr="0096626F">
        <w:rPr>
          <w:rFonts w:eastAsia="SimSun"/>
          <w:lang w:eastAsia="zh-CN"/>
        </w:rPr>
        <w:t xml:space="preserve">In proc. </w:t>
      </w:r>
      <w:hyperlink r:id="rId46" w:history="1">
        <w:r w:rsidRPr="0096626F">
          <w:rPr>
            <w:rFonts w:eastAsia="SimSun"/>
            <w:lang w:eastAsia="zh-CN"/>
          </w:rPr>
          <w:t>2017 IEEE International Conference on Multimedia and Expo (ICME)</w:t>
        </w:r>
      </w:hyperlink>
    </w:p>
    <w:p w14:paraId="00519122" w14:textId="77777777" w:rsidR="003F38AF" w:rsidRPr="0096626F" w:rsidRDefault="003F38AF" w:rsidP="003F38AF">
      <w:pPr>
        <w:keepLines/>
        <w:ind w:left="1702" w:hanging="1418"/>
        <w:rPr>
          <w:rFonts w:eastAsia="SimSun"/>
          <w:lang w:eastAsia="zh-CN"/>
        </w:rPr>
      </w:pPr>
      <w:r w:rsidRPr="0096626F">
        <w:rPr>
          <w:rFonts w:eastAsia="SimSun"/>
          <w:lang w:eastAsia="zh-CN"/>
        </w:rPr>
        <w:t>[46]</w:t>
      </w:r>
      <w:r w:rsidRPr="0096626F">
        <w:rPr>
          <w:rFonts w:eastAsia="SimSun"/>
          <w:lang w:eastAsia="zh-CN"/>
        </w:rPr>
        <w:tab/>
      </w:r>
      <w:r w:rsidRPr="0096626F">
        <w:t>3GPP TS 22.186, Enhancement of 3GPP support for V2X scenarios;</w:t>
      </w:r>
      <w:r w:rsidRPr="0096626F">
        <w:rPr>
          <w:rFonts w:eastAsia="SimSun"/>
          <w:lang w:eastAsia="zh-CN"/>
        </w:rPr>
        <w:t xml:space="preserve"> </w:t>
      </w:r>
      <w:r w:rsidRPr="0096626F">
        <w:t>Stage 1</w:t>
      </w:r>
      <w:r w:rsidRPr="0096626F">
        <w:rPr>
          <w:rFonts w:eastAsia="SimSun"/>
          <w:lang w:eastAsia="zh-CN"/>
        </w:rPr>
        <w:t xml:space="preserve"> </w:t>
      </w:r>
      <w:r w:rsidRPr="0096626F">
        <w:t>(Release 16)</w:t>
      </w:r>
      <w:r w:rsidRPr="0096626F">
        <w:rPr>
          <w:rFonts w:eastAsia="SimSun"/>
          <w:lang w:eastAsia="zh-CN"/>
        </w:rPr>
        <w:t xml:space="preserve"> v16.2.0</w:t>
      </w:r>
    </w:p>
    <w:p w14:paraId="54398869" w14:textId="77777777" w:rsidR="003F38AF" w:rsidRPr="0096626F" w:rsidRDefault="003F38AF" w:rsidP="003F38AF">
      <w:pPr>
        <w:keepLines/>
        <w:ind w:left="1702" w:hanging="1418"/>
        <w:rPr>
          <w:rFonts w:eastAsia="SimSun"/>
          <w:lang w:eastAsia="zh-CN"/>
        </w:rPr>
      </w:pPr>
      <w:r w:rsidRPr="0096626F">
        <w:t>[47]</w:t>
      </w:r>
      <w:r w:rsidRPr="0096626F">
        <w:tab/>
        <w:t>“Develop Smaller Speech Recognition Models with NVIDIA’s NeMo Framework</w:t>
      </w:r>
      <w:r w:rsidRPr="0096626F">
        <w:rPr>
          <w:rFonts w:eastAsia="SimSun"/>
          <w:lang w:eastAsia="zh-CN"/>
        </w:rPr>
        <w:t xml:space="preserve">”, </w:t>
      </w:r>
      <w:r w:rsidRPr="0096626F">
        <w:t>https://developer.nvidia.com/blog/develop-smaller-speech-recognition-models-with-nvidias-nemo-framework/</w:t>
      </w:r>
    </w:p>
    <w:p w14:paraId="3E3313CA" w14:textId="77777777" w:rsidR="004C7AAE" w:rsidRPr="0096626F" w:rsidRDefault="004C7AAE" w:rsidP="004C7AAE">
      <w:pPr>
        <w:pStyle w:val="Guidance"/>
      </w:pPr>
    </w:p>
    <w:p w14:paraId="488B06F9" w14:textId="77777777" w:rsidR="004C7AAE" w:rsidRPr="0096626F" w:rsidRDefault="004C7AAE" w:rsidP="004C7AAE">
      <w:pPr>
        <w:pStyle w:val="Heading1"/>
        <w:rPr>
          <w:lang w:val="en-US"/>
        </w:rPr>
      </w:pPr>
      <w:bookmarkStart w:id="7" w:name="_Toc57395373"/>
      <w:r w:rsidRPr="0096626F">
        <w:rPr>
          <w:lang w:val="en-US"/>
        </w:rPr>
        <w:t>3</w:t>
      </w:r>
      <w:r w:rsidRPr="0096626F">
        <w:rPr>
          <w:lang w:val="en-US"/>
        </w:rPr>
        <w:tab/>
        <w:t>Definitions, symbols and abbreviations</w:t>
      </w:r>
      <w:bookmarkEnd w:id="7"/>
    </w:p>
    <w:p w14:paraId="18974917" w14:textId="77777777" w:rsidR="004C7AAE" w:rsidRPr="0096626F" w:rsidRDefault="004C7AAE" w:rsidP="004C7AAE">
      <w:pPr>
        <w:pStyle w:val="Heading2"/>
        <w:rPr>
          <w:lang w:val="en-US"/>
        </w:rPr>
      </w:pPr>
      <w:bookmarkStart w:id="8" w:name="_Toc57395374"/>
      <w:r w:rsidRPr="0096626F">
        <w:rPr>
          <w:lang w:val="en-US"/>
        </w:rPr>
        <w:t>3.1</w:t>
      </w:r>
      <w:r w:rsidRPr="0096626F">
        <w:rPr>
          <w:lang w:val="en-US"/>
        </w:rPr>
        <w:tab/>
        <w:t>Definitions</w:t>
      </w:r>
      <w:bookmarkEnd w:id="8"/>
    </w:p>
    <w:p w14:paraId="7EDBA788" w14:textId="77777777" w:rsidR="004C7AAE" w:rsidRPr="0096626F" w:rsidRDefault="004C7AAE" w:rsidP="004C7AAE">
      <w:r w:rsidRPr="0096626F">
        <w:t xml:space="preserve">For the purposes of the present document, the terms and definitions given in </w:t>
      </w:r>
      <w:bookmarkStart w:id="9" w:name="OLE_LINK1"/>
      <w:bookmarkStart w:id="10" w:name="OLE_LINK2"/>
      <w:bookmarkStart w:id="11" w:name="OLE_LINK3"/>
      <w:bookmarkStart w:id="12" w:name="OLE_LINK4"/>
      <w:bookmarkStart w:id="13" w:name="OLE_LINK5"/>
      <w:r w:rsidRPr="0096626F">
        <w:t xml:space="preserve">3GPP </w:t>
      </w:r>
      <w:bookmarkEnd w:id="9"/>
      <w:bookmarkEnd w:id="10"/>
      <w:bookmarkEnd w:id="11"/>
      <w:bookmarkEnd w:id="12"/>
      <w:bookmarkEnd w:id="13"/>
      <w:r w:rsidRPr="0096626F">
        <w:t>TR 21.905 [1] and the following apply. A term defined in the present document takes precedence over the definition of the same term, if any, in 3GPP TR 21.905 [1].</w:t>
      </w:r>
    </w:p>
    <w:p w14:paraId="4BB704BE" w14:textId="77777777" w:rsidR="004C7AAE" w:rsidRPr="0096626F" w:rsidRDefault="004C7AAE" w:rsidP="004C7AAE">
      <w:r w:rsidRPr="0096626F">
        <w:rPr>
          <w:b/>
        </w:rPr>
        <w:t>example:</w:t>
      </w:r>
      <w:r w:rsidRPr="0096626F">
        <w:t xml:space="preserve"> text used to clarify abstract rules by applying them literally.</w:t>
      </w:r>
    </w:p>
    <w:p w14:paraId="473DBC13" w14:textId="77777777" w:rsidR="004C7AAE" w:rsidRPr="0096626F" w:rsidRDefault="004C7AAE" w:rsidP="004C7AAE">
      <w:pPr>
        <w:pStyle w:val="Heading2"/>
        <w:rPr>
          <w:lang w:val="en-US"/>
        </w:rPr>
      </w:pPr>
      <w:bookmarkStart w:id="14" w:name="_Toc57395375"/>
      <w:r w:rsidRPr="0096626F">
        <w:rPr>
          <w:lang w:val="en-US"/>
        </w:rPr>
        <w:lastRenderedPageBreak/>
        <w:t>3.2</w:t>
      </w:r>
      <w:r w:rsidRPr="0096626F">
        <w:rPr>
          <w:lang w:val="en-US"/>
        </w:rPr>
        <w:tab/>
        <w:t>Symbols</w:t>
      </w:r>
      <w:bookmarkEnd w:id="14"/>
    </w:p>
    <w:p w14:paraId="2664F095" w14:textId="77777777" w:rsidR="004C7AAE" w:rsidRPr="0096626F" w:rsidRDefault="004C7AAE" w:rsidP="004C7AAE">
      <w:pPr>
        <w:keepNext/>
      </w:pPr>
      <w:r w:rsidRPr="0096626F">
        <w:t>For the purposes of the present document, the following symbols apply:</w:t>
      </w:r>
    </w:p>
    <w:p w14:paraId="096E4924" w14:textId="77777777" w:rsidR="004C7AAE" w:rsidRPr="0096626F" w:rsidRDefault="004C7AAE" w:rsidP="004C7AAE">
      <w:pPr>
        <w:pStyle w:val="EW"/>
      </w:pPr>
      <w:r w:rsidRPr="0096626F">
        <w:t>&lt;symbol&gt;</w:t>
      </w:r>
      <w:r w:rsidRPr="0096626F">
        <w:tab/>
        <w:t>&lt;Explanation&gt;</w:t>
      </w:r>
    </w:p>
    <w:p w14:paraId="66F8A8B7" w14:textId="77777777" w:rsidR="004C7AAE" w:rsidRPr="0096626F" w:rsidRDefault="004C7AAE" w:rsidP="004C7AAE">
      <w:pPr>
        <w:pStyle w:val="EW"/>
      </w:pPr>
    </w:p>
    <w:p w14:paraId="6C6D6EFC" w14:textId="77777777" w:rsidR="004C7AAE" w:rsidRPr="0096626F" w:rsidRDefault="004C7AAE" w:rsidP="004C7AAE">
      <w:pPr>
        <w:pStyle w:val="Heading2"/>
        <w:rPr>
          <w:lang w:val="en-US"/>
        </w:rPr>
      </w:pPr>
      <w:bookmarkStart w:id="15" w:name="_Toc57395376"/>
      <w:r w:rsidRPr="0096626F">
        <w:rPr>
          <w:lang w:val="en-US"/>
        </w:rPr>
        <w:t>3.3</w:t>
      </w:r>
      <w:r w:rsidRPr="0096626F">
        <w:rPr>
          <w:lang w:val="en-US"/>
        </w:rPr>
        <w:tab/>
        <w:t>Abbreviations</w:t>
      </w:r>
      <w:bookmarkEnd w:id="15"/>
    </w:p>
    <w:p w14:paraId="3D47B913" w14:textId="77777777" w:rsidR="004C7AAE" w:rsidRPr="0096626F" w:rsidRDefault="004C7AAE" w:rsidP="004C7AAE">
      <w:pPr>
        <w:keepNext/>
      </w:pPr>
      <w:r w:rsidRPr="0096626F">
        <w:t>For the purposes of the present document, the abbreviations given in 3GPP TR 21.905 [1] and the following apply. An abbreviation defined in the present document takes precedence over the definition of the same abbreviation, if any, in 3GPP TR 21.905 [1].</w:t>
      </w:r>
    </w:p>
    <w:p w14:paraId="0393EDBD" w14:textId="77777777" w:rsidR="004C7AAE" w:rsidRPr="0096626F" w:rsidRDefault="004C7AAE" w:rsidP="004C7AAE">
      <w:pPr>
        <w:pStyle w:val="EW"/>
      </w:pPr>
      <w:r w:rsidRPr="0096626F">
        <w:t>&lt;ACRONYM&gt;</w:t>
      </w:r>
      <w:r w:rsidRPr="0096626F">
        <w:tab/>
        <w:t>&lt;Explanation&gt;</w:t>
      </w:r>
    </w:p>
    <w:p w14:paraId="5D142B59" w14:textId="77777777" w:rsidR="004C7AAE" w:rsidRPr="0096626F" w:rsidRDefault="004C7AAE" w:rsidP="004C7AAE">
      <w:pPr>
        <w:pStyle w:val="EW"/>
      </w:pPr>
    </w:p>
    <w:p w14:paraId="69CFDE4E" w14:textId="77777777" w:rsidR="004C7AAE" w:rsidRPr="0096626F" w:rsidRDefault="004C7AAE" w:rsidP="004C7AAE">
      <w:pPr>
        <w:pStyle w:val="Heading1"/>
        <w:rPr>
          <w:lang w:val="en-US"/>
        </w:rPr>
      </w:pPr>
      <w:bookmarkStart w:id="16" w:name="_Toc57395377"/>
      <w:r w:rsidRPr="0096626F">
        <w:rPr>
          <w:lang w:val="en-US"/>
        </w:rPr>
        <w:t>4</w:t>
      </w:r>
      <w:r w:rsidRPr="0096626F">
        <w:rPr>
          <w:lang w:val="en-US"/>
        </w:rPr>
        <w:tab/>
        <w:t>Overview</w:t>
      </w:r>
      <w:bookmarkEnd w:id="16"/>
    </w:p>
    <w:p w14:paraId="66904288" w14:textId="77777777" w:rsidR="004C7AAE" w:rsidRPr="0096626F" w:rsidRDefault="004C7AAE" w:rsidP="004C7AAE">
      <w:pPr>
        <w:pStyle w:val="EW"/>
      </w:pPr>
    </w:p>
    <w:p w14:paraId="47554056" w14:textId="77777777" w:rsidR="004C7AAE" w:rsidRPr="0096626F" w:rsidRDefault="004C7AAE" w:rsidP="004C7AAE">
      <w:pPr>
        <w:pStyle w:val="EW"/>
      </w:pPr>
    </w:p>
    <w:p w14:paraId="2C91F06B" w14:textId="77777777" w:rsidR="004C7AAE" w:rsidRPr="0096626F" w:rsidRDefault="004C7AAE" w:rsidP="004C7AAE">
      <w:pPr>
        <w:pStyle w:val="Heading1"/>
        <w:rPr>
          <w:lang w:val="en-US"/>
        </w:rPr>
      </w:pPr>
      <w:bookmarkStart w:id="17" w:name="_Toc57395378"/>
      <w:r w:rsidRPr="0096626F">
        <w:rPr>
          <w:lang w:val="en-US" w:eastAsia="zh-CN"/>
        </w:rPr>
        <w:t>5</w:t>
      </w:r>
      <w:r w:rsidRPr="0096626F">
        <w:rPr>
          <w:lang w:val="en-US"/>
        </w:rPr>
        <w:tab/>
      </w:r>
      <w:r w:rsidRPr="0096626F">
        <w:rPr>
          <w:lang w:val="en-US" w:eastAsia="zh-CN"/>
        </w:rPr>
        <w:t>Split AI/ML operation between AI/ML endpoints</w:t>
      </w:r>
      <w:bookmarkEnd w:id="17"/>
    </w:p>
    <w:p w14:paraId="75C11627" w14:textId="77777777" w:rsidR="004C7AAE" w:rsidRPr="0096626F" w:rsidRDefault="004C7AAE" w:rsidP="004C7AAE">
      <w:pPr>
        <w:pStyle w:val="Heading2"/>
        <w:rPr>
          <w:lang w:val="en-US" w:eastAsia="zh-CN"/>
        </w:rPr>
      </w:pPr>
      <w:bookmarkStart w:id="18" w:name="_Toc57395379"/>
      <w:r w:rsidRPr="0096626F">
        <w:rPr>
          <w:lang w:val="en-US" w:eastAsia="zh-CN"/>
        </w:rPr>
        <w:t>5</w:t>
      </w:r>
      <w:r w:rsidRPr="0096626F">
        <w:rPr>
          <w:lang w:val="en-US"/>
        </w:rPr>
        <w:t>.1</w:t>
      </w:r>
      <w:r w:rsidRPr="0096626F">
        <w:rPr>
          <w:lang w:val="en-US"/>
        </w:rPr>
        <w:tab/>
      </w:r>
      <w:r w:rsidR="007550DB" w:rsidRPr="0096626F">
        <w:rPr>
          <w:rFonts w:eastAsia="SimSun"/>
          <w:lang w:val="en-US" w:eastAsia="en-US"/>
        </w:rPr>
        <w:t>S</w:t>
      </w:r>
      <w:r w:rsidR="007550DB" w:rsidRPr="0096626F">
        <w:rPr>
          <w:rFonts w:eastAsia="SimSun"/>
          <w:lang w:val="en-US" w:eastAsia="zh-CN"/>
        </w:rPr>
        <w:t>plit AI/ML image recognition</w:t>
      </w:r>
      <w:bookmarkEnd w:id="18"/>
    </w:p>
    <w:p w14:paraId="0B7BDBD8" w14:textId="77777777" w:rsidR="004C7AAE" w:rsidRPr="0096626F" w:rsidRDefault="004C7AAE" w:rsidP="004C7AAE">
      <w:pPr>
        <w:pStyle w:val="Heading3"/>
        <w:rPr>
          <w:lang w:val="en-US"/>
        </w:rPr>
      </w:pPr>
      <w:bookmarkStart w:id="19" w:name="_Toc57395380"/>
      <w:r w:rsidRPr="0096626F">
        <w:rPr>
          <w:lang w:val="en-US" w:eastAsia="zh-CN"/>
        </w:rPr>
        <w:t>5</w:t>
      </w:r>
      <w:r w:rsidRPr="0096626F">
        <w:rPr>
          <w:lang w:val="en-US"/>
        </w:rPr>
        <w:t>.1.1</w:t>
      </w:r>
      <w:r w:rsidRPr="0096626F">
        <w:rPr>
          <w:lang w:val="en-US"/>
        </w:rPr>
        <w:tab/>
        <w:t>Description</w:t>
      </w:r>
      <w:bookmarkEnd w:id="19"/>
    </w:p>
    <w:p w14:paraId="29ADA2BF" w14:textId="77777777" w:rsidR="007550DB" w:rsidRPr="0096626F" w:rsidRDefault="007550DB" w:rsidP="007550DB">
      <w:pPr>
        <w:tabs>
          <w:tab w:val="num" w:pos="720"/>
        </w:tabs>
        <w:jc w:val="both"/>
        <w:rPr>
          <w:rFonts w:eastAsia="SimSun"/>
          <w:lang w:eastAsia="zh-CN"/>
        </w:rPr>
      </w:pPr>
      <w:r w:rsidRPr="0096626F">
        <w:rPr>
          <w:rFonts w:eastAsia="SimSun"/>
          <w:lang w:eastAsia="zh-CN"/>
        </w:rPr>
        <w:t>The AI/ML-based mobile applications are increasingly computation-intensive, memory-consuming and power-consuming. Meanwhile end devices usually have stringent energy consumption, compute and memory limitations for running a complete offline AI/ML inference onboard. Many AI/ML applications, e.g. image recognition, currently intent to offload the inference processing from mobile devices to internet datacenters (IDC). For example, photos shot by a smartphone are often processed in a cloud AI/ML server before shown to the user who shot them. However, the cloud-based AI/ML inference tasks need</w:t>
      </w:r>
      <w:del w:id="20" w:author="Gerald Kunzmann" w:date="2020-12-02T09:48:00Z">
        <w:r w:rsidRPr="0096626F" w:rsidDel="0096626F">
          <w:rPr>
            <w:rFonts w:eastAsia="SimSun"/>
            <w:lang w:eastAsia="zh-CN"/>
          </w:rPr>
          <w:delText>s</w:delText>
        </w:r>
      </w:del>
      <w:r w:rsidRPr="0096626F">
        <w:rPr>
          <w:rFonts w:eastAsia="SimSun"/>
          <w:lang w:eastAsia="zh-CN"/>
        </w:rPr>
        <w:t xml:space="preserve"> to take into account the</w:t>
      </w:r>
      <w:r w:rsidRPr="0096626F">
        <w:rPr>
          <w:lang w:eastAsia="zh-CN"/>
        </w:rPr>
        <w:t xml:space="preserve"> </w:t>
      </w:r>
      <w:r w:rsidRPr="0096626F">
        <w:rPr>
          <w:rFonts w:eastAsia="SimSun"/>
          <w:lang w:eastAsia="zh-CN"/>
        </w:rPr>
        <w:t>c</w:t>
      </w:r>
      <w:r w:rsidRPr="0096626F">
        <w:rPr>
          <w:lang w:eastAsia="zh-CN"/>
        </w:rPr>
        <w:t>omputation pressure at IDCs</w:t>
      </w:r>
      <w:r w:rsidRPr="0096626F">
        <w:rPr>
          <w:rFonts w:eastAsia="SimSun"/>
          <w:lang w:eastAsia="zh-CN"/>
        </w:rPr>
        <w:t>, r</w:t>
      </w:r>
      <w:r w:rsidRPr="0096626F">
        <w:rPr>
          <w:lang w:eastAsia="zh-CN"/>
        </w:rPr>
        <w:t>equired data rate</w:t>
      </w:r>
      <w:r w:rsidRPr="0096626F">
        <w:rPr>
          <w:rFonts w:eastAsia="SimSun"/>
          <w:lang w:eastAsia="zh-CN"/>
        </w:rPr>
        <w:t>/</w:t>
      </w:r>
      <w:r w:rsidRPr="0096626F">
        <w:rPr>
          <w:lang w:eastAsia="zh-CN"/>
        </w:rPr>
        <w:t>latency</w:t>
      </w:r>
      <w:r w:rsidRPr="0096626F">
        <w:rPr>
          <w:rFonts w:eastAsia="SimSun"/>
          <w:lang w:eastAsia="zh-CN"/>
        </w:rPr>
        <w:t xml:space="preserve"> and</w:t>
      </w:r>
      <w:r w:rsidRPr="0096626F">
        <w:rPr>
          <w:lang w:eastAsia="zh-CN"/>
        </w:rPr>
        <w:t xml:space="preserve"> </w:t>
      </w:r>
      <w:r w:rsidRPr="0096626F">
        <w:rPr>
          <w:rFonts w:eastAsia="SimSun"/>
          <w:lang w:eastAsia="zh-CN"/>
        </w:rPr>
        <w:t>p</w:t>
      </w:r>
      <w:r w:rsidRPr="0096626F">
        <w:rPr>
          <w:lang w:eastAsia="zh-CN"/>
        </w:rPr>
        <w:t>rivacy protection requirement</w:t>
      </w:r>
      <w:r w:rsidRPr="0096626F">
        <w:rPr>
          <w:rFonts w:eastAsia="SimSun"/>
          <w:lang w:eastAsia="zh-CN"/>
        </w:rPr>
        <w:t>.</w:t>
      </w:r>
    </w:p>
    <w:p w14:paraId="0549327C" w14:textId="77777777" w:rsidR="007550DB" w:rsidRPr="0096626F" w:rsidRDefault="007550DB" w:rsidP="007550DB">
      <w:pPr>
        <w:tabs>
          <w:tab w:val="num" w:pos="720"/>
        </w:tabs>
        <w:jc w:val="both"/>
        <w:rPr>
          <w:rFonts w:eastAsia="SimSun"/>
          <w:lang w:eastAsia="zh-CN"/>
        </w:rPr>
      </w:pPr>
      <w:r w:rsidRPr="0096626F">
        <w:rPr>
          <w:rFonts w:eastAsia="SimSun"/>
          <w:lang w:eastAsia="zh-CN"/>
        </w:rPr>
        <w:t>Image and video are the biggest data on today’s Internet. Videos account for over 70% of daily Internet traffic [4]. Convolutional Neural Network (CNN) models have be widely used for image/video recognition tasks on mobile devices, e.g. image classification, image segmentation, object localization and detection, face authentication, action recognition, enhanced photography, VR/AR, video games. Meanwhile, CNN model inference requires an intensive computation and storage resource. For example, AlexNet [7], VGG-16 [8] and GoogleNet [9] require 724M, 15.5G and 1.43G MACs (multiply-add computation) respectively for a typical image classification task.</w:t>
      </w:r>
    </w:p>
    <w:p w14:paraId="64228241" w14:textId="77777777" w:rsidR="007550DB" w:rsidRPr="0096626F" w:rsidRDefault="007550DB" w:rsidP="007550DB">
      <w:pPr>
        <w:tabs>
          <w:tab w:val="num" w:pos="720"/>
        </w:tabs>
        <w:jc w:val="both"/>
        <w:rPr>
          <w:rFonts w:eastAsia="SimSun"/>
          <w:lang w:eastAsia="zh-CN"/>
        </w:rPr>
      </w:pPr>
      <w:r w:rsidRPr="0096626F">
        <w:rPr>
          <w:rFonts w:eastAsia="SimSun"/>
          <w:lang w:eastAsia="zh-CN"/>
        </w:rPr>
        <w:t>Many references [10-14] have shown that AI/ML inference for image processing with device-network synergy can alleviate the pressure of computation, memory footprint, storage, power and required data rate on devices, reduce end-to-end latency and energy consumption, and improve the end-to-end accuracy, efficiency and privacy when compared to the local execution approach on either side. The scheme of split AI/ML image recognition can be depicted in Figure 5.1.1-1. The CNN is split into two parts according to the current image recognition task and environment. The intention is to offload the computation-intensive, energy-intensive parts to network server, whereas leave the privacy-sensitive and delay- sensitive parts at the end device. The device executes the inference up to a specific CNN layer and sends the intermediate data to the network server. The network server runs through the remaining CNN layers. While the model is developed or invocated, the split AI/ML operation is based on the legacy model.</w:t>
      </w:r>
    </w:p>
    <w:p w14:paraId="1AEBF532" w14:textId="77777777" w:rsidR="007550DB" w:rsidRPr="0096626F" w:rsidRDefault="00E77B0F" w:rsidP="007550DB">
      <w:pPr>
        <w:pStyle w:val="TH"/>
        <w:rPr>
          <w:rFonts w:eastAsia="SimSun"/>
          <w:lang w:eastAsia="zh-CN"/>
        </w:rPr>
      </w:pPr>
      <w:r w:rsidRPr="0096626F">
        <w:rPr>
          <w:rFonts w:eastAsia="SimSun"/>
          <w:noProof/>
          <w:lang w:eastAsia="zh-CN"/>
        </w:rPr>
        <w:lastRenderedPageBreak/>
        <w:drawing>
          <wp:inline distT="0" distB="0" distL="0" distR="0" wp14:anchorId="023882B6" wp14:editId="4CFB3AB6">
            <wp:extent cx="4729480" cy="1765935"/>
            <wp:effectExtent l="0" t="0" r="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729480" cy="1765935"/>
                    </a:xfrm>
                    <a:prstGeom prst="rect">
                      <a:avLst/>
                    </a:prstGeom>
                    <a:noFill/>
                    <a:ln>
                      <a:noFill/>
                    </a:ln>
                  </pic:spPr>
                </pic:pic>
              </a:graphicData>
            </a:graphic>
          </wp:inline>
        </w:drawing>
      </w:r>
    </w:p>
    <w:p w14:paraId="692A431F" w14:textId="77777777" w:rsidR="007550DB" w:rsidRPr="0096626F" w:rsidRDefault="007550DB" w:rsidP="007550DB">
      <w:pPr>
        <w:pStyle w:val="TF"/>
        <w:rPr>
          <w:rFonts w:eastAsia="SimSun"/>
          <w:lang w:val="en-US" w:eastAsia="zh-CN"/>
        </w:rPr>
      </w:pPr>
      <w:r w:rsidRPr="0096626F">
        <w:rPr>
          <w:rFonts w:eastAsia="SimSun"/>
          <w:lang w:val="en-US"/>
        </w:rPr>
        <w:t xml:space="preserve">Figure </w:t>
      </w:r>
      <w:r w:rsidRPr="0096626F">
        <w:rPr>
          <w:rFonts w:eastAsia="SimSun"/>
          <w:lang w:val="en-US" w:eastAsia="zh-CN"/>
        </w:rPr>
        <w:t>5.1.1-1</w:t>
      </w:r>
      <w:r w:rsidRPr="0096626F">
        <w:rPr>
          <w:rFonts w:eastAsia="SimSun"/>
          <w:lang w:val="en-US"/>
        </w:rPr>
        <w:t>.</w:t>
      </w:r>
      <w:r w:rsidRPr="0096626F">
        <w:rPr>
          <w:rFonts w:eastAsia="SimSun"/>
          <w:lang w:val="en-US" w:eastAsia="zh-CN"/>
        </w:rPr>
        <w:t xml:space="preserve"> Example of split AI/ML image recognition</w:t>
      </w:r>
    </w:p>
    <w:p w14:paraId="155DF2CD" w14:textId="77777777" w:rsidR="007550DB" w:rsidRPr="0096626F" w:rsidRDefault="007550DB" w:rsidP="007550DB">
      <w:pPr>
        <w:tabs>
          <w:tab w:val="num" w:pos="720"/>
        </w:tabs>
        <w:jc w:val="both"/>
        <w:rPr>
          <w:rFonts w:eastAsia="SimSun"/>
          <w:lang w:eastAsia="zh-CN"/>
        </w:rPr>
      </w:pPr>
      <w:r w:rsidRPr="0096626F">
        <w:rPr>
          <w:rFonts w:ascii="NimbusRomNo9L-Regu" w:eastAsia="SimSun" w:hAnsi="NimbusRomNo9L-Regu" w:cs="NimbusRomNo9L-Regu"/>
          <w:color w:val="000000"/>
          <w:lang w:eastAsia="zh-CN"/>
        </w:rPr>
        <w:t xml:space="preserve">The split AI/ML image recognition algorithms can be analyzed based on the </w:t>
      </w:r>
      <w:r w:rsidRPr="0096626F">
        <w:rPr>
          <w:rFonts w:ascii="NimbusRomNo9L-Regu" w:eastAsia="Malgun Gothic" w:hAnsi="NimbusRomNo9L-Regu" w:cs="NimbusRomNo9L-Regu"/>
          <w:lang w:eastAsia="zh-CN"/>
        </w:rPr>
        <w:t xml:space="preserve">computation and data characteristics of the layers in the </w:t>
      </w:r>
      <w:r w:rsidRPr="0096626F">
        <w:rPr>
          <w:rFonts w:ascii="NimbusRomNo9L-Regu" w:eastAsia="SimSun" w:hAnsi="NimbusRomNo9L-Regu" w:cs="NimbusRomNo9L-Regu"/>
          <w:lang w:eastAsia="zh-CN"/>
        </w:rPr>
        <w:t>C</w:t>
      </w:r>
      <w:r w:rsidRPr="0096626F">
        <w:rPr>
          <w:rFonts w:ascii="NimbusRomNo9L-Regu" w:eastAsia="Malgun Gothic" w:hAnsi="NimbusRomNo9L-Regu" w:cs="NimbusRomNo9L-Regu"/>
          <w:lang w:eastAsia="zh-CN"/>
        </w:rPr>
        <w:t>NN. As shown in Figure 5.</w:t>
      </w:r>
      <w:r w:rsidRPr="0096626F">
        <w:rPr>
          <w:rFonts w:ascii="NimbusRomNo9L-Regu" w:eastAsia="SimSun" w:hAnsi="NimbusRomNo9L-Regu" w:cs="NimbusRomNo9L-Regu"/>
          <w:lang w:eastAsia="zh-CN"/>
        </w:rPr>
        <w:t>1</w:t>
      </w:r>
      <w:r w:rsidRPr="0096626F">
        <w:rPr>
          <w:rFonts w:ascii="NimbusRomNo9L-Regu" w:eastAsia="Malgun Gothic" w:hAnsi="NimbusRomNo9L-Regu" w:cs="NimbusRomNo9L-Regu"/>
          <w:lang w:eastAsia="zh-CN"/>
        </w:rPr>
        <w:t>.1-</w:t>
      </w:r>
      <w:r w:rsidRPr="0096626F">
        <w:rPr>
          <w:rFonts w:ascii="NimbusRomNo9L-Regu" w:eastAsia="SimSun" w:hAnsi="NimbusRomNo9L-Regu" w:cs="NimbusRomNo9L-Regu"/>
          <w:lang w:eastAsia="zh-CN"/>
        </w:rPr>
        <w:t>2</w:t>
      </w:r>
      <w:r w:rsidRPr="0096626F">
        <w:rPr>
          <w:rFonts w:ascii="NimbusRomNo9L-Regu" w:eastAsia="Malgun Gothic" w:hAnsi="NimbusRomNo9L-Regu" w:cs="NimbusRomNo9L-Regu"/>
          <w:lang w:eastAsia="zh-CN"/>
        </w:rPr>
        <w:t xml:space="preserve"> [</w:t>
      </w:r>
      <w:r w:rsidRPr="0096626F">
        <w:rPr>
          <w:rFonts w:ascii="NimbusRomNo9L-Regu" w:eastAsia="SimSun" w:hAnsi="NimbusRomNo9L-Regu" w:cs="NimbusRomNo9L-Regu"/>
          <w:lang w:eastAsia="zh-CN"/>
        </w:rPr>
        <w:t>13</w:t>
      </w:r>
      <w:r w:rsidRPr="0096626F">
        <w:rPr>
          <w:rFonts w:ascii="NimbusRomNo9L-Regu" w:eastAsia="Malgun Gothic" w:hAnsi="NimbusRomNo9L-Regu" w:cs="NimbusRomNo9L-Regu"/>
          <w:lang w:eastAsia="zh-CN"/>
        </w:rPr>
        <w:t xml:space="preserve">], </w:t>
      </w:r>
      <w:r w:rsidRPr="0096626F">
        <w:rPr>
          <w:rFonts w:ascii="NimbusRomNo9L-Regu" w:eastAsia="SimSun" w:hAnsi="NimbusRomNo9L-Regu" w:cs="NimbusRomNo9L-Regu"/>
          <w:lang w:eastAsia="zh-CN"/>
        </w:rPr>
        <w:t>the intermediate data size transferred from one CNN layer to the next depends on the location of the split point. Hence, t</w:t>
      </w:r>
      <w:r w:rsidRPr="0096626F">
        <w:rPr>
          <w:rFonts w:ascii="NimbusRomNo9L-Regu" w:eastAsia="Malgun Gothic" w:hAnsi="NimbusRomNo9L-Regu" w:cs="NimbusRomNo9L-Regu"/>
          <w:lang w:eastAsia="zh-CN"/>
        </w:rPr>
        <w:t>he required UL data rate is related to the model split point and the frame rate for the image recognition</w:t>
      </w:r>
      <w:r w:rsidRPr="0096626F">
        <w:rPr>
          <w:rFonts w:ascii="NimbusRomNo9L-Regu" w:eastAsia="SimSun" w:hAnsi="NimbusRomNo9L-Regu" w:cs="NimbusRomNo9L-Regu"/>
          <w:lang w:eastAsia="zh-CN"/>
        </w:rPr>
        <w:t xml:space="preserve">, as also </w:t>
      </w:r>
      <w:r w:rsidRPr="0096626F">
        <w:rPr>
          <w:rFonts w:ascii="NimbusRomNo9L-Regu" w:eastAsia="Malgun Gothic" w:hAnsi="NimbusRomNo9L-Regu" w:cs="NimbusRomNo9L-Regu"/>
          <w:lang w:eastAsia="zh-CN"/>
        </w:rPr>
        <w:t>observed</w:t>
      </w:r>
      <w:r w:rsidRPr="0096626F">
        <w:rPr>
          <w:rFonts w:ascii="NimbusRomNo9L-Regu" w:eastAsia="SimSun" w:hAnsi="NimbusRomNo9L-Regu" w:cs="NimbusRomNo9L-Regu"/>
          <w:lang w:eastAsia="zh-CN"/>
        </w:rPr>
        <w:t xml:space="preserve"> by [13-14]</w:t>
      </w:r>
      <w:r w:rsidRPr="0096626F">
        <w:rPr>
          <w:rFonts w:ascii="NimbusRomNo9L-Regu" w:eastAsia="Malgun Gothic" w:hAnsi="NimbusRomNo9L-Regu" w:cs="NimbusRomNo9L-Regu"/>
          <w:lang w:eastAsia="zh-CN"/>
        </w:rPr>
        <w:t xml:space="preserve">. </w:t>
      </w:r>
      <w:r w:rsidRPr="0096626F">
        <w:rPr>
          <w:rFonts w:ascii="NimbusRomNo9L-Regu" w:eastAsia="SimSun" w:hAnsi="NimbusRomNo9L-Regu" w:cs="NimbusRomNo9L-Regu"/>
          <w:lang w:eastAsia="zh-CN"/>
        </w:rPr>
        <w:t>For example, a</w:t>
      </w:r>
      <w:r w:rsidRPr="0096626F">
        <w:rPr>
          <w:rFonts w:ascii="NimbusRomNo9L-Regu" w:eastAsia="Malgun Gothic" w:hAnsi="NimbusRomNo9L-Regu" w:cs="NimbusRomNo9L-Regu"/>
          <w:lang w:eastAsia="zh-CN"/>
        </w:rPr>
        <w:t>ssuming images from a video stream with 30 frames per second (FPS) need to be classified, the required UL data rate for different split points ranges from 4.8 to 65 Mbps (listed in Table 5.</w:t>
      </w:r>
      <w:r w:rsidRPr="0096626F">
        <w:rPr>
          <w:rFonts w:ascii="NimbusRomNo9L-Regu" w:eastAsia="SimSun" w:hAnsi="NimbusRomNo9L-Regu" w:cs="NimbusRomNo9L-Regu"/>
          <w:lang w:eastAsia="zh-CN"/>
        </w:rPr>
        <w:t>1</w:t>
      </w:r>
      <w:r w:rsidRPr="0096626F">
        <w:rPr>
          <w:rFonts w:ascii="NimbusRomNo9L-Regu" w:eastAsia="Malgun Gothic" w:hAnsi="NimbusRomNo9L-Regu" w:cs="NimbusRomNo9L-Regu"/>
          <w:lang w:eastAsia="zh-CN"/>
        </w:rPr>
        <w:t xml:space="preserve">.1-1). The result is based on the </w:t>
      </w:r>
      <w:r w:rsidRPr="0096626F">
        <w:rPr>
          <w:rFonts w:eastAsia="SimSun"/>
          <w:lang w:eastAsia="zh-CN"/>
        </w:rPr>
        <w:t xml:space="preserve">227×227 input images. In case of images with a higher resolution, higher data rates would be required. </w:t>
      </w:r>
    </w:p>
    <w:p w14:paraId="50386396" w14:textId="77777777" w:rsidR="007550DB" w:rsidRPr="0096626F" w:rsidRDefault="00E77B0F" w:rsidP="007550DB">
      <w:pPr>
        <w:pStyle w:val="TH"/>
        <w:rPr>
          <w:rFonts w:eastAsia="SimSun"/>
          <w:lang w:eastAsia="zh-CN"/>
        </w:rPr>
      </w:pPr>
      <w:r w:rsidRPr="0096626F">
        <w:rPr>
          <w:rFonts w:eastAsia="SimSun"/>
          <w:noProof/>
          <w:lang w:eastAsia="zh-CN"/>
        </w:rPr>
        <w:drawing>
          <wp:inline distT="0" distB="0" distL="0" distR="0" wp14:anchorId="5D08339B" wp14:editId="1EB0A9D6">
            <wp:extent cx="6116955" cy="1734185"/>
            <wp:effectExtent l="0" t="0" r="0" b="0"/>
            <wp:docPr id="4"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6955" cy="1734185"/>
                    </a:xfrm>
                    <a:prstGeom prst="rect">
                      <a:avLst/>
                    </a:prstGeom>
                    <a:noFill/>
                    <a:ln>
                      <a:noFill/>
                    </a:ln>
                  </pic:spPr>
                </pic:pic>
              </a:graphicData>
            </a:graphic>
          </wp:inline>
        </w:drawing>
      </w:r>
    </w:p>
    <w:p w14:paraId="1E51456A" w14:textId="77777777" w:rsidR="007550DB" w:rsidRPr="0096626F" w:rsidRDefault="007550DB" w:rsidP="007550DB">
      <w:pPr>
        <w:pStyle w:val="TF"/>
        <w:rPr>
          <w:rFonts w:eastAsia="SimSun"/>
          <w:lang w:val="en-US" w:eastAsia="zh-CN"/>
        </w:rPr>
      </w:pPr>
      <w:r w:rsidRPr="0096626F">
        <w:rPr>
          <w:rFonts w:eastAsia="SimSun"/>
          <w:lang w:val="en-US"/>
        </w:rPr>
        <w:t xml:space="preserve">Figure </w:t>
      </w:r>
      <w:r w:rsidRPr="0096626F">
        <w:rPr>
          <w:rFonts w:eastAsia="SimSun"/>
          <w:lang w:val="en-US" w:eastAsia="zh-CN"/>
        </w:rPr>
        <w:t>5.1.1-2</w:t>
      </w:r>
      <w:r w:rsidRPr="0096626F">
        <w:rPr>
          <w:rFonts w:eastAsia="SimSun"/>
          <w:lang w:val="en-US"/>
        </w:rPr>
        <w:t>.</w:t>
      </w:r>
      <w:r w:rsidRPr="0096626F">
        <w:rPr>
          <w:rFonts w:eastAsia="SimSun"/>
          <w:lang w:val="en-US" w:eastAsia="zh-CN"/>
        </w:rPr>
        <w:t xml:space="preserve"> Layer-level computation/communication resource evaluation for an AlexNet model (based on the figure adopted from [13])</w:t>
      </w:r>
    </w:p>
    <w:p w14:paraId="2EE0B7C5" w14:textId="77777777" w:rsidR="007550DB" w:rsidRPr="0096626F" w:rsidRDefault="007550DB" w:rsidP="007550DB">
      <w:pPr>
        <w:pStyle w:val="TH"/>
        <w:rPr>
          <w:rFonts w:eastAsia="SimSun"/>
          <w:lang w:eastAsia="zh-CN"/>
        </w:rPr>
      </w:pPr>
      <w:r w:rsidRPr="0096626F">
        <w:rPr>
          <w:rFonts w:eastAsia="SimSun"/>
        </w:rPr>
        <w:t xml:space="preserve">Table </w:t>
      </w:r>
      <w:r w:rsidRPr="0096626F">
        <w:rPr>
          <w:rFonts w:eastAsia="SimSun"/>
          <w:lang w:eastAsia="zh-CN"/>
        </w:rPr>
        <w:t>5</w:t>
      </w:r>
      <w:r w:rsidRPr="0096626F">
        <w:rPr>
          <w:rFonts w:eastAsia="SimSun"/>
        </w:rPr>
        <w:t>.</w:t>
      </w:r>
      <w:r w:rsidRPr="0096626F">
        <w:rPr>
          <w:rFonts w:eastAsia="SimSun"/>
          <w:lang w:eastAsia="zh-CN"/>
        </w:rPr>
        <w:t>1</w:t>
      </w:r>
      <w:r w:rsidRPr="0096626F">
        <w:rPr>
          <w:rFonts w:eastAsia="SimSun"/>
        </w:rPr>
        <w:t>.</w:t>
      </w:r>
      <w:r w:rsidRPr="0096626F">
        <w:rPr>
          <w:rFonts w:eastAsia="SimSun"/>
          <w:lang w:eastAsia="zh-CN"/>
        </w:rPr>
        <w:t>1</w:t>
      </w:r>
      <w:r w:rsidRPr="0096626F">
        <w:rPr>
          <w:rFonts w:eastAsia="SimSun"/>
        </w:rPr>
        <w:t xml:space="preserve">-1: </w:t>
      </w:r>
      <w:r w:rsidRPr="0096626F">
        <w:rPr>
          <w:rFonts w:eastAsia="SimSun"/>
          <w:lang w:eastAsia="zh-CN"/>
        </w:rPr>
        <w:t>Required UL data rate for different split points of AlexNet model for video recognition @30FPS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9"/>
        <w:gridCol w:w="1705"/>
        <w:gridCol w:w="1559"/>
      </w:tblGrid>
      <w:tr w:rsidR="007550DB" w:rsidRPr="0096626F" w14:paraId="132B5909" w14:textId="77777777" w:rsidTr="006275AC">
        <w:trPr>
          <w:trHeight w:val="281"/>
          <w:jc w:val="center"/>
        </w:trPr>
        <w:tc>
          <w:tcPr>
            <w:tcW w:w="2499" w:type="dxa"/>
            <w:shd w:val="clear" w:color="auto" w:fill="D9D9D9"/>
            <w:vAlign w:val="center"/>
          </w:tcPr>
          <w:p w14:paraId="7DF6C63F" w14:textId="77777777" w:rsidR="007550DB" w:rsidRPr="0096626F" w:rsidRDefault="007550DB">
            <w:pPr>
              <w:pStyle w:val="TAH"/>
              <w:rPr>
                <w:lang w:eastAsia="zh-CN"/>
              </w:rPr>
              <w:pPrChange w:id="21" w:author="Nokia" w:date="2021-01-24T21:57:00Z">
                <w:pPr>
                  <w:spacing w:afterLines="50" w:after="120" w:line="240" w:lineRule="atLeast"/>
                  <w:jc w:val="center"/>
                </w:pPr>
              </w:pPrChange>
            </w:pPr>
            <w:r w:rsidRPr="0096626F">
              <w:rPr>
                <w:lang w:eastAsia="zh-CN"/>
              </w:rPr>
              <w:t>Split point</w:t>
            </w:r>
          </w:p>
        </w:tc>
        <w:tc>
          <w:tcPr>
            <w:tcW w:w="1705" w:type="dxa"/>
            <w:shd w:val="clear" w:color="auto" w:fill="D9D9D9"/>
            <w:vAlign w:val="center"/>
          </w:tcPr>
          <w:p w14:paraId="7F205C3D" w14:textId="77777777" w:rsidR="007550DB" w:rsidRPr="0096626F" w:rsidRDefault="007550DB">
            <w:pPr>
              <w:pStyle w:val="TAH"/>
              <w:rPr>
                <w:lang w:eastAsia="zh-CN"/>
              </w:rPr>
              <w:pPrChange w:id="22" w:author="Nokia" w:date="2021-01-24T21:57:00Z">
                <w:pPr>
                  <w:spacing w:afterLines="50" w:after="120" w:line="240" w:lineRule="atLeast"/>
                  <w:jc w:val="center"/>
                </w:pPr>
              </w:pPrChange>
            </w:pPr>
            <w:r w:rsidRPr="0096626F">
              <w:rPr>
                <w:lang w:eastAsia="zh-CN"/>
              </w:rPr>
              <w:t>Approximate output data size (MByte)</w:t>
            </w:r>
          </w:p>
        </w:tc>
        <w:tc>
          <w:tcPr>
            <w:tcW w:w="1559" w:type="dxa"/>
            <w:shd w:val="clear" w:color="auto" w:fill="D9D9D9"/>
            <w:vAlign w:val="center"/>
          </w:tcPr>
          <w:p w14:paraId="177F8C05" w14:textId="77777777" w:rsidR="007550DB" w:rsidRPr="0096626F" w:rsidRDefault="007550DB">
            <w:pPr>
              <w:pStyle w:val="TAH"/>
              <w:rPr>
                <w:lang w:eastAsia="zh-CN"/>
              </w:rPr>
              <w:pPrChange w:id="23" w:author="Nokia" w:date="2021-01-24T21:57:00Z">
                <w:pPr>
                  <w:spacing w:afterLines="50" w:after="120" w:line="240" w:lineRule="atLeast"/>
                  <w:jc w:val="center"/>
                </w:pPr>
              </w:pPrChange>
            </w:pPr>
            <w:r w:rsidRPr="0096626F">
              <w:rPr>
                <w:lang w:eastAsia="zh-CN"/>
              </w:rPr>
              <w:t>Required UL data rate (Mbps)</w:t>
            </w:r>
          </w:p>
        </w:tc>
      </w:tr>
      <w:tr w:rsidR="007550DB" w:rsidRPr="0096626F" w14:paraId="2052175D" w14:textId="77777777" w:rsidTr="006275AC">
        <w:trPr>
          <w:trHeight w:val="45"/>
          <w:jc w:val="center"/>
        </w:trPr>
        <w:tc>
          <w:tcPr>
            <w:tcW w:w="2499" w:type="dxa"/>
            <w:vAlign w:val="center"/>
          </w:tcPr>
          <w:p w14:paraId="0103711C" w14:textId="77777777" w:rsidR="007550DB" w:rsidRPr="0096626F" w:rsidRDefault="007550DB">
            <w:pPr>
              <w:pStyle w:val="TAC"/>
              <w:rPr>
                <w:rFonts w:eastAsia="SimSun"/>
                <w:lang w:eastAsia="zh-CN"/>
              </w:rPr>
              <w:pPrChange w:id="24" w:author="Nokia" w:date="2021-01-24T21:57:00Z">
                <w:pPr>
                  <w:spacing w:line="240" w:lineRule="atLeast"/>
                  <w:jc w:val="center"/>
                </w:pPr>
              </w:pPrChange>
            </w:pPr>
            <w:r w:rsidRPr="0096626F">
              <w:rPr>
                <w:lang w:eastAsia="zh-CN"/>
              </w:rPr>
              <w:t>Candidate split point 0</w:t>
            </w:r>
          </w:p>
          <w:p w14:paraId="7C16F38B" w14:textId="77777777" w:rsidR="007550DB" w:rsidRPr="0096626F" w:rsidRDefault="007550DB">
            <w:pPr>
              <w:pStyle w:val="TAC"/>
              <w:rPr>
                <w:rFonts w:eastAsia="SimSun"/>
                <w:lang w:eastAsia="zh-CN"/>
              </w:rPr>
              <w:pPrChange w:id="25" w:author="Nokia" w:date="2021-01-24T21:57:00Z">
                <w:pPr>
                  <w:spacing w:afterLines="50" w:after="120" w:line="240" w:lineRule="atLeast"/>
                  <w:jc w:val="center"/>
                </w:pPr>
              </w:pPrChange>
            </w:pPr>
            <w:r w:rsidRPr="0096626F">
              <w:rPr>
                <w:lang w:eastAsia="zh-CN"/>
              </w:rPr>
              <w:t>(Clould-based inference)</w:t>
            </w:r>
          </w:p>
        </w:tc>
        <w:tc>
          <w:tcPr>
            <w:tcW w:w="1705" w:type="dxa"/>
            <w:vAlign w:val="center"/>
          </w:tcPr>
          <w:p w14:paraId="178A1A6E" w14:textId="77777777" w:rsidR="007550DB" w:rsidRPr="0096626F" w:rsidRDefault="007550DB">
            <w:pPr>
              <w:pStyle w:val="TAC"/>
              <w:rPr>
                <w:rFonts w:eastAsia="SimSun"/>
                <w:lang w:eastAsia="zh-CN"/>
              </w:rPr>
              <w:pPrChange w:id="26" w:author="Nokia" w:date="2021-01-24T21:57:00Z">
                <w:pPr>
                  <w:spacing w:line="240" w:lineRule="atLeast"/>
                  <w:jc w:val="center"/>
                </w:pPr>
              </w:pPrChange>
            </w:pPr>
            <w:r w:rsidRPr="0096626F">
              <w:rPr>
                <w:lang w:eastAsia="zh-CN"/>
              </w:rPr>
              <w:t>0.15</w:t>
            </w:r>
          </w:p>
        </w:tc>
        <w:tc>
          <w:tcPr>
            <w:tcW w:w="1559" w:type="dxa"/>
            <w:vAlign w:val="center"/>
          </w:tcPr>
          <w:p w14:paraId="2824A170" w14:textId="77777777" w:rsidR="007550DB" w:rsidRPr="0096626F" w:rsidRDefault="007550DB">
            <w:pPr>
              <w:pStyle w:val="TAC"/>
              <w:rPr>
                <w:rFonts w:eastAsia="SimSun"/>
                <w:lang w:eastAsia="zh-CN"/>
              </w:rPr>
              <w:pPrChange w:id="27" w:author="Nokia" w:date="2021-01-24T21:57:00Z">
                <w:pPr>
                  <w:spacing w:line="240" w:lineRule="atLeast"/>
                  <w:jc w:val="center"/>
                </w:pPr>
              </w:pPrChange>
            </w:pPr>
            <w:r w:rsidRPr="0096626F">
              <w:rPr>
                <w:rFonts w:eastAsia="SimSun"/>
                <w:lang w:eastAsia="zh-CN"/>
              </w:rPr>
              <w:t>36</w:t>
            </w:r>
          </w:p>
        </w:tc>
      </w:tr>
      <w:tr w:rsidR="007550DB" w:rsidRPr="0096626F" w14:paraId="79C1CC2E" w14:textId="77777777" w:rsidTr="006275AC">
        <w:trPr>
          <w:trHeight w:val="436"/>
          <w:jc w:val="center"/>
        </w:trPr>
        <w:tc>
          <w:tcPr>
            <w:tcW w:w="2499" w:type="dxa"/>
            <w:vAlign w:val="center"/>
          </w:tcPr>
          <w:p w14:paraId="0856FDD1" w14:textId="77777777" w:rsidR="007550DB" w:rsidRPr="0096626F" w:rsidRDefault="007550DB">
            <w:pPr>
              <w:pStyle w:val="TAC"/>
              <w:rPr>
                <w:rFonts w:eastAsia="SimSun"/>
                <w:lang w:eastAsia="zh-CN"/>
              </w:rPr>
              <w:pPrChange w:id="28" w:author="Nokia" w:date="2021-01-24T21:57:00Z">
                <w:pPr>
                  <w:spacing w:line="240" w:lineRule="atLeast"/>
                  <w:jc w:val="center"/>
                </w:pPr>
              </w:pPrChange>
            </w:pPr>
            <w:r w:rsidRPr="0096626F">
              <w:rPr>
                <w:lang w:eastAsia="zh-CN"/>
              </w:rPr>
              <w:t>Candidate split point 1</w:t>
            </w:r>
          </w:p>
          <w:p w14:paraId="0C53E2CB" w14:textId="77777777" w:rsidR="007550DB" w:rsidRPr="0096626F" w:rsidRDefault="007550DB">
            <w:pPr>
              <w:pStyle w:val="TAC"/>
              <w:rPr>
                <w:lang w:eastAsia="zh-CN"/>
              </w:rPr>
              <w:pPrChange w:id="29" w:author="Nokia" w:date="2021-01-24T21:57:00Z">
                <w:pPr>
                  <w:spacing w:afterLines="50" w:after="120" w:line="240" w:lineRule="atLeast"/>
                  <w:jc w:val="center"/>
                </w:pPr>
              </w:pPrChange>
            </w:pPr>
            <w:r w:rsidRPr="0096626F">
              <w:rPr>
                <w:lang w:eastAsia="zh-CN"/>
              </w:rPr>
              <w:t>(after pool1 layer)</w:t>
            </w:r>
          </w:p>
        </w:tc>
        <w:tc>
          <w:tcPr>
            <w:tcW w:w="1705" w:type="dxa"/>
            <w:vAlign w:val="center"/>
          </w:tcPr>
          <w:p w14:paraId="09302B24" w14:textId="77777777" w:rsidR="007550DB" w:rsidRPr="0096626F" w:rsidRDefault="007550DB">
            <w:pPr>
              <w:pStyle w:val="TAC"/>
              <w:rPr>
                <w:rFonts w:eastAsia="SimSun"/>
                <w:lang w:eastAsia="zh-CN"/>
              </w:rPr>
              <w:pPrChange w:id="30" w:author="Nokia" w:date="2021-01-24T21:57:00Z">
                <w:pPr>
                  <w:spacing w:line="240" w:lineRule="atLeast"/>
                  <w:jc w:val="center"/>
                </w:pPr>
              </w:pPrChange>
            </w:pPr>
            <w:r w:rsidRPr="0096626F">
              <w:rPr>
                <w:lang w:eastAsia="zh-CN"/>
              </w:rPr>
              <w:t>0.27</w:t>
            </w:r>
          </w:p>
        </w:tc>
        <w:tc>
          <w:tcPr>
            <w:tcW w:w="1559" w:type="dxa"/>
            <w:vAlign w:val="center"/>
          </w:tcPr>
          <w:p w14:paraId="17F3A9B2" w14:textId="77777777" w:rsidR="007550DB" w:rsidRPr="0096626F" w:rsidRDefault="007550DB">
            <w:pPr>
              <w:pStyle w:val="TAC"/>
              <w:rPr>
                <w:rFonts w:eastAsia="SimSun"/>
                <w:lang w:eastAsia="zh-CN"/>
              </w:rPr>
              <w:pPrChange w:id="31" w:author="Nokia" w:date="2021-01-24T21:57:00Z">
                <w:pPr>
                  <w:spacing w:line="240" w:lineRule="atLeast"/>
                  <w:jc w:val="center"/>
                </w:pPr>
              </w:pPrChange>
            </w:pPr>
            <w:r w:rsidRPr="0096626F">
              <w:rPr>
                <w:lang w:eastAsia="zh-CN"/>
              </w:rPr>
              <w:t>65</w:t>
            </w:r>
          </w:p>
        </w:tc>
      </w:tr>
      <w:tr w:rsidR="007550DB" w:rsidRPr="0096626F" w14:paraId="1A8A789E" w14:textId="77777777" w:rsidTr="006275AC">
        <w:trPr>
          <w:trHeight w:val="514"/>
          <w:jc w:val="center"/>
        </w:trPr>
        <w:tc>
          <w:tcPr>
            <w:tcW w:w="2499" w:type="dxa"/>
            <w:vAlign w:val="center"/>
          </w:tcPr>
          <w:p w14:paraId="1AC2FB99" w14:textId="77777777" w:rsidR="007550DB" w:rsidRPr="0096626F" w:rsidRDefault="007550DB">
            <w:pPr>
              <w:pStyle w:val="TAC"/>
              <w:rPr>
                <w:rFonts w:eastAsia="SimSun"/>
                <w:lang w:eastAsia="zh-CN"/>
              </w:rPr>
              <w:pPrChange w:id="32" w:author="Nokia" w:date="2021-01-24T21:57:00Z">
                <w:pPr>
                  <w:spacing w:line="240" w:lineRule="atLeast"/>
                  <w:jc w:val="center"/>
                </w:pPr>
              </w:pPrChange>
            </w:pPr>
            <w:r w:rsidRPr="0096626F">
              <w:rPr>
                <w:lang w:eastAsia="zh-CN"/>
              </w:rPr>
              <w:t>Candidate split point 2</w:t>
            </w:r>
          </w:p>
          <w:p w14:paraId="453ACBDD" w14:textId="77777777" w:rsidR="007550DB" w:rsidRPr="0096626F" w:rsidRDefault="007550DB">
            <w:pPr>
              <w:pStyle w:val="TAC"/>
              <w:rPr>
                <w:lang w:eastAsia="zh-CN"/>
              </w:rPr>
              <w:pPrChange w:id="33" w:author="Nokia" w:date="2021-01-24T21:57:00Z">
                <w:pPr>
                  <w:spacing w:afterLines="50" w:after="120" w:line="240" w:lineRule="atLeast"/>
                  <w:jc w:val="center"/>
                </w:pPr>
              </w:pPrChange>
            </w:pPr>
            <w:r w:rsidRPr="0096626F">
              <w:rPr>
                <w:lang w:eastAsia="zh-CN"/>
              </w:rPr>
              <w:t>(after pool2 layer)</w:t>
            </w:r>
          </w:p>
        </w:tc>
        <w:tc>
          <w:tcPr>
            <w:tcW w:w="1705" w:type="dxa"/>
            <w:vAlign w:val="center"/>
          </w:tcPr>
          <w:p w14:paraId="7BABA85C" w14:textId="77777777" w:rsidR="007550DB" w:rsidRPr="0096626F" w:rsidRDefault="007550DB">
            <w:pPr>
              <w:pStyle w:val="TAC"/>
              <w:rPr>
                <w:rFonts w:eastAsia="SimSun"/>
                <w:lang w:eastAsia="zh-CN"/>
              </w:rPr>
              <w:pPrChange w:id="34" w:author="Nokia" w:date="2021-01-24T21:57:00Z">
                <w:pPr>
                  <w:spacing w:line="240" w:lineRule="atLeast"/>
                  <w:jc w:val="center"/>
                </w:pPr>
              </w:pPrChange>
            </w:pPr>
            <w:r w:rsidRPr="0096626F">
              <w:rPr>
                <w:lang w:eastAsia="zh-CN"/>
              </w:rPr>
              <w:t>0.17</w:t>
            </w:r>
          </w:p>
        </w:tc>
        <w:tc>
          <w:tcPr>
            <w:tcW w:w="1559" w:type="dxa"/>
            <w:vAlign w:val="center"/>
          </w:tcPr>
          <w:p w14:paraId="0366D1C7" w14:textId="77777777" w:rsidR="007550DB" w:rsidRPr="0096626F" w:rsidRDefault="007550DB">
            <w:pPr>
              <w:pStyle w:val="TAC"/>
              <w:rPr>
                <w:rFonts w:eastAsia="SimSun"/>
                <w:lang w:eastAsia="zh-CN"/>
              </w:rPr>
              <w:pPrChange w:id="35" w:author="Nokia" w:date="2021-01-24T21:57:00Z">
                <w:pPr>
                  <w:spacing w:line="240" w:lineRule="atLeast"/>
                  <w:jc w:val="center"/>
                </w:pPr>
              </w:pPrChange>
            </w:pPr>
            <w:r w:rsidRPr="0096626F">
              <w:rPr>
                <w:lang w:eastAsia="zh-CN"/>
              </w:rPr>
              <w:t>41</w:t>
            </w:r>
          </w:p>
        </w:tc>
      </w:tr>
      <w:tr w:rsidR="007550DB" w:rsidRPr="0096626F" w14:paraId="31E503D4" w14:textId="77777777" w:rsidTr="006275AC">
        <w:trPr>
          <w:trHeight w:val="514"/>
          <w:jc w:val="center"/>
        </w:trPr>
        <w:tc>
          <w:tcPr>
            <w:tcW w:w="2499" w:type="dxa"/>
            <w:vAlign w:val="center"/>
          </w:tcPr>
          <w:p w14:paraId="4D41F726" w14:textId="77777777" w:rsidR="007550DB" w:rsidRPr="0096626F" w:rsidRDefault="007550DB">
            <w:pPr>
              <w:pStyle w:val="TAC"/>
              <w:rPr>
                <w:rFonts w:eastAsia="SimSun"/>
                <w:lang w:eastAsia="zh-CN"/>
              </w:rPr>
              <w:pPrChange w:id="36" w:author="Nokia" w:date="2021-01-24T21:57:00Z">
                <w:pPr>
                  <w:spacing w:line="240" w:lineRule="atLeast"/>
                  <w:jc w:val="center"/>
                </w:pPr>
              </w:pPrChange>
            </w:pPr>
            <w:r w:rsidRPr="0096626F">
              <w:rPr>
                <w:lang w:eastAsia="zh-CN"/>
              </w:rPr>
              <w:t>Candidate split point 3</w:t>
            </w:r>
          </w:p>
          <w:p w14:paraId="76B35E05" w14:textId="77777777" w:rsidR="007550DB" w:rsidRPr="0096626F" w:rsidRDefault="007550DB">
            <w:pPr>
              <w:pStyle w:val="TAC"/>
              <w:rPr>
                <w:lang w:eastAsia="zh-CN"/>
              </w:rPr>
              <w:pPrChange w:id="37" w:author="Nokia" w:date="2021-01-24T21:57:00Z">
                <w:pPr>
                  <w:spacing w:afterLines="50" w:after="120" w:line="240" w:lineRule="atLeast"/>
                  <w:jc w:val="center"/>
                </w:pPr>
              </w:pPrChange>
            </w:pPr>
            <w:r w:rsidRPr="0096626F">
              <w:rPr>
                <w:lang w:eastAsia="zh-CN"/>
              </w:rPr>
              <w:t>(after pool5 layer)</w:t>
            </w:r>
          </w:p>
        </w:tc>
        <w:tc>
          <w:tcPr>
            <w:tcW w:w="1705" w:type="dxa"/>
            <w:vAlign w:val="center"/>
          </w:tcPr>
          <w:p w14:paraId="5A2AD143" w14:textId="77777777" w:rsidR="007550DB" w:rsidRPr="0096626F" w:rsidRDefault="007550DB">
            <w:pPr>
              <w:pStyle w:val="TAC"/>
              <w:rPr>
                <w:lang w:eastAsia="zh-CN"/>
              </w:rPr>
              <w:pPrChange w:id="38" w:author="Nokia" w:date="2021-01-24T21:57:00Z">
                <w:pPr>
                  <w:spacing w:line="240" w:lineRule="atLeast"/>
                  <w:jc w:val="center"/>
                </w:pPr>
              </w:pPrChange>
            </w:pPr>
            <w:r w:rsidRPr="0096626F">
              <w:rPr>
                <w:lang w:eastAsia="zh-CN"/>
              </w:rPr>
              <w:t>0.02</w:t>
            </w:r>
          </w:p>
        </w:tc>
        <w:tc>
          <w:tcPr>
            <w:tcW w:w="1559" w:type="dxa"/>
            <w:vAlign w:val="center"/>
          </w:tcPr>
          <w:p w14:paraId="37AAE376" w14:textId="77777777" w:rsidR="007550DB" w:rsidRPr="0096626F" w:rsidRDefault="007550DB">
            <w:pPr>
              <w:pStyle w:val="TAC"/>
              <w:rPr>
                <w:lang w:eastAsia="zh-CN"/>
              </w:rPr>
              <w:pPrChange w:id="39" w:author="Nokia" w:date="2021-01-24T21:57:00Z">
                <w:pPr>
                  <w:spacing w:line="240" w:lineRule="atLeast"/>
                  <w:jc w:val="center"/>
                </w:pPr>
              </w:pPrChange>
            </w:pPr>
            <w:r w:rsidRPr="0096626F">
              <w:rPr>
                <w:lang w:eastAsia="zh-CN"/>
              </w:rPr>
              <w:t>4.8</w:t>
            </w:r>
          </w:p>
        </w:tc>
      </w:tr>
      <w:tr w:rsidR="007550DB" w:rsidRPr="0096626F" w14:paraId="0A23FB6E" w14:textId="77777777" w:rsidTr="006275AC">
        <w:trPr>
          <w:trHeight w:val="514"/>
          <w:jc w:val="center"/>
        </w:trPr>
        <w:tc>
          <w:tcPr>
            <w:tcW w:w="2499" w:type="dxa"/>
            <w:vAlign w:val="center"/>
          </w:tcPr>
          <w:p w14:paraId="39D0AD50" w14:textId="77777777" w:rsidR="007550DB" w:rsidRPr="0096626F" w:rsidRDefault="007550DB">
            <w:pPr>
              <w:pStyle w:val="TAC"/>
              <w:rPr>
                <w:rFonts w:eastAsia="SimSun"/>
                <w:lang w:eastAsia="zh-CN"/>
              </w:rPr>
              <w:pPrChange w:id="40" w:author="Nokia" w:date="2021-01-24T21:57:00Z">
                <w:pPr>
                  <w:spacing w:line="240" w:lineRule="atLeast"/>
                  <w:jc w:val="center"/>
                </w:pPr>
              </w:pPrChange>
            </w:pPr>
            <w:r w:rsidRPr="0096626F">
              <w:rPr>
                <w:lang w:eastAsia="zh-CN"/>
              </w:rPr>
              <w:t>Candidate split point 4</w:t>
            </w:r>
          </w:p>
          <w:p w14:paraId="1595B2FA" w14:textId="77777777" w:rsidR="007550DB" w:rsidRPr="0096626F" w:rsidRDefault="007550DB">
            <w:pPr>
              <w:pStyle w:val="TAC"/>
              <w:rPr>
                <w:rFonts w:eastAsia="SimSun"/>
                <w:lang w:eastAsia="zh-CN"/>
              </w:rPr>
              <w:pPrChange w:id="41" w:author="Nokia" w:date="2021-01-24T21:57:00Z">
                <w:pPr>
                  <w:spacing w:afterLines="50" w:after="120" w:line="240" w:lineRule="atLeast"/>
                  <w:jc w:val="center"/>
                </w:pPr>
              </w:pPrChange>
            </w:pPr>
            <w:r w:rsidRPr="0096626F">
              <w:rPr>
                <w:lang w:eastAsia="zh-CN"/>
              </w:rPr>
              <w:t>(Device-based inference)</w:t>
            </w:r>
          </w:p>
        </w:tc>
        <w:tc>
          <w:tcPr>
            <w:tcW w:w="1705" w:type="dxa"/>
            <w:shd w:val="clear" w:color="auto" w:fill="F2F2F2"/>
            <w:vAlign w:val="center"/>
          </w:tcPr>
          <w:p w14:paraId="2AFFDD4A" w14:textId="77777777" w:rsidR="007550DB" w:rsidRPr="0096626F" w:rsidRDefault="007550DB">
            <w:pPr>
              <w:pStyle w:val="TAC"/>
              <w:rPr>
                <w:rFonts w:eastAsia="SimSun"/>
                <w:lang w:eastAsia="zh-CN"/>
              </w:rPr>
              <w:pPrChange w:id="42" w:author="Nokia" w:date="2021-01-24T21:57:00Z">
                <w:pPr>
                  <w:spacing w:line="240" w:lineRule="atLeast"/>
                  <w:jc w:val="center"/>
                </w:pPr>
              </w:pPrChange>
            </w:pPr>
            <w:r w:rsidRPr="0096626F">
              <w:rPr>
                <w:lang w:eastAsia="zh-CN"/>
              </w:rPr>
              <w:t>N/A</w:t>
            </w:r>
          </w:p>
        </w:tc>
        <w:tc>
          <w:tcPr>
            <w:tcW w:w="1559" w:type="dxa"/>
            <w:shd w:val="clear" w:color="auto" w:fill="F2F2F2"/>
            <w:vAlign w:val="center"/>
          </w:tcPr>
          <w:p w14:paraId="34D929C3" w14:textId="77777777" w:rsidR="007550DB" w:rsidRPr="0096626F" w:rsidRDefault="007550DB">
            <w:pPr>
              <w:pStyle w:val="TAC"/>
              <w:rPr>
                <w:rFonts w:eastAsia="SimSun"/>
                <w:lang w:eastAsia="zh-CN"/>
              </w:rPr>
              <w:pPrChange w:id="43" w:author="Nokia" w:date="2021-01-24T21:57:00Z">
                <w:pPr>
                  <w:spacing w:line="240" w:lineRule="atLeast"/>
                  <w:jc w:val="center"/>
                </w:pPr>
              </w:pPrChange>
            </w:pPr>
            <w:r w:rsidRPr="0096626F">
              <w:rPr>
                <w:lang w:eastAsia="zh-CN"/>
              </w:rPr>
              <w:t>N/A</w:t>
            </w:r>
          </w:p>
        </w:tc>
      </w:tr>
    </w:tbl>
    <w:p w14:paraId="2171596B" w14:textId="77777777" w:rsidR="007550DB" w:rsidRPr="0096626F" w:rsidRDefault="007550DB" w:rsidP="007550DB">
      <w:pPr>
        <w:jc w:val="center"/>
        <w:rPr>
          <w:rFonts w:ascii="NimbusRomNo9L-Regu" w:eastAsia="SimSun" w:hAnsi="NimbusRomNo9L-Regu" w:cs="NimbusRomNo9L-Regu"/>
          <w:lang w:eastAsia="zh-CN"/>
        </w:rPr>
      </w:pPr>
    </w:p>
    <w:p w14:paraId="14802907" w14:textId="77777777" w:rsidR="007550DB" w:rsidRPr="0096626F" w:rsidRDefault="007550DB" w:rsidP="007550DB">
      <w:pPr>
        <w:jc w:val="both"/>
        <w:rPr>
          <w:rFonts w:ascii="NimbusRomNo9L-Regu" w:eastAsia="SimSun" w:hAnsi="NimbusRomNo9L-Regu" w:cs="NimbusRomNo9L-Regu"/>
          <w:lang w:eastAsia="zh-CN"/>
        </w:rPr>
      </w:pPr>
      <w:r w:rsidRPr="0096626F">
        <w:rPr>
          <w:rFonts w:ascii="NimbusRomNo9L-Regu" w:eastAsia="SimSun" w:hAnsi="NimbusRomNo9L-Regu" w:cs="NimbusRomNo9L-Regu"/>
          <w:lang w:eastAsia="zh-CN"/>
        </w:rPr>
        <w:t>VGG-16 is another widely-used CNN model for image recognition.</w:t>
      </w:r>
      <w:r w:rsidRPr="0096626F">
        <w:rPr>
          <w:rFonts w:ascii="NimbusRomNo9L-Regu" w:eastAsia="Malgun Gothic" w:hAnsi="NimbusRomNo9L-Regu" w:cs="NimbusRomNo9L-Regu"/>
          <w:lang w:eastAsia="zh-CN"/>
        </w:rPr>
        <w:t xml:space="preserve"> </w:t>
      </w:r>
      <w:r w:rsidRPr="0096626F">
        <w:rPr>
          <w:rFonts w:ascii="NimbusRomNo9L-Regu" w:eastAsia="SimSun" w:hAnsi="NimbusRomNo9L-Regu" w:cs="NimbusRomNo9L-Regu"/>
          <w:lang w:eastAsia="zh-CN"/>
        </w:rPr>
        <w:t>Still a</w:t>
      </w:r>
      <w:r w:rsidRPr="0096626F">
        <w:rPr>
          <w:rFonts w:ascii="NimbusRomNo9L-Regu" w:eastAsia="Malgun Gothic" w:hAnsi="NimbusRomNo9L-Regu" w:cs="NimbusRomNo9L-Regu"/>
          <w:lang w:eastAsia="zh-CN"/>
        </w:rPr>
        <w:t>ssuming images from a video stream with 30 FPS need to be classified, the required UL data rate for different split points ranges from 24 to 720 Mbps (listed in Table 5.</w:t>
      </w:r>
      <w:r w:rsidRPr="0096626F">
        <w:rPr>
          <w:rFonts w:ascii="NimbusRomNo9L-Regu" w:eastAsia="SimSun" w:hAnsi="NimbusRomNo9L-Regu" w:cs="NimbusRomNo9L-Regu"/>
          <w:lang w:eastAsia="zh-CN"/>
        </w:rPr>
        <w:t>1</w:t>
      </w:r>
      <w:r w:rsidRPr="0096626F">
        <w:rPr>
          <w:rFonts w:ascii="NimbusRomNo9L-Regu" w:eastAsia="Malgun Gothic" w:hAnsi="NimbusRomNo9L-Regu" w:cs="NimbusRomNo9L-Regu"/>
          <w:lang w:eastAsia="zh-CN"/>
        </w:rPr>
        <w:t xml:space="preserve">.1-2). </w:t>
      </w:r>
    </w:p>
    <w:p w14:paraId="13B2AC24" w14:textId="77777777" w:rsidR="007550DB" w:rsidRPr="0096626F" w:rsidRDefault="00E77B0F" w:rsidP="007550DB">
      <w:pPr>
        <w:pStyle w:val="TH"/>
        <w:rPr>
          <w:rFonts w:eastAsia="SimSun"/>
          <w:lang w:eastAsia="zh-CN"/>
        </w:rPr>
      </w:pPr>
      <w:r w:rsidRPr="0096626F">
        <w:rPr>
          <w:rFonts w:eastAsia="SimSun"/>
          <w:noProof/>
          <w:lang w:eastAsia="zh-CN"/>
        </w:rPr>
        <w:lastRenderedPageBreak/>
        <w:drawing>
          <wp:inline distT="0" distB="0" distL="0" distR="0" wp14:anchorId="7A703920" wp14:editId="3E4C7E48">
            <wp:extent cx="6116955" cy="1576705"/>
            <wp:effectExtent l="0" t="0" r="0" b="0"/>
            <wp:docPr id="5" name="图片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1"/>
                    <pic:cNvPicPr>
                      <a:picLocks/>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6955" cy="1576705"/>
                    </a:xfrm>
                    <a:prstGeom prst="rect">
                      <a:avLst/>
                    </a:prstGeom>
                    <a:noFill/>
                    <a:ln>
                      <a:noFill/>
                    </a:ln>
                  </pic:spPr>
                </pic:pic>
              </a:graphicData>
            </a:graphic>
          </wp:inline>
        </w:drawing>
      </w:r>
    </w:p>
    <w:p w14:paraId="48829634" w14:textId="77777777" w:rsidR="007550DB" w:rsidRPr="0096626F" w:rsidRDefault="007550DB" w:rsidP="007550DB">
      <w:pPr>
        <w:pStyle w:val="TF"/>
        <w:rPr>
          <w:rFonts w:eastAsia="SimSun"/>
          <w:lang w:val="en-US" w:eastAsia="zh-CN"/>
        </w:rPr>
      </w:pPr>
      <w:r w:rsidRPr="0096626F">
        <w:rPr>
          <w:rFonts w:eastAsia="SimSun"/>
          <w:lang w:val="en-US"/>
        </w:rPr>
        <w:t xml:space="preserve">Figure </w:t>
      </w:r>
      <w:r w:rsidRPr="0096626F">
        <w:rPr>
          <w:rFonts w:eastAsia="SimSun"/>
          <w:lang w:val="en-US" w:eastAsia="zh-CN"/>
        </w:rPr>
        <w:t>5.1.1-3</w:t>
      </w:r>
      <w:r w:rsidRPr="0096626F">
        <w:rPr>
          <w:rFonts w:eastAsia="SimSun"/>
          <w:lang w:val="en-US"/>
        </w:rPr>
        <w:t>.</w:t>
      </w:r>
      <w:r w:rsidRPr="0096626F">
        <w:rPr>
          <w:rFonts w:eastAsia="SimSun"/>
          <w:lang w:val="en-US" w:eastAsia="zh-CN"/>
        </w:rPr>
        <w:t xml:space="preserve"> Layer-level computation/communication resource evaluation for a VGG-16 model (based on the figure adopted from [13])</w:t>
      </w:r>
    </w:p>
    <w:p w14:paraId="54C91A69" w14:textId="77777777" w:rsidR="007550DB" w:rsidRPr="0096626F" w:rsidRDefault="007550DB" w:rsidP="007550DB">
      <w:pPr>
        <w:pStyle w:val="TH"/>
        <w:rPr>
          <w:rFonts w:eastAsia="SimSun"/>
          <w:lang w:eastAsia="zh-CN"/>
        </w:rPr>
      </w:pPr>
      <w:r w:rsidRPr="0096626F">
        <w:rPr>
          <w:rFonts w:eastAsia="SimSun"/>
        </w:rPr>
        <w:t xml:space="preserve">Table </w:t>
      </w:r>
      <w:r w:rsidRPr="0096626F">
        <w:rPr>
          <w:rFonts w:eastAsia="SimSun"/>
          <w:lang w:eastAsia="zh-CN"/>
        </w:rPr>
        <w:t>5</w:t>
      </w:r>
      <w:r w:rsidRPr="0096626F">
        <w:rPr>
          <w:rFonts w:eastAsia="SimSun"/>
        </w:rPr>
        <w:t>.</w:t>
      </w:r>
      <w:r w:rsidRPr="0096626F">
        <w:rPr>
          <w:rFonts w:eastAsia="SimSun"/>
          <w:lang w:eastAsia="zh-CN"/>
        </w:rPr>
        <w:t>1</w:t>
      </w:r>
      <w:r w:rsidRPr="0096626F">
        <w:rPr>
          <w:rFonts w:eastAsia="SimSun"/>
        </w:rPr>
        <w:t>.</w:t>
      </w:r>
      <w:r w:rsidRPr="0096626F">
        <w:rPr>
          <w:rFonts w:eastAsia="SimSun"/>
          <w:lang w:eastAsia="zh-CN"/>
        </w:rPr>
        <w:t>1</w:t>
      </w:r>
      <w:r w:rsidRPr="0096626F">
        <w:rPr>
          <w:rFonts w:eastAsia="SimSun"/>
        </w:rPr>
        <w:t>-</w:t>
      </w:r>
      <w:r w:rsidRPr="0096626F">
        <w:rPr>
          <w:rFonts w:eastAsia="SimSun"/>
          <w:lang w:eastAsia="zh-CN"/>
        </w:rPr>
        <w:t>2</w:t>
      </w:r>
      <w:r w:rsidRPr="0096626F">
        <w:rPr>
          <w:rFonts w:eastAsia="SimSun"/>
        </w:rPr>
        <w:t xml:space="preserve">: </w:t>
      </w:r>
      <w:r w:rsidRPr="0096626F">
        <w:rPr>
          <w:rFonts w:eastAsia="SimSun"/>
          <w:lang w:eastAsia="zh-CN"/>
        </w:rPr>
        <w:t>Required UL data rate for different split points of VGG-16 model @30FPS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9"/>
        <w:gridCol w:w="1705"/>
        <w:gridCol w:w="1559"/>
      </w:tblGrid>
      <w:tr w:rsidR="007550DB" w:rsidRPr="0096626F" w14:paraId="22A58469" w14:textId="77777777" w:rsidTr="006275AC">
        <w:trPr>
          <w:trHeight w:val="281"/>
          <w:jc w:val="center"/>
        </w:trPr>
        <w:tc>
          <w:tcPr>
            <w:tcW w:w="2499" w:type="dxa"/>
            <w:shd w:val="clear" w:color="auto" w:fill="D9D9D9"/>
            <w:vAlign w:val="center"/>
          </w:tcPr>
          <w:p w14:paraId="42071FF6" w14:textId="77777777" w:rsidR="007550DB" w:rsidRPr="0096626F" w:rsidRDefault="007550DB">
            <w:pPr>
              <w:pStyle w:val="TAH"/>
              <w:rPr>
                <w:lang w:eastAsia="zh-CN"/>
              </w:rPr>
              <w:pPrChange w:id="44" w:author="Nokia" w:date="2021-01-24T21:57:00Z">
                <w:pPr>
                  <w:spacing w:afterLines="50" w:after="120" w:line="240" w:lineRule="atLeast"/>
                  <w:jc w:val="center"/>
                </w:pPr>
              </w:pPrChange>
            </w:pPr>
            <w:r w:rsidRPr="0096626F">
              <w:rPr>
                <w:lang w:eastAsia="zh-CN"/>
              </w:rPr>
              <w:t>Split point</w:t>
            </w:r>
          </w:p>
        </w:tc>
        <w:tc>
          <w:tcPr>
            <w:tcW w:w="1705" w:type="dxa"/>
            <w:shd w:val="clear" w:color="auto" w:fill="D9D9D9"/>
            <w:vAlign w:val="center"/>
          </w:tcPr>
          <w:p w14:paraId="2661F6D6" w14:textId="77777777" w:rsidR="007550DB" w:rsidRPr="0096626F" w:rsidRDefault="007550DB">
            <w:pPr>
              <w:pStyle w:val="TAH"/>
              <w:rPr>
                <w:lang w:eastAsia="zh-CN"/>
              </w:rPr>
              <w:pPrChange w:id="45" w:author="Nokia" w:date="2021-01-24T21:57:00Z">
                <w:pPr>
                  <w:spacing w:afterLines="50" w:after="120" w:line="240" w:lineRule="atLeast"/>
                  <w:jc w:val="center"/>
                </w:pPr>
              </w:pPrChange>
            </w:pPr>
            <w:r w:rsidRPr="0096626F">
              <w:rPr>
                <w:lang w:eastAsia="zh-CN"/>
              </w:rPr>
              <w:t>Approximate output data size (MByte)</w:t>
            </w:r>
          </w:p>
        </w:tc>
        <w:tc>
          <w:tcPr>
            <w:tcW w:w="1559" w:type="dxa"/>
            <w:shd w:val="clear" w:color="auto" w:fill="D9D9D9"/>
            <w:vAlign w:val="center"/>
          </w:tcPr>
          <w:p w14:paraId="17473AC0" w14:textId="77777777" w:rsidR="007550DB" w:rsidRPr="0096626F" w:rsidRDefault="007550DB">
            <w:pPr>
              <w:pStyle w:val="TAH"/>
              <w:rPr>
                <w:lang w:eastAsia="zh-CN"/>
              </w:rPr>
              <w:pPrChange w:id="46" w:author="Nokia" w:date="2021-01-24T21:57:00Z">
                <w:pPr>
                  <w:spacing w:afterLines="50" w:after="120" w:line="240" w:lineRule="atLeast"/>
                  <w:jc w:val="center"/>
                </w:pPr>
              </w:pPrChange>
            </w:pPr>
            <w:r w:rsidRPr="0096626F">
              <w:rPr>
                <w:lang w:eastAsia="zh-CN"/>
              </w:rPr>
              <w:t>Required UL data rate (Mbps)</w:t>
            </w:r>
          </w:p>
        </w:tc>
      </w:tr>
      <w:tr w:rsidR="007550DB" w:rsidRPr="0096626F" w14:paraId="21EEA937" w14:textId="77777777" w:rsidTr="006275AC">
        <w:trPr>
          <w:trHeight w:val="45"/>
          <w:jc w:val="center"/>
        </w:trPr>
        <w:tc>
          <w:tcPr>
            <w:tcW w:w="2499" w:type="dxa"/>
            <w:vAlign w:val="center"/>
          </w:tcPr>
          <w:p w14:paraId="42D56D83" w14:textId="77777777" w:rsidR="007550DB" w:rsidRPr="0096626F" w:rsidRDefault="007550DB">
            <w:pPr>
              <w:pStyle w:val="TAC"/>
              <w:rPr>
                <w:rFonts w:eastAsia="SimSun"/>
                <w:lang w:eastAsia="zh-CN"/>
              </w:rPr>
              <w:pPrChange w:id="47" w:author="Nokia" w:date="2021-01-24T21:57:00Z">
                <w:pPr>
                  <w:spacing w:line="240" w:lineRule="atLeast"/>
                  <w:jc w:val="center"/>
                </w:pPr>
              </w:pPrChange>
            </w:pPr>
            <w:r w:rsidRPr="0096626F">
              <w:rPr>
                <w:lang w:eastAsia="zh-CN"/>
              </w:rPr>
              <w:t>Candidate split point 0</w:t>
            </w:r>
          </w:p>
          <w:p w14:paraId="10D70B5E" w14:textId="77777777" w:rsidR="007550DB" w:rsidRPr="0096626F" w:rsidRDefault="007550DB">
            <w:pPr>
              <w:pStyle w:val="TAC"/>
              <w:rPr>
                <w:rFonts w:eastAsia="SimSun"/>
                <w:lang w:eastAsia="zh-CN"/>
              </w:rPr>
              <w:pPrChange w:id="48" w:author="Nokia" w:date="2021-01-24T21:57:00Z">
                <w:pPr>
                  <w:spacing w:afterLines="50" w:after="120" w:line="240" w:lineRule="atLeast"/>
                  <w:jc w:val="center"/>
                </w:pPr>
              </w:pPrChange>
            </w:pPr>
            <w:r w:rsidRPr="0096626F">
              <w:rPr>
                <w:lang w:eastAsia="zh-CN"/>
              </w:rPr>
              <w:t>(Cloud-based inference)</w:t>
            </w:r>
          </w:p>
        </w:tc>
        <w:tc>
          <w:tcPr>
            <w:tcW w:w="1705" w:type="dxa"/>
            <w:vAlign w:val="center"/>
          </w:tcPr>
          <w:p w14:paraId="24DBC148" w14:textId="77777777" w:rsidR="007550DB" w:rsidRPr="0096626F" w:rsidRDefault="007550DB">
            <w:pPr>
              <w:pStyle w:val="TAC"/>
              <w:rPr>
                <w:rFonts w:eastAsia="SimSun"/>
                <w:lang w:eastAsia="zh-CN"/>
              </w:rPr>
              <w:pPrChange w:id="49" w:author="Nokia" w:date="2021-01-24T21:57:00Z">
                <w:pPr>
                  <w:spacing w:line="240" w:lineRule="atLeast"/>
                  <w:jc w:val="center"/>
                </w:pPr>
              </w:pPrChange>
            </w:pPr>
            <w:r w:rsidRPr="0096626F">
              <w:rPr>
                <w:lang w:eastAsia="zh-CN"/>
              </w:rPr>
              <w:t>0.6</w:t>
            </w:r>
          </w:p>
        </w:tc>
        <w:tc>
          <w:tcPr>
            <w:tcW w:w="1559" w:type="dxa"/>
            <w:vAlign w:val="center"/>
          </w:tcPr>
          <w:p w14:paraId="1D92C079" w14:textId="77777777" w:rsidR="007550DB" w:rsidRPr="0096626F" w:rsidRDefault="007550DB">
            <w:pPr>
              <w:pStyle w:val="TAC"/>
              <w:rPr>
                <w:rFonts w:eastAsia="SimSun"/>
                <w:lang w:eastAsia="zh-CN"/>
              </w:rPr>
              <w:pPrChange w:id="50" w:author="Nokia" w:date="2021-01-24T21:57:00Z">
                <w:pPr>
                  <w:spacing w:line="240" w:lineRule="atLeast"/>
                  <w:jc w:val="center"/>
                </w:pPr>
              </w:pPrChange>
            </w:pPr>
            <w:r w:rsidRPr="0096626F">
              <w:rPr>
                <w:rFonts w:eastAsia="SimSun"/>
                <w:lang w:eastAsia="zh-CN"/>
              </w:rPr>
              <w:t>145</w:t>
            </w:r>
          </w:p>
        </w:tc>
      </w:tr>
      <w:tr w:rsidR="007550DB" w:rsidRPr="0096626F" w14:paraId="66E0D011" w14:textId="77777777" w:rsidTr="006275AC">
        <w:trPr>
          <w:trHeight w:val="436"/>
          <w:jc w:val="center"/>
        </w:trPr>
        <w:tc>
          <w:tcPr>
            <w:tcW w:w="2499" w:type="dxa"/>
            <w:vAlign w:val="center"/>
          </w:tcPr>
          <w:p w14:paraId="5BDE72DA" w14:textId="77777777" w:rsidR="007550DB" w:rsidRPr="0096626F" w:rsidRDefault="007550DB">
            <w:pPr>
              <w:pStyle w:val="TAC"/>
              <w:rPr>
                <w:rFonts w:eastAsia="SimSun"/>
                <w:lang w:eastAsia="zh-CN"/>
              </w:rPr>
              <w:pPrChange w:id="51" w:author="Nokia" w:date="2021-01-24T21:57:00Z">
                <w:pPr>
                  <w:spacing w:line="240" w:lineRule="atLeast"/>
                  <w:jc w:val="center"/>
                </w:pPr>
              </w:pPrChange>
            </w:pPr>
            <w:r w:rsidRPr="0096626F">
              <w:rPr>
                <w:lang w:eastAsia="zh-CN"/>
              </w:rPr>
              <w:t>Candidate split point 1</w:t>
            </w:r>
          </w:p>
          <w:p w14:paraId="7FE90728" w14:textId="77777777" w:rsidR="007550DB" w:rsidRPr="0096626F" w:rsidRDefault="007550DB">
            <w:pPr>
              <w:pStyle w:val="TAC"/>
              <w:rPr>
                <w:lang w:eastAsia="zh-CN"/>
              </w:rPr>
              <w:pPrChange w:id="52" w:author="Nokia" w:date="2021-01-24T21:57:00Z">
                <w:pPr>
                  <w:spacing w:afterLines="50" w:after="120" w:line="240" w:lineRule="atLeast"/>
                  <w:jc w:val="center"/>
                </w:pPr>
              </w:pPrChange>
            </w:pPr>
            <w:r w:rsidRPr="0096626F">
              <w:rPr>
                <w:lang w:eastAsia="zh-CN"/>
              </w:rPr>
              <w:t>(after pool1 layer)</w:t>
            </w:r>
          </w:p>
        </w:tc>
        <w:tc>
          <w:tcPr>
            <w:tcW w:w="1705" w:type="dxa"/>
            <w:vAlign w:val="center"/>
          </w:tcPr>
          <w:p w14:paraId="29C4944D" w14:textId="77777777" w:rsidR="007550DB" w:rsidRPr="0096626F" w:rsidRDefault="007550DB">
            <w:pPr>
              <w:pStyle w:val="TAC"/>
              <w:rPr>
                <w:rFonts w:eastAsia="SimSun"/>
                <w:lang w:eastAsia="zh-CN"/>
              </w:rPr>
              <w:pPrChange w:id="53" w:author="Nokia" w:date="2021-01-24T21:57:00Z">
                <w:pPr>
                  <w:spacing w:line="240" w:lineRule="atLeast"/>
                  <w:jc w:val="center"/>
                </w:pPr>
              </w:pPrChange>
            </w:pPr>
            <w:r w:rsidRPr="0096626F">
              <w:rPr>
                <w:lang w:eastAsia="zh-CN"/>
              </w:rPr>
              <w:t>3</w:t>
            </w:r>
          </w:p>
        </w:tc>
        <w:tc>
          <w:tcPr>
            <w:tcW w:w="1559" w:type="dxa"/>
            <w:vAlign w:val="center"/>
          </w:tcPr>
          <w:p w14:paraId="757A10BB" w14:textId="77777777" w:rsidR="007550DB" w:rsidRPr="0096626F" w:rsidRDefault="007550DB">
            <w:pPr>
              <w:pStyle w:val="TAC"/>
              <w:rPr>
                <w:rFonts w:eastAsia="SimSun"/>
                <w:lang w:eastAsia="zh-CN"/>
              </w:rPr>
              <w:pPrChange w:id="54" w:author="Nokia" w:date="2021-01-24T21:57:00Z">
                <w:pPr>
                  <w:spacing w:line="240" w:lineRule="atLeast"/>
                  <w:jc w:val="center"/>
                </w:pPr>
              </w:pPrChange>
            </w:pPr>
            <w:r w:rsidRPr="0096626F">
              <w:rPr>
                <w:lang w:eastAsia="zh-CN"/>
              </w:rPr>
              <w:t>720</w:t>
            </w:r>
          </w:p>
        </w:tc>
      </w:tr>
      <w:tr w:rsidR="007550DB" w:rsidRPr="0096626F" w14:paraId="4C746AB9" w14:textId="77777777" w:rsidTr="006275AC">
        <w:trPr>
          <w:trHeight w:val="514"/>
          <w:jc w:val="center"/>
        </w:trPr>
        <w:tc>
          <w:tcPr>
            <w:tcW w:w="2499" w:type="dxa"/>
            <w:vAlign w:val="center"/>
          </w:tcPr>
          <w:p w14:paraId="599AF903" w14:textId="77777777" w:rsidR="007550DB" w:rsidRPr="0096626F" w:rsidRDefault="007550DB">
            <w:pPr>
              <w:pStyle w:val="TAC"/>
              <w:rPr>
                <w:rFonts w:eastAsia="SimSun"/>
                <w:lang w:eastAsia="zh-CN"/>
              </w:rPr>
              <w:pPrChange w:id="55" w:author="Nokia" w:date="2021-01-24T21:57:00Z">
                <w:pPr>
                  <w:spacing w:line="240" w:lineRule="atLeast"/>
                  <w:jc w:val="center"/>
                </w:pPr>
              </w:pPrChange>
            </w:pPr>
            <w:r w:rsidRPr="0096626F">
              <w:rPr>
                <w:lang w:eastAsia="zh-CN"/>
              </w:rPr>
              <w:t>Candidate split point 2</w:t>
            </w:r>
          </w:p>
          <w:p w14:paraId="294FC3F4" w14:textId="77777777" w:rsidR="007550DB" w:rsidRPr="0096626F" w:rsidRDefault="007550DB">
            <w:pPr>
              <w:pStyle w:val="TAC"/>
              <w:rPr>
                <w:lang w:eastAsia="zh-CN"/>
              </w:rPr>
              <w:pPrChange w:id="56" w:author="Nokia" w:date="2021-01-24T21:57:00Z">
                <w:pPr>
                  <w:spacing w:afterLines="50" w:after="120" w:line="240" w:lineRule="atLeast"/>
                  <w:jc w:val="center"/>
                </w:pPr>
              </w:pPrChange>
            </w:pPr>
            <w:r w:rsidRPr="0096626F">
              <w:rPr>
                <w:lang w:eastAsia="zh-CN"/>
              </w:rPr>
              <w:t>(after pool2 layer)</w:t>
            </w:r>
          </w:p>
        </w:tc>
        <w:tc>
          <w:tcPr>
            <w:tcW w:w="1705" w:type="dxa"/>
            <w:vAlign w:val="center"/>
          </w:tcPr>
          <w:p w14:paraId="741D35A3" w14:textId="77777777" w:rsidR="007550DB" w:rsidRPr="0096626F" w:rsidRDefault="007550DB">
            <w:pPr>
              <w:pStyle w:val="TAC"/>
              <w:rPr>
                <w:rFonts w:eastAsia="SimSun"/>
                <w:lang w:eastAsia="zh-CN"/>
              </w:rPr>
              <w:pPrChange w:id="57" w:author="Nokia" w:date="2021-01-24T21:57:00Z">
                <w:pPr>
                  <w:spacing w:line="240" w:lineRule="atLeast"/>
                  <w:jc w:val="center"/>
                </w:pPr>
              </w:pPrChange>
            </w:pPr>
            <w:r w:rsidRPr="0096626F">
              <w:rPr>
                <w:lang w:eastAsia="zh-CN"/>
              </w:rPr>
              <w:t>1.5</w:t>
            </w:r>
          </w:p>
        </w:tc>
        <w:tc>
          <w:tcPr>
            <w:tcW w:w="1559" w:type="dxa"/>
            <w:vAlign w:val="center"/>
          </w:tcPr>
          <w:p w14:paraId="1F9FB1CB" w14:textId="77777777" w:rsidR="007550DB" w:rsidRPr="0096626F" w:rsidRDefault="007550DB">
            <w:pPr>
              <w:pStyle w:val="TAC"/>
              <w:rPr>
                <w:rFonts w:eastAsia="SimSun"/>
                <w:lang w:eastAsia="zh-CN"/>
              </w:rPr>
              <w:pPrChange w:id="58" w:author="Nokia" w:date="2021-01-24T21:57:00Z">
                <w:pPr>
                  <w:spacing w:line="240" w:lineRule="atLeast"/>
                  <w:jc w:val="center"/>
                </w:pPr>
              </w:pPrChange>
            </w:pPr>
            <w:r w:rsidRPr="0096626F">
              <w:rPr>
                <w:lang w:eastAsia="zh-CN"/>
              </w:rPr>
              <w:t>360</w:t>
            </w:r>
          </w:p>
        </w:tc>
      </w:tr>
      <w:tr w:rsidR="007550DB" w:rsidRPr="0096626F" w14:paraId="045EC7A6" w14:textId="77777777" w:rsidTr="006275AC">
        <w:trPr>
          <w:trHeight w:val="514"/>
          <w:jc w:val="center"/>
        </w:trPr>
        <w:tc>
          <w:tcPr>
            <w:tcW w:w="2499" w:type="dxa"/>
            <w:vAlign w:val="center"/>
          </w:tcPr>
          <w:p w14:paraId="292F1AF8" w14:textId="77777777" w:rsidR="007550DB" w:rsidRPr="0096626F" w:rsidRDefault="007550DB">
            <w:pPr>
              <w:pStyle w:val="TAC"/>
              <w:rPr>
                <w:rFonts w:eastAsia="SimSun"/>
                <w:lang w:eastAsia="zh-CN"/>
              </w:rPr>
              <w:pPrChange w:id="59" w:author="Nokia" w:date="2021-01-24T21:57:00Z">
                <w:pPr>
                  <w:spacing w:line="240" w:lineRule="atLeast"/>
                  <w:jc w:val="center"/>
                </w:pPr>
              </w:pPrChange>
            </w:pPr>
            <w:r w:rsidRPr="0096626F">
              <w:rPr>
                <w:lang w:eastAsia="zh-CN"/>
              </w:rPr>
              <w:t>Candidate split point 3</w:t>
            </w:r>
          </w:p>
          <w:p w14:paraId="0F2A54D1" w14:textId="77777777" w:rsidR="007550DB" w:rsidRPr="0096626F" w:rsidRDefault="007550DB">
            <w:pPr>
              <w:pStyle w:val="TAC"/>
              <w:rPr>
                <w:lang w:eastAsia="zh-CN"/>
              </w:rPr>
              <w:pPrChange w:id="60" w:author="Nokia" w:date="2021-01-24T21:57:00Z">
                <w:pPr>
                  <w:spacing w:afterLines="50" w:after="120" w:line="240" w:lineRule="atLeast"/>
                  <w:jc w:val="center"/>
                </w:pPr>
              </w:pPrChange>
            </w:pPr>
            <w:r w:rsidRPr="0096626F">
              <w:rPr>
                <w:lang w:eastAsia="zh-CN"/>
              </w:rPr>
              <w:t>(after pool3 layer)</w:t>
            </w:r>
          </w:p>
        </w:tc>
        <w:tc>
          <w:tcPr>
            <w:tcW w:w="1705" w:type="dxa"/>
            <w:vAlign w:val="center"/>
          </w:tcPr>
          <w:p w14:paraId="66049CA8" w14:textId="77777777" w:rsidR="007550DB" w:rsidRPr="0096626F" w:rsidRDefault="007550DB">
            <w:pPr>
              <w:pStyle w:val="TAC"/>
              <w:rPr>
                <w:rFonts w:eastAsia="SimSun"/>
                <w:lang w:eastAsia="zh-CN"/>
              </w:rPr>
              <w:pPrChange w:id="61" w:author="Nokia" w:date="2021-01-24T21:57:00Z">
                <w:pPr>
                  <w:spacing w:line="240" w:lineRule="atLeast"/>
                  <w:jc w:val="center"/>
                </w:pPr>
              </w:pPrChange>
            </w:pPr>
            <w:r w:rsidRPr="0096626F">
              <w:rPr>
                <w:lang w:eastAsia="zh-CN"/>
              </w:rPr>
              <w:t>0.8</w:t>
            </w:r>
          </w:p>
        </w:tc>
        <w:tc>
          <w:tcPr>
            <w:tcW w:w="1559" w:type="dxa"/>
            <w:vAlign w:val="center"/>
          </w:tcPr>
          <w:p w14:paraId="59FAC4DA" w14:textId="77777777" w:rsidR="007550DB" w:rsidRPr="0096626F" w:rsidRDefault="007550DB">
            <w:pPr>
              <w:pStyle w:val="TAC"/>
              <w:rPr>
                <w:rFonts w:eastAsia="SimSun"/>
                <w:lang w:eastAsia="zh-CN"/>
              </w:rPr>
              <w:pPrChange w:id="62" w:author="Nokia" w:date="2021-01-24T21:57:00Z">
                <w:pPr>
                  <w:spacing w:line="240" w:lineRule="atLeast"/>
                  <w:jc w:val="center"/>
                </w:pPr>
              </w:pPrChange>
            </w:pPr>
            <w:r w:rsidRPr="0096626F">
              <w:rPr>
                <w:lang w:eastAsia="zh-CN"/>
              </w:rPr>
              <w:t>192</w:t>
            </w:r>
          </w:p>
        </w:tc>
      </w:tr>
      <w:tr w:rsidR="007550DB" w:rsidRPr="0096626F" w14:paraId="2BF5B4F7" w14:textId="77777777" w:rsidTr="006275AC">
        <w:trPr>
          <w:trHeight w:val="514"/>
          <w:jc w:val="center"/>
        </w:trPr>
        <w:tc>
          <w:tcPr>
            <w:tcW w:w="2499" w:type="dxa"/>
            <w:vAlign w:val="center"/>
          </w:tcPr>
          <w:p w14:paraId="431DE6B9" w14:textId="77777777" w:rsidR="007550DB" w:rsidRPr="0096626F" w:rsidRDefault="007550DB">
            <w:pPr>
              <w:pStyle w:val="TAC"/>
              <w:rPr>
                <w:rFonts w:eastAsia="SimSun"/>
                <w:lang w:eastAsia="zh-CN"/>
              </w:rPr>
              <w:pPrChange w:id="63" w:author="Nokia" w:date="2021-01-24T21:57:00Z">
                <w:pPr>
                  <w:spacing w:line="240" w:lineRule="atLeast"/>
                  <w:jc w:val="center"/>
                </w:pPr>
              </w:pPrChange>
            </w:pPr>
            <w:r w:rsidRPr="0096626F">
              <w:rPr>
                <w:lang w:eastAsia="zh-CN"/>
              </w:rPr>
              <w:t>Candidate split point 4</w:t>
            </w:r>
          </w:p>
          <w:p w14:paraId="6D29229E" w14:textId="77777777" w:rsidR="007550DB" w:rsidRPr="0096626F" w:rsidRDefault="007550DB">
            <w:pPr>
              <w:pStyle w:val="TAC"/>
              <w:rPr>
                <w:lang w:eastAsia="zh-CN"/>
              </w:rPr>
              <w:pPrChange w:id="64" w:author="Nokia" w:date="2021-01-24T21:57:00Z">
                <w:pPr>
                  <w:spacing w:afterLines="50" w:after="120" w:line="240" w:lineRule="atLeast"/>
                  <w:jc w:val="center"/>
                </w:pPr>
              </w:pPrChange>
            </w:pPr>
            <w:r w:rsidRPr="0096626F">
              <w:rPr>
                <w:lang w:eastAsia="zh-CN"/>
              </w:rPr>
              <w:t>(after pool4 layer)</w:t>
            </w:r>
          </w:p>
        </w:tc>
        <w:tc>
          <w:tcPr>
            <w:tcW w:w="1705" w:type="dxa"/>
            <w:vAlign w:val="center"/>
          </w:tcPr>
          <w:p w14:paraId="5E21F850" w14:textId="77777777" w:rsidR="007550DB" w:rsidRPr="0096626F" w:rsidRDefault="007550DB">
            <w:pPr>
              <w:pStyle w:val="TAC"/>
              <w:rPr>
                <w:rFonts w:eastAsia="SimSun"/>
                <w:lang w:eastAsia="zh-CN"/>
              </w:rPr>
              <w:pPrChange w:id="65" w:author="Nokia" w:date="2021-01-24T21:57:00Z">
                <w:pPr>
                  <w:spacing w:line="240" w:lineRule="atLeast"/>
                  <w:jc w:val="center"/>
                </w:pPr>
              </w:pPrChange>
            </w:pPr>
            <w:r w:rsidRPr="0096626F">
              <w:rPr>
                <w:lang w:eastAsia="zh-CN"/>
              </w:rPr>
              <w:t>0.5</w:t>
            </w:r>
          </w:p>
        </w:tc>
        <w:tc>
          <w:tcPr>
            <w:tcW w:w="1559" w:type="dxa"/>
            <w:vAlign w:val="center"/>
          </w:tcPr>
          <w:p w14:paraId="58400B13" w14:textId="77777777" w:rsidR="007550DB" w:rsidRPr="0096626F" w:rsidRDefault="007550DB">
            <w:pPr>
              <w:pStyle w:val="TAC"/>
              <w:rPr>
                <w:rFonts w:eastAsia="SimSun"/>
                <w:lang w:eastAsia="zh-CN"/>
              </w:rPr>
              <w:pPrChange w:id="66" w:author="Nokia" w:date="2021-01-24T21:57:00Z">
                <w:pPr>
                  <w:spacing w:line="240" w:lineRule="atLeast"/>
                  <w:jc w:val="center"/>
                </w:pPr>
              </w:pPrChange>
            </w:pPr>
            <w:r w:rsidRPr="0096626F">
              <w:rPr>
                <w:lang w:eastAsia="zh-CN"/>
              </w:rPr>
              <w:t>120</w:t>
            </w:r>
          </w:p>
        </w:tc>
      </w:tr>
      <w:tr w:rsidR="007550DB" w:rsidRPr="0096626F" w14:paraId="34AA46E2" w14:textId="77777777" w:rsidTr="006275AC">
        <w:trPr>
          <w:trHeight w:val="514"/>
          <w:jc w:val="center"/>
        </w:trPr>
        <w:tc>
          <w:tcPr>
            <w:tcW w:w="2499" w:type="dxa"/>
            <w:vAlign w:val="center"/>
          </w:tcPr>
          <w:p w14:paraId="0C2C3223" w14:textId="77777777" w:rsidR="007550DB" w:rsidRPr="0096626F" w:rsidRDefault="007550DB">
            <w:pPr>
              <w:pStyle w:val="TAC"/>
              <w:rPr>
                <w:rFonts w:eastAsia="SimSun"/>
                <w:lang w:eastAsia="zh-CN"/>
              </w:rPr>
              <w:pPrChange w:id="67" w:author="Nokia" w:date="2021-01-24T21:57:00Z">
                <w:pPr>
                  <w:spacing w:line="240" w:lineRule="atLeast"/>
                  <w:jc w:val="center"/>
                </w:pPr>
              </w:pPrChange>
            </w:pPr>
            <w:r w:rsidRPr="0096626F">
              <w:rPr>
                <w:lang w:eastAsia="zh-CN"/>
              </w:rPr>
              <w:t>Candidate split point 5</w:t>
            </w:r>
          </w:p>
          <w:p w14:paraId="168C2A5B" w14:textId="77777777" w:rsidR="007550DB" w:rsidRPr="0096626F" w:rsidRDefault="007550DB">
            <w:pPr>
              <w:pStyle w:val="TAC"/>
              <w:rPr>
                <w:lang w:eastAsia="zh-CN"/>
              </w:rPr>
              <w:pPrChange w:id="68" w:author="Nokia" w:date="2021-01-24T21:57:00Z">
                <w:pPr>
                  <w:spacing w:afterLines="50" w:after="120" w:line="240" w:lineRule="atLeast"/>
                  <w:jc w:val="center"/>
                </w:pPr>
              </w:pPrChange>
            </w:pPr>
            <w:r w:rsidRPr="0096626F">
              <w:rPr>
                <w:lang w:eastAsia="zh-CN"/>
              </w:rPr>
              <w:t>(after pool5 layer)</w:t>
            </w:r>
          </w:p>
        </w:tc>
        <w:tc>
          <w:tcPr>
            <w:tcW w:w="1705" w:type="dxa"/>
            <w:vAlign w:val="center"/>
          </w:tcPr>
          <w:p w14:paraId="1A419D08" w14:textId="77777777" w:rsidR="007550DB" w:rsidRPr="0096626F" w:rsidRDefault="007550DB">
            <w:pPr>
              <w:pStyle w:val="TAC"/>
              <w:rPr>
                <w:rFonts w:eastAsia="SimSun"/>
                <w:lang w:eastAsia="zh-CN"/>
              </w:rPr>
              <w:pPrChange w:id="69" w:author="Nokia" w:date="2021-01-24T21:57:00Z">
                <w:pPr>
                  <w:spacing w:line="240" w:lineRule="atLeast"/>
                  <w:jc w:val="center"/>
                </w:pPr>
              </w:pPrChange>
            </w:pPr>
            <w:r w:rsidRPr="0096626F">
              <w:rPr>
                <w:lang w:eastAsia="zh-CN"/>
              </w:rPr>
              <w:t>0.1</w:t>
            </w:r>
          </w:p>
        </w:tc>
        <w:tc>
          <w:tcPr>
            <w:tcW w:w="1559" w:type="dxa"/>
            <w:vAlign w:val="center"/>
          </w:tcPr>
          <w:p w14:paraId="623209AE" w14:textId="77777777" w:rsidR="007550DB" w:rsidRPr="0096626F" w:rsidRDefault="007550DB">
            <w:pPr>
              <w:pStyle w:val="TAC"/>
              <w:rPr>
                <w:rFonts w:eastAsia="SimSun"/>
                <w:lang w:eastAsia="zh-CN"/>
              </w:rPr>
              <w:pPrChange w:id="70" w:author="Nokia" w:date="2021-01-24T21:57:00Z">
                <w:pPr>
                  <w:spacing w:line="240" w:lineRule="atLeast"/>
                  <w:jc w:val="center"/>
                </w:pPr>
              </w:pPrChange>
            </w:pPr>
            <w:r w:rsidRPr="0096626F">
              <w:rPr>
                <w:lang w:eastAsia="zh-CN"/>
              </w:rPr>
              <w:t>24</w:t>
            </w:r>
          </w:p>
        </w:tc>
      </w:tr>
      <w:tr w:rsidR="007550DB" w:rsidRPr="0096626F" w14:paraId="0C907F09" w14:textId="77777777" w:rsidTr="006275AC">
        <w:trPr>
          <w:trHeight w:val="514"/>
          <w:jc w:val="center"/>
        </w:trPr>
        <w:tc>
          <w:tcPr>
            <w:tcW w:w="2499" w:type="dxa"/>
            <w:vAlign w:val="center"/>
          </w:tcPr>
          <w:p w14:paraId="036E0A72" w14:textId="77777777" w:rsidR="007550DB" w:rsidRPr="0096626F" w:rsidRDefault="007550DB">
            <w:pPr>
              <w:pStyle w:val="TAC"/>
              <w:rPr>
                <w:rFonts w:eastAsia="SimSun"/>
                <w:lang w:eastAsia="zh-CN"/>
              </w:rPr>
              <w:pPrChange w:id="71" w:author="Nokia" w:date="2021-01-24T21:57:00Z">
                <w:pPr>
                  <w:spacing w:line="240" w:lineRule="atLeast"/>
                  <w:jc w:val="center"/>
                </w:pPr>
              </w:pPrChange>
            </w:pPr>
            <w:r w:rsidRPr="0096626F">
              <w:rPr>
                <w:lang w:eastAsia="zh-CN"/>
              </w:rPr>
              <w:t>Candidate split point 6</w:t>
            </w:r>
          </w:p>
          <w:p w14:paraId="2F936FB0" w14:textId="77777777" w:rsidR="007550DB" w:rsidRPr="0096626F" w:rsidRDefault="007550DB">
            <w:pPr>
              <w:pStyle w:val="TAC"/>
              <w:rPr>
                <w:rFonts w:eastAsia="SimSun"/>
                <w:lang w:eastAsia="zh-CN"/>
              </w:rPr>
              <w:pPrChange w:id="72" w:author="Nokia" w:date="2021-01-24T21:57:00Z">
                <w:pPr>
                  <w:spacing w:afterLines="50" w:after="120" w:line="240" w:lineRule="atLeast"/>
                  <w:jc w:val="center"/>
                </w:pPr>
              </w:pPrChange>
            </w:pPr>
            <w:r w:rsidRPr="0096626F">
              <w:rPr>
                <w:lang w:eastAsia="zh-CN"/>
              </w:rPr>
              <w:t>(Device-based inference)</w:t>
            </w:r>
          </w:p>
        </w:tc>
        <w:tc>
          <w:tcPr>
            <w:tcW w:w="1705" w:type="dxa"/>
            <w:shd w:val="clear" w:color="auto" w:fill="F2F2F2"/>
            <w:vAlign w:val="center"/>
          </w:tcPr>
          <w:p w14:paraId="46307639" w14:textId="77777777" w:rsidR="007550DB" w:rsidRPr="0096626F" w:rsidRDefault="007550DB">
            <w:pPr>
              <w:pStyle w:val="TAC"/>
              <w:rPr>
                <w:rFonts w:eastAsia="SimSun"/>
                <w:lang w:eastAsia="zh-CN"/>
              </w:rPr>
              <w:pPrChange w:id="73" w:author="Nokia" w:date="2021-01-24T21:57:00Z">
                <w:pPr>
                  <w:spacing w:line="240" w:lineRule="atLeast"/>
                  <w:jc w:val="center"/>
                </w:pPr>
              </w:pPrChange>
            </w:pPr>
            <w:r w:rsidRPr="0096626F">
              <w:rPr>
                <w:lang w:eastAsia="zh-CN"/>
              </w:rPr>
              <w:t>N/A</w:t>
            </w:r>
          </w:p>
        </w:tc>
        <w:tc>
          <w:tcPr>
            <w:tcW w:w="1559" w:type="dxa"/>
            <w:shd w:val="clear" w:color="auto" w:fill="F2F2F2"/>
            <w:vAlign w:val="center"/>
          </w:tcPr>
          <w:p w14:paraId="4C3446E4" w14:textId="77777777" w:rsidR="007550DB" w:rsidRPr="0096626F" w:rsidRDefault="007550DB">
            <w:pPr>
              <w:pStyle w:val="TAC"/>
              <w:rPr>
                <w:rFonts w:eastAsia="SimSun"/>
                <w:lang w:eastAsia="zh-CN"/>
              </w:rPr>
              <w:pPrChange w:id="74" w:author="Nokia" w:date="2021-01-24T21:57:00Z">
                <w:pPr>
                  <w:spacing w:line="240" w:lineRule="atLeast"/>
                  <w:jc w:val="center"/>
                </w:pPr>
              </w:pPrChange>
            </w:pPr>
            <w:r w:rsidRPr="0096626F">
              <w:rPr>
                <w:lang w:eastAsia="zh-CN"/>
              </w:rPr>
              <w:t>N/A</w:t>
            </w:r>
          </w:p>
        </w:tc>
      </w:tr>
    </w:tbl>
    <w:p w14:paraId="1E662675" w14:textId="77777777" w:rsidR="004C7AAE" w:rsidRPr="0096626F" w:rsidRDefault="004C7AAE" w:rsidP="004C7AAE">
      <w:pPr>
        <w:rPr>
          <w:rFonts w:eastAsia="Calibri"/>
        </w:rPr>
      </w:pPr>
    </w:p>
    <w:p w14:paraId="4FDE1418" w14:textId="77777777" w:rsidR="004C7AAE" w:rsidRPr="0096626F" w:rsidRDefault="004C7AAE" w:rsidP="004C7AAE">
      <w:pPr>
        <w:pStyle w:val="Heading3"/>
        <w:rPr>
          <w:lang w:val="en-US"/>
        </w:rPr>
      </w:pPr>
      <w:bookmarkStart w:id="75" w:name="_Toc355779205"/>
      <w:bookmarkStart w:id="76" w:name="_Toc354586743"/>
      <w:bookmarkStart w:id="77" w:name="_Toc354590102"/>
      <w:bookmarkStart w:id="78" w:name="_Toc57395381"/>
      <w:bookmarkEnd w:id="75"/>
      <w:bookmarkEnd w:id="76"/>
      <w:bookmarkEnd w:id="77"/>
      <w:r w:rsidRPr="0096626F">
        <w:rPr>
          <w:lang w:val="en-US" w:eastAsia="zh-CN"/>
        </w:rPr>
        <w:t>5</w:t>
      </w:r>
      <w:r w:rsidRPr="0096626F">
        <w:rPr>
          <w:lang w:val="en-US"/>
        </w:rPr>
        <w:t>.1.2</w:t>
      </w:r>
      <w:r w:rsidRPr="0096626F">
        <w:rPr>
          <w:lang w:val="en-US"/>
        </w:rPr>
        <w:tab/>
        <w:t>Pre-conditions</w:t>
      </w:r>
      <w:bookmarkEnd w:id="78"/>
    </w:p>
    <w:p w14:paraId="15B5C266" w14:textId="77777777" w:rsidR="007550DB" w:rsidRPr="0096626F" w:rsidRDefault="007550DB" w:rsidP="007550DB">
      <w:pPr>
        <w:jc w:val="both"/>
        <w:rPr>
          <w:rFonts w:eastAsia="SimSun"/>
          <w:lang w:eastAsia="zh-CN"/>
        </w:rPr>
      </w:pPr>
      <w:r w:rsidRPr="0096626F">
        <w:rPr>
          <w:rFonts w:eastAsia="SimSun"/>
          <w:lang w:eastAsia="zh-CN"/>
        </w:rPr>
        <w:t>The involved AI/ML endpoints (e.g. UE, AI/ML cloud/edge server) run applications providing the capability of AI/ML model inference for image recognition, and support the split AI/ML image recognition operation.</w:t>
      </w:r>
    </w:p>
    <w:p w14:paraId="78EF892F" w14:textId="77777777" w:rsidR="007550DB" w:rsidRPr="0096626F" w:rsidRDefault="007550DB" w:rsidP="007550DB">
      <w:pPr>
        <w:rPr>
          <w:rFonts w:eastAsia="SimSun"/>
          <w:lang w:eastAsia="zh-CN"/>
        </w:rPr>
      </w:pPr>
      <w:r w:rsidRPr="0096626F">
        <w:rPr>
          <w:rFonts w:eastAsia="DengXian"/>
          <w:lang w:eastAsia="zh-CN"/>
        </w:rPr>
        <w:t>The 5G system has the ability to provide 5G network related information to the AI/ML server.</w:t>
      </w:r>
    </w:p>
    <w:p w14:paraId="186ED0E1" w14:textId="77777777" w:rsidR="004C7AAE" w:rsidRPr="0096626F" w:rsidRDefault="004C7AAE" w:rsidP="004C7AAE">
      <w:pPr>
        <w:pStyle w:val="Heading3"/>
        <w:rPr>
          <w:lang w:val="en-US"/>
        </w:rPr>
      </w:pPr>
      <w:bookmarkStart w:id="79" w:name="_Toc355779206"/>
      <w:bookmarkStart w:id="80" w:name="_Toc354586744"/>
      <w:bookmarkStart w:id="81" w:name="_Toc354590103"/>
      <w:bookmarkStart w:id="82" w:name="_Toc57395382"/>
      <w:bookmarkEnd w:id="79"/>
      <w:bookmarkEnd w:id="80"/>
      <w:bookmarkEnd w:id="81"/>
      <w:r w:rsidRPr="0096626F">
        <w:rPr>
          <w:lang w:val="en-US" w:eastAsia="zh-CN"/>
        </w:rPr>
        <w:t>5</w:t>
      </w:r>
      <w:r w:rsidRPr="0096626F">
        <w:rPr>
          <w:lang w:val="en-US"/>
        </w:rPr>
        <w:t>.1.3</w:t>
      </w:r>
      <w:r w:rsidRPr="0096626F">
        <w:rPr>
          <w:lang w:val="en-US"/>
        </w:rPr>
        <w:tab/>
        <w:t>Service Flows</w:t>
      </w:r>
      <w:bookmarkEnd w:id="82"/>
    </w:p>
    <w:p w14:paraId="6E500481" w14:textId="77777777" w:rsidR="007550DB" w:rsidRPr="0096626F" w:rsidRDefault="007550DB" w:rsidP="0087111E">
      <w:pPr>
        <w:pStyle w:val="ListParagraph"/>
        <w:numPr>
          <w:ilvl w:val="0"/>
          <w:numId w:val="2"/>
        </w:numPr>
        <w:contextualSpacing w:val="0"/>
        <w:jc w:val="both"/>
        <w:rPr>
          <w:lang w:eastAsia="zh-CN"/>
        </w:rPr>
      </w:pPr>
      <w:r w:rsidRPr="0096626F">
        <w:rPr>
          <w:lang w:eastAsia="zh-CN"/>
        </w:rPr>
        <w:t>The AI/ML based image recognition</w:t>
      </w:r>
      <w:r w:rsidRPr="0096626F" w:rsidDel="00F45574">
        <w:rPr>
          <w:lang w:eastAsia="zh-CN"/>
        </w:rPr>
        <w:t xml:space="preserve"> </w:t>
      </w:r>
      <w:r w:rsidRPr="0096626F">
        <w:rPr>
          <w:lang w:eastAsia="zh-CN"/>
        </w:rPr>
        <w:t xml:space="preserve">application is requested by the user to start recognizing the image/video shot by the UE. </w:t>
      </w:r>
    </w:p>
    <w:p w14:paraId="0EC9AE9F" w14:textId="77777777" w:rsidR="007550DB" w:rsidRPr="0096626F" w:rsidRDefault="007550DB" w:rsidP="0087111E">
      <w:pPr>
        <w:pStyle w:val="ListParagraph"/>
        <w:numPr>
          <w:ilvl w:val="0"/>
          <w:numId w:val="2"/>
        </w:numPr>
        <w:contextualSpacing w:val="0"/>
        <w:jc w:val="both"/>
        <w:rPr>
          <w:lang w:eastAsia="zh-CN"/>
        </w:rPr>
      </w:pPr>
      <w:r w:rsidRPr="0096626F">
        <w:rPr>
          <w:lang w:eastAsia="zh-CN"/>
        </w:rPr>
        <w:t>Under the determined split mode and split point, the AI/ML based image recognition</w:t>
      </w:r>
      <w:r w:rsidRPr="0096626F" w:rsidDel="00F45574">
        <w:rPr>
          <w:lang w:eastAsia="zh-CN"/>
        </w:rPr>
        <w:t xml:space="preserve"> </w:t>
      </w:r>
      <w:r w:rsidRPr="0096626F">
        <w:rPr>
          <w:lang w:eastAsia="zh-CN"/>
        </w:rPr>
        <w:t xml:space="preserve">application in an involved AI/ML endpoint </w:t>
      </w:r>
      <w:del w:id="83" w:author="Gerald Kunzmann" w:date="2020-12-02T09:50:00Z">
        <w:r w:rsidRPr="0096626F" w:rsidDel="0096626F">
          <w:rPr>
            <w:lang w:eastAsia="zh-CN"/>
          </w:rPr>
          <w:delText>excutes</w:delText>
        </w:r>
      </w:del>
      <w:ins w:id="84" w:author="Gerald Kunzmann" w:date="2020-12-02T09:50:00Z">
        <w:r w:rsidR="0096626F" w:rsidRPr="0096626F">
          <w:rPr>
            <w:lang w:eastAsia="zh-CN"/>
          </w:rPr>
          <w:t>executes</w:t>
        </w:r>
      </w:ins>
      <w:r w:rsidRPr="0096626F">
        <w:rPr>
          <w:lang w:eastAsia="zh-CN"/>
        </w:rPr>
        <w:t xml:space="preserve"> the allocated part of AI/ML model, and sends the intermediate data to the next endpoint in the AI/ML pipeline. </w:t>
      </w:r>
    </w:p>
    <w:p w14:paraId="6A3CB0A6" w14:textId="77777777" w:rsidR="007550DB" w:rsidRPr="0096626F" w:rsidRDefault="007550DB" w:rsidP="0087111E">
      <w:pPr>
        <w:pStyle w:val="ListParagraph"/>
        <w:numPr>
          <w:ilvl w:val="0"/>
          <w:numId w:val="2"/>
        </w:numPr>
        <w:contextualSpacing w:val="0"/>
        <w:jc w:val="both"/>
        <w:rPr>
          <w:lang w:eastAsia="zh-CN"/>
        </w:rPr>
      </w:pPr>
      <w:r w:rsidRPr="0096626F">
        <w:rPr>
          <w:lang w:eastAsia="zh-CN"/>
        </w:rPr>
        <w:t>After all the involved AI/ML endpoints finish the co-inference, the image recognition results are fed to the user using the results.</w:t>
      </w:r>
    </w:p>
    <w:p w14:paraId="3551B48F" w14:textId="77777777" w:rsidR="007550DB" w:rsidRPr="0096626F" w:rsidRDefault="007550DB" w:rsidP="0087111E">
      <w:pPr>
        <w:pStyle w:val="ListParagraph"/>
        <w:numPr>
          <w:ilvl w:val="0"/>
          <w:numId w:val="2"/>
        </w:numPr>
        <w:contextualSpacing w:val="0"/>
        <w:jc w:val="both"/>
        <w:rPr>
          <w:lang w:eastAsia="zh-CN"/>
        </w:rPr>
      </w:pPr>
      <w:r w:rsidRPr="0096626F">
        <w:rPr>
          <w:lang w:eastAsia="zh-CN"/>
        </w:rPr>
        <w:t>The AI/ML based image recognition applications in the endpoints perform the split image recognition until the image recognition task is terminated.</w:t>
      </w:r>
    </w:p>
    <w:p w14:paraId="1A88AD24" w14:textId="77777777" w:rsidR="007550DB" w:rsidRPr="0096626F" w:rsidRDefault="007550DB" w:rsidP="007550DB">
      <w:pPr>
        <w:rPr>
          <w:rFonts w:eastAsia="SimSun"/>
          <w:lang w:eastAsia="zh-CN"/>
        </w:rPr>
      </w:pPr>
      <w:r w:rsidRPr="0096626F">
        <w:rPr>
          <w:lang w:eastAsia="zh-CN"/>
        </w:rPr>
        <w:t>Redo Step 3) and 4) for split mode/point re-selection/switching if needed to adapt to the changing conditions.</w:t>
      </w:r>
    </w:p>
    <w:p w14:paraId="0866F3BB" w14:textId="77777777" w:rsidR="004C7AAE" w:rsidRPr="0096626F" w:rsidRDefault="004C7AAE" w:rsidP="004C7AAE">
      <w:pPr>
        <w:pStyle w:val="Heading3"/>
        <w:rPr>
          <w:lang w:val="en-US"/>
        </w:rPr>
      </w:pPr>
      <w:bookmarkStart w:id="85" w:name="_Toc355779207"/>
      <w:bookmarkStart w:id="86" w:name="_Toc354586745"/>
      <w:bookmarkStart w:id="87" w:name="_Toc354590104"/>
      <w:bookmarkStart w:id="88" w:name="_Toc57395383"/>
      <w:bookmarkEnd w:id="85"/>
      <w:bookmarkEnd w:id="86"/>
      <w:bookmarkEnd w:id="87"/>
      <w:r w:rsidRPr="0096626F">
        <w:rPr>
          <w:lang w:val="en-US" w:eastAsia="zh-CN"/>
        </w:rPr>
        <w:lastRenderedPageBreak/>
        <w:t>5</w:t>
      </w:r>
      <w:r w:rsidRPr="0096626F">
        <w:rPr>
          <w:lang w:val="en-US"/>
        </w:rPr>
        <w:t>.1.4</w:t>
      </w:r>
      <w:r w:rsidRPr="0096626F">
        <w:rPr>
          <w:lang w:val="en-US"/>
        </w:rPr>
        <w:tab/>
        <w:t>Post-conditions</w:t>
      </w:r>
      <w:bookmarkEnd w:id="88"/>
    </w:p>
    <w:p w14:paraId="70A10281" w14:textId="77777777" w:rsidR="007550DB" w:rsidRPr="0096626F" w:rsidRDefault="007550DB" w:rsidP="007550DB">
      <w:pPr>
        <w:jc w:val="both"/>
        <w:rPr>
          <w:rFonts w:eastAsia="SimSun"/>
          <w:lang w:eastAsia="zh-CN"/>
        </w:rPr>
      </w:pPr>
      <w:r w:rsidRPr="0096626F">
        <w:rPr>
          <w:rFonts w:eastAsia="SimSun"/>
          <w:lang w:eastAsia="zh-CN"/>
        </w:rPr>
        <w:t xml:space="preserve">The objects in the input images or videos are recognized and the recognition accuracy and latency need to be guaranteed. </w:t>
      </w:r>
    </w:p>
    <w:p w14:paraId="6BEA0A31" w14:textId="77777777" w:rsidR="007550DB" w:rsidRPr="0096626F" w:rsidRDefault="007550DB" w:rsidP="007550DB">
      <w:pPr>
        <w:rPr>
          <w:rFonts w:eastAsia="SimSun"/>
          <w:lang w:eastAsia="zh-CN"/>
        </w:rPr>
      </w:pPr>
      <w:r w:rsidRPr="0096626F">
        <w:rPr>
          <w:rFonts w:eastAsia="SimSun"/>
          <w:lang w:eastAsia="zh-CN"/>
        </w:rPr>
        <w:t>The image recognition task can be completed under the available computation and energy resource of the UE. And the consumed the computation, communication and energy resources over the AI/ML endpoints are optimized.</w:t>
      </w:r>
    </w:p>
    <w:p w14:paraId="0C95F968" w14:textId="77777777" w:rsidR="004C7AAE" w:rsidRPr="0096626F" w:rsidRDefault="004C7AAE" w:rsidP="004C7AAE">
      <w:pPr>
        <w:pStyle w:val="Heading3"/>
        <w:rPr>
          <w:lang w:val="en-US"/>
        </w:rPr>
      </w:pPr>
      <w:bookmarkStart w:id="89" w:name="_Toc355779209"/>
      <w:bookmarkStart w:id="90" w:name="_Toc354586747"/>
      <w:bookmarkStart w:id="91" w:name="_Toc354590106"/>
      <w:bookmarkStart w:id="92" w:name="_Toc57395384"/>
      <w:bookmarkEnd w:id="89"/>
      <w:bookmarkEnd w:id="90"/>
      <w:bookmarkEnd w:id="91"/>
      <w:r w:rsidRPr="0096626F">
        <w:rPr>
          <w:lang w:val="en-US" w:eastAsia="zh-CN"/>
        </w:rPr>
        <w:t>5</w:t>
      </w:r>
      <w:r w:rsidRPr="0096626F">
        <w:rPr>
          <w:lang w:val="en-US"/>
        </w:rPr>
        <w:t>.1.5</w:t>
      </w:r>
      <w:r w:rsidRPr="0096626F">
        <w:rPr>
          <w:lang w:val="en-US"/>
        </w:rPr>
        <w:tab/>
        <w:t>Existing features partly or fully covering the use case functionality</w:t>
      </w:r>
      <w:bookmarkEnd w:id="92"/>
    </w:p>
    <w:p w14:paraId="708DCB24" w14:textId="77777777" w:rsidR="007550DB" w:rsidRPr="0096626F" w:rsidRDefault="007550DB" w:rsidP="007550DB">
      <w:pPr>
        <w:jc w:val="both"/>
        <w:rPr>
          <w:rFonts w:eastAsia="SimSun"/>
          <w:lang w:eastAsia="zh-CN"/>
        </w:rPr>
      </w:pPr>
      <w:r w:rsidRPr="0096626F">
        <w:rPr>
          <w:rFonts w:eastAsia="SimSun"/>
          <w:lang w:eastAsia="zh-CN"/>
        </w:rPr>
        <w:t xml:space="preserve">It should be noticed that the data rates required by this use case are user experienced data rates, not peak data rates (legacy 5G NR supports 10Gbps UL peak data rate). According to the self evaluation results in [6], 5G NR can provide up to 73.15Mbps UL user experienced data rate. </w:t>
      </w:r>
      <w:r w:rsidR="003F38AF" w:rsidRPr="0096626F">
        <w:rPr>
          <w:rFonts w:eastAsia="SimSun"/>
          <w:lang w:eastAsia="zh-CN"/>
        </w:rPr>
        <w:t xml:space="preserve">The experienced data rate is defined as the achievable data rate in 95% network coverage. </w:t>
      </w:r>
      <w:r w:rsidRPr="0096626F">
        <w:rPr>
          <w:rFonts w:eastAsia="SimSun"/>
          <w:lang w:eastAsia="zh-CN"/>
        </w:rPr>
        <w:t xml:space="preserve">The data rate performance of legacy 5G NR system cannot meet the high-end requirement of this use case. </w:t>
      </w:r>
    </w:p>
    <w:p w14:paraId="0AB72568" w14:textId="77777777" w:rsidR="004C7AAE" w:rsidRPr="0096626F" w:rsidRDefault="004C7AAE" w:rsidP="004C7AAE">
      <w:pPr>
        <w:pStyle w:val="Heading3"/>
        <w:rPr>
          <w:lang w:val="en-US"/>
        </w:rPr>
      </w:pPr>
      <w:bookmarkStart w:id="93" w:name="_Toc57395385"/>
      <w:r w:rsidRPr="0096626F">
        <w:rPr>
          <w:lang w:val="en-US" w:eastAsia="zh-CN"/>
        </w:rPr>
        <w:t>5</w:t>
      </w:r>
      <w:r w:rsidRPr="0096626F">
        <w:rPr>
          <w:lang w:val="en-US"/>
        </w:rPr>
        <w:t>.1.6</w:t>
      </w:r>
      <w:r w:rsidRPr="0096626F">
        <w:rPr>
          <w:lang w:val="en-US"/>
        </w:rPr>
        <w:tab/>
        <w:t>Potential New Requirements needed to support the use case</w:t>
      </w:r>
      <w:bookmarkEnd w:id="93"/>
    </w:p>
    <w:p w14:paraId="2F22CE0A" w14:textId="77777777" w:rsidR="007550DB" w:rsidRPr="0096626F" w:rsidRDefault="007550DB" w:rsidP="007550DB">
      <w:pPr>
        <w:pStyle w:val="B1"/>
        <w:ind w:left="0" w:firstLine="0"/>
        <w:jc w:val="both"/>
        <w:rPr>
          <w:rFonts w:eastAsia="SimSun"/>
          <w:lang w:val="en-US" w:eastAsia="zh-CN"/>
        </w:rPr>
      </w:pPr>
      <w:r w:rsidRPr="0096626F">
        <w:rPr>
          <w:rFonts w:eastAsia="SimSun"/>
          <w:lang w:val="en-US" w:eastAsia="zh-CN"/>
        </w:rPr>
        <w:t>The “image recognition latency” can be defined as</w:t>
      </w:r>
      <w:r w:rsidRPr="0096626F">
        <w:rPr>
          <w:lang w:val="en-US"/>
        </w:rPr>
        <w:t xml:space="preserve"> the latency </w:t>
      </w:r>
      <w:r w:rsidRPr="0096626F">
        <w:rPr>
          <w:rFonts w:eastAsia="SimSun"/>
          <w:lang w:val="en-US" w:eastAsia="zh-CN"/>
        </w:rPr>
        <w:t>from</w:t>
      </w:r>
      <w:r w:rsidRPr="0096626F">
        <w:rPr>
          <w:lang w:val="en-US"/>
        </w:rPr>
        <w:t xml:space="preserve"> the </w:t>
      </w:r>
      <w:r w:rsidRPr="0096626F">
        <w:rPr>
          <w:rFonts w:eastAsia="SimSun"/>
          <w:lang w:val="en-US" w:eastAsia="zh-CN"/>
        </w:rPr>
        <w:t>image is captured</w:t>
      </w:r>
      <w:r w:rsidRPr="0096626F">
        <w:rPr>
          <w:lang w:val="en-US"/>
        </w:rPr>
        <w:t xml:space="preserve"> </w:t>
      </w:r>
      <w:r w:rsidRPr="0096626F">
        <w:rPr>
          <w:rFonts w:eastAsia="SimSun"/>
          <w:lang w:val="en-US" w:eastAsia="zh-CN"/>
        </w:rPr>
        <w:t>to the</w:t>
      </w:r>
      <w:r w:rsidRPr="0096626F">
        <w:rPr>
          <w:lang w:val="en-US"/>
        </w:rPr>
        <w:t xml:space="preserve"> </w:t>
      </w:r>
      <w:r w:rsidRPr="0096626F">
        <w:rPr>
          <w:lang w:val="en-US" w:eastAsia="zh-CN"/>
        </w:rPr>
        <w:t>recognition results of the image are output to the user application, which</w:t>
      </w:r>
      <w:r w:rsidRPr="0096626F">
        <w:rPr>
          <w:rFonts w:eastAsia="SimSun"/>
          <w:lang w:val="en-US" w:eastAsia="zh-CN"/>
        </w:rPr>
        <w:t xml:space="preserve"> was not specially addressed</w:t>
      </w:r>
      <w:r w:rsidRPr="0096626F">
        <w:rPr>
          <w:lang w:val="en-US" w:eastAsia="zh-CN"/>
        </w:rPr>
        <w:t xml:space="preserve"> </w:t>
      </w:r>
      <w:r w:rsidRPr="0096626F">
        <w:rPr>
          <w:rFonts w:eastAsia="SimSun"/>
          <w:lang w:val="en-US" w:eastAsia="zh-CN"/>
        </w:rPr>
        <w:t xml:space="preserve">in [4][15]. Following the principle of analyzing the latency and data rate requirements of split image recognition introduced in Section 5.1.1, the image recognition latency is related to the user application the recognition is used for. </w:t>
      </w:r>
    </w:p>
    <w:p w14:paraId="65472581" w14:textId="77777777" w:rsidR="007550DB" w:rsidRPr="0096626F" w:rsidRDefault="007550DB" w:rsidP="007550DB">
      <w:pPr>
        <w:pStyle w:val="B1"/>
        <w:ind w:left="0" w:firstLine="0"/>
        <w:jc w:val="both"/>
        <w:rPr>
          <w:rFonts w:eastAsia="SimSun"/>
          <w:lang w:val="en-US" w:eastAsia="zh-CN"/>
        </w:rPr>
      </w:pPr>
      <w:r w:rsidRPr="0096626F">
        <w:rPr>
          <w:lang w:val="en-US"/>
        </w:rPr>
        <w:t>Computer vision</w:t>
      </w:r>
      <w:r w:rsidRPr="0096626F">
        <w:rPr>
          <w:lang w:val="en-US" w:eastAsia="zh-CN"/>
        </w:rPr>
        <w:t xml:space="preserve"> and image recognition</w:t>
      </w:r>
      <w:r w:rsidRPr="0096626F">
        <w:rPr>
          <w:lang w:val="en-US"/>
        </w:rPr>
        <w:t xml:space="preserve"> ha</w:t>
      </w:r>
      <w:r w:rsidRPr="0096626F">
        <w:rPr>
          <w:lang w:val="en-US" w:eastAsia="zh-CN"/>
        </w:rPr>
        <w:t>ve been widely used for</w:t>
      </w:r>
      <w:r w:rsidRPr="0096626F">
        <w:rPr>
          <w:lang w:val="en-US"/>
        </w:rPr>
        <w:t xml:space="preserve"> many important mobile applications such as</w:t>
      </w:r>
      <w:r w:rsidRPr="0096626F">
        <w:rPr>
          <w:lang w:val="en-US" w:eastAsia="zh-CN"/>
        </w:rPr>
        <w:t xml:space="preserve"> object recognition, photo enhancements, </w:t>
      </w:r>
      <w:r w:rsidRPr="0096626F">
        <w:rPr>
          <w:lang w:val="en-US"/>
        </w:rPr>
        <w:t>intelligent video surveillance</w:t>
      </w:r>
      <w:r w:rsidRPr="0096626F">
        <w:rPr>
          <w:lang w:val="en-US" w:eastAsia="zh-CN"/>
        </w:rPr>
        <w:t>,</w:t>
      </w:r>
      <w:r w:rsidRPr="0096626F">
        <w:rPr>
          <w:lang w:val="en-US"/>
        </w:rPr>
        <w:t xml:space="preserve"> mobile A</w:t>
      </w:r>
      <w:r w:rsidRPr="0096626F">
        <w:rPr>
          <w:lang w:val="en-US" w:eastAsia="zh-CN"/>
        </w:rPr>
        <w:t>R, remote-controlled automotive,</w:t>
      </w:r>
      <w:r w:rsidRPr="0096626F">
        <w:rPr>
          <w:lang w:val="en-US"/>
        </w:rPr>
        <w:t xml:space="preserve"> </w:t>
      </w:r>
      <w:r w:rsidRPr="0096626F">
        <w:rPr>
          <w:lang w:val="en-US" w:eastAsia="zh-CN"/>
        </w:rPr>
        <w:t>i</w:t>
      </w:r>
      <w:r w:rsidRPr="0096626F">
        <w:rPr>
          <w:lang w:val="en-US"/>
        </w:rPr>
        <w:t xml:space="preserve">ndustrial </w:t>
      </w:r>
      <w:r w:rsidRPr="0096626F">
        <w:rPr>
          <w:lang w:val="en-US" w:eastAsia="zh-CN"/>
        </w:rPr>
        <w:t xml:space="preserve">control and </w:t>
      </w:r>
      <w:r w:rsidRPr="0096626F">
        <w:rPr>
          <w:lang w:val="en-US"/>
        </w:rPr>
        <w:t>robotics.</w:t>
      </w:r>
      <w:r w:rsidRPr="0096626F">
        <w:rPr>
          <w:lang w:val="en-US" w:eastAsia="zh-CN"/>
        </w:rPr>
        <w:t xml:space="preserve"> The image recognition is usually a step of the processing pipeline of the application. And the recognition latency is a part of the end-to-end latency</w:t>
      </w:r>
      <w:r w:rsidRPr="0096626F">
        <w:rPr>
          <w:rFonts w:eastAsia="SimSun"/>
          <w:lang w:val="en-US" w:eastAsia="zh-CN"/>
        </w:rPr>
        <w:t>, as depicted in Figure 5.1</w:t>
      </w:r>
      <w:r w:rsidRPr="0096626F">
        <w:rPr>
          <w:lang w:val="en-US" w:eastAsia="zh-CN"/>
        </w:rPr>
        <w:t>.</w:t>
      </w:r>
      <w:r w:rsidRPr="0096626F">
        <w:rPr>
          <w:rFonts w:eastAsia="SimSun"/>
          <w:lang w:val="en-US" w:eastAsia="zh-CN"/>
        </w:rPr>
        <w:t>6-1.</w:t>
      </w:r>
      <w:r w:rsidRPr="0096626F">
        <w:rPr>
          <w:lang w:val="en-US" w:eastAsia="zh-CN"/>
        </w:rPr>
        <w:t xml:space="preserve"> </w:t>
      </w:r>
    </w:p>
    <w:p w14:paraId="7576B7D4" w14:textId="77777777" w:rsidR="007550DB" w:rsidRPr="0096626F" w:rsidRDefault="00E77B0F" w:rsidP="007550DB">
      <w:pPr>
        <w:pStyle w:val="TH"/>
        <w:rPr>
          <w:rFonts w:eastAsia="SimSun"/>
          <w:lang w:eastAsia="zh-CN"/>
        </w:rPr>
      </w:pPr>
      <w:r w:rsidRPr="0096626F">
        <w:rPr>
          <w:rFonts w:eastAsia="SimSun"/>
          <w:noProof/>
          <w:lang w:eastAsia="zh-CN"/>
        </w:rPr>
        <w:drawing>
          <wp:inline distT="0" distB="0" distL="0" distR="0" wp14:anchorId="17955B2A" wp14:editId="57D706EA">
            <wp:extent cx="3436620" cy="113538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36620" cy="1135380"/>
                    </a:xfrm>
                    <a:prstGeom prst="rect">
                      <a:avLst/>
                    </a:prstGeom>
                    <a:noFill/>
                    <a:ln>
                      <a:noFill/>
                    </a:ln>
                  </pic:spPr>
                </pic:pic>
              </a:graphicData>
            </a:graphic>
          </wp:inline>
        </w:drawing>
      </w:r>
    </w:p>
    <w:p w14:paraId="6677246B" w14:textId="77777777" w:rsidR="007550DB" w:rsidRPr="0096626F" w:rsidRDefault="007550DB" w:rsidP="007550DB">
      <w:pPr>
        <w:pStyle w:val="TF"/>
        <w:rPr>
          <w:rFonts w:eastAsia="SimSun"/>
          <w:lang w:val="en-US" w:eastAsia="zh-CN"/>
        </w:rPr>
      </w:pPr>
      <w:r w:rsidRPr="0096626F">
        <w:rPr>
          <w:rFonts w:eastAsia="SimSun"/>
          <w:lang w:val="en-US"/>
        </w:rPr>
        <w:t xml:space="preserve">Figure </w:t>
      </w:r>
      <w:r w:rsidRPr="0096626F">
        <w:rPr>
          <w:rFonts w:eastAsia="SimSun"/>
          <w:lang w:val="en-US" w:eastAsia="zh-CN"/>
        </w:rPr>
        <w:t>5.1.6-1</w:t>
      </w:r>
      <w:r w:rsidRPr="0096626F">
        <w:rPr>
          <w:rFonts w:eastAsia="SimSun"/>
          <w:lang w:val="en-US"/>
        </w:rPr>
        <w:t>.</w:t>
      </w:r>
      <w:r w:rsidRPr="0096626F">
        <w:rPr>
          <w:rFonts w:eastAsia="SimSun"/>
          <w:lang w:val="en-US" w:eastAsia="zh-CN"/>
        </w:rPr>
        <w:t xml:space="preserve"> Image recognition latency is a part of end-to-end latency</w:t>
      </w:r>
    </w:p>
    <w:p w14:paraId="03BD0600" w14:textId="77777777" w:rsidR="007550DB" w:rsidRPr="0096626F" w:rsidRDefault="007550DB" w:rsidP="007550DB">
      <w:pPr>
        <w:pStyle w:val="B1"/>
        <w:ind w:left="0" w:firstLine="0"/>
        <w:jc w:val="both"/>
        <w:rPr>
          <w:rFonts w:eastAsia="SimSun"/>
          <w:lang w:val="en-US" w:eastAsia="zh-CN"/>
        </w:rPr>
      </w:pPr>
      <w:r w:rsidRPr="0096626F">
        <w:rPr>
          <w:lang w:val="en-US" w:eastAsia="zh-CN"/>
        </w:rPr>
        <w:t xml:space="preserve">For example, </w:t>
      </w:r>
      <w:r w:rsidRPr="0096626F">
        <w:rPr>
          <w:rFonts w:eastAsia="SimSun"/>
          <w:lang w:val="en-US" w:eastAsia="zh-CN"/>
        </w:rPr>
        <w:t xml:space="preserve">if the image recognition results are just used for the object recognition e.g. unknown object recognition for smartphone user or criminal searching in database for intelligent security, it is acceptable that the image recognition is finished in seconds. If the image recognition result is used as an input to another time-sensitive application, e.g. AR display/gaming, </w:t>
      </w:r>
      <w:r w:rsidRPr="0096626F">
        <w:rPr>
          <w:lang w:val="en-US" w:eastAsia="zh-CN"/>
        </w:rPr>
        <w:t>remote-controlled automotive,</w:t>
      </w:r>
      <w:r w:rsidRPr="0096626F">
        <w:rPr>
          <w:lang w:val="en-US"/>
        </w:rPr>
        <w:t xml:space="preserve"> </w:t>
      </w:r>
      <w:r w:rsidRPr="0096626F">
        <w:rPr>
          <w:lang w:val="en-US" w:eastAsia="zh-CN"/>
        </w:rPr>
        <w:t>i</w:t>
      </w:r>
      <w:r w:rsidRPr="0096626F">
        <w:rPr>
          <w:lang w:val="en-US"/>
        </w:rPr>
        <w:t xml:space="preserve">ndustrial </w:t>
      </w:r>
      <w:r w:rsidRPr="0096626F">
        <w:rPr>
          <w:lang w:val="en-US" w:eastAsia="zh-CN"/>
        </w:rPr>
        <w:t xml:space="preserve">control and </w:t>
      </w:r>
      <w:r w:rsidRPr="0096626F">
        <w:rPr>
          <w:lang w:val="en-US"/>
        </w:rPr>
        <w:t>robotics</w:t>
      </w:r>
      <w:r w:rsidRPr="0096626F">
        <w:rPr>
          <w:lang w:val="en-US" w:eastAsia="zh-CN"/>
        </w:rPr>
        <w:t>, a much more stringent latency will be required.</w:t>
      </w:r>
      <w:r w:rsidRPr="0096626F">
        <w:rPr>
          <w:rFonts w:eastAsia="SimSun"/>
          <w:lang w:val="en-US" w:eastAsia="zh-CN"/>
        </w:rPr>
        <w:t xml:space="preserve"> Based on the end-to-end latency requirements of the applications, the image recognition latency requirement can be derived, as listed in Table 5.1.6-1.</w:t>
      </w:r>
    </w:p>
    <w:p w14:paraId="059BDB69" w14:textId="77777777" w:rsidR="007550DB" w:rsidRPr="0096626F" w:rsidRDefault="007550DB" w:rsidP="007550DB">
      <w:pPr>
        <w:pStyle w:val="Heading4"/>
        <w:rPr>
          <w:bCs/>
          <w:lang w:val="en-US"/>
        </w:rPr>
      </w:pPr>
      <w:bookmarkStart w:id="94" w:name="_Toc57395386"/>
      <w:r w:rsidRPr="0096626F">
        <w:rPr>
          <w:bCs/>
          <w:lang w:val="en-US" w:eastAsia="zh-CN"/>
        </w:rPr>
        <w:t>5</w:t>
      </w:r>
      <w:r w:rsidRPr="0096626F">
        <w:rPr>
          <w:bCs/>
          <w:lang w:val="en-US"/>
        </w:rPr>
        <w:t>.</w:t>
      </w:r>
      <w:r w:rsidRPr="0096626F">
        <w:rPr>
          <w:rFonts w:eastAsia="SimSun"/>
          <w:bCs/>
          <w:lang w:val="en-US" w:eastAsia="zh-CN"/>
        </w:rPr>
        <w:t>1</w:t>
      </w:r>
      <w:r w:rsidRPr="0096626F">
        <w:rPr>
          <w:bCs/>
          <w:lang w:val="en-US"/>
        </w:rPr>
        <w:t>.6.1</w:t>
      </w:r>
      <w:r w:rsidRPr="0096626F">
        <w:rPr>
          <w:bCs/>
          <w:lang w:val="en-US"/>
        </w:rPr>
        <w:tab/>
        <w:t>Potential KPI Requirements</w:t>
      </w:r>
      <w:bookmarkEnd w:id="94"/>
    </w:p>
    <w:p w14:paraId="473D0178" w14:textId="77777777" w:rsidR="007550DB" w:rsidRPr="0096626F" w:rsidRDefault="007550DB" w:rsidP="007550DB">
      <w:pPr>
        <w:rPr>
          <w:rFonts w:eastAsia="SimSun"/>
          <w:lang w:eastAsia="zh-CN"/>
        </w:rPr>
      </w:pPr>
      <w:r w:rsidRPr="0096626F">
        <w:rPr>
          <w:rFonts w:eastAsia="SimSun"/>
          <w:lang w:eastAsia="zh-CN"/>
        </w:rPr>
        <w:t>The potential KPI requirements needed to support the use case include:</w:t>
      </w:r>
    </w:p>
    <w:p w14:paraId="0A6E2686" w14:textId="4F44A042" w:rsidR="007550DB" w:rsidRPr="0096626F" w:rsidRDefault="007550DB" w:rsidP="007550DB">
      <w:pPr>
        <w:jc w:val="both"/>
        <w:rPr>
          <w:rFonts w:eastAsia="DengXian"/>
          <w:lang w:eastAsia="zh-CN"/>
        </w:rPr>
      </w:pPr>
      <w:r w:rsidRPr="0096626F">
        <w:rPr>
          <w:rFonts w:eastAsia="DengXian"/>
          <w:lang w:eastAsia="zh-CN"/>
        </w:rPr>
        <w:t xml:space="preserve">[P.R.5.1-001] The 5G system shall support </w:t>
      </w:r>
      <w:r w:rsidRPr="0096626F">
        <w:rPr>
          <w:rFonts w:eastAsia="SimSun"/>
          <w:lang w:eastAsia="zh-CN"/>
        </w:rPr>
        <w:t>intermediate data uploading</w:t>
      </w:r>
      <w:r w:rsidRPr="0096626F">
        <w:rPr>
          <w:rFonts w:eastAsia="DengXian"/>
          <w:lang w:eastAsia="zh-CN"/>
        </w:rPr>
        <w:t xml:space="preserve"> for split image recognition with </w:t>
      </w:r>
      <w:r w:rsidR="00DE56B2">
        <w:rPr>
          <w:rFonts w:eastAsia="DengXian"/>
          <w:lang w:eastAsia="zh-CN"/>
        </w:rPr>
        <w:t xml:space="preserve">a maximum </w:t>
      </w:r>
      <w:r w:rsidRPr="0096626F">
        <w:rPr>
          <w:rFonts w:eastAsia="DengXian"/>
          <w:lang w:eastAsia="zh-CN"/>
        </w:rPr>
        <w:t>latency as given in Table 5.1.6.1-1.</w:t>
      </w:r>
    </w:p>
    <w:p w14:paraId="3EC8928F" w14:textId="1A394432" w:rsidR="007550DB" w:rsidRPr="0096626F" w:rsidRDefault="007550DB" w:rsidP="007550DB">
      <w:pPr>
        <w:jc w:val="both"/>
        <w:rPr>
          <w:rFonts w:eastAsia="DengXian"/>
          <w:lang w:eastAsia="zh-CN"/>
        </w:rPr>
      </w:pPr>
      <w:r w:rsidRPr="0096626F">
        <w:rPr>
          <w:rFonts w:eastAsia="DengXian"/>
          <w:lang w:eastAsia="zh-CN"/>
        </w:rPr>
        <w:t xml:space="preserve">[P.R.5.1-002] The 5G system shall support </w:t>
      </w:r>
      <w:r w:rsidRPr="0096626F">
        <w:rPr>
          <w:rFonts w:eastAsia="SimSun"/>
          <w:lang w:eastAsia="zh-CN"/>
        </w:rPr>
        <w:t>intermediate data uploading</w:t>
      </w:r>
      <w:r w:rsidRPr="0096626F">
        <w:rPr>
          <w:rFonts w:eastAsia="DengXian"/>
          <w:lang w:eastAsia="zh-CN"/>
        </w:rPr>
        <w:t xml:space="preserve"> for split image recognition with UL </w:t>
      </w:r>
      <w:r w:rsidRPr="0096626F">
        <w:rPr>
          <w:rFonts w:eastAsia="SimSun"/>
          <w:lang w:eastAsia="zh-CN"/>
        </w:rPr>
        <w:t xml:space="preserve">data rate </w:t>
      </w:r>
      <w:r w:rsidRPr="0096626F">
        <w:rPr>
          <w:rFonts w:eastAsia="DengXian"/>
          <w:lang w:eastAsia="zh-CN"/>
        </w:rPr>
        <w:t>as given in Table 5.1.6.1-1.</w:t>
      </w:r>
    </w:p>
    <w:p w14:paraId="2FAB5469" w14:textId="21F9E5DE" w:rsidR="007550DB" w:rsidRDefault="007550DB" w:rsidP="007550DB">
      <w:pPr>
        <w:jc w:val="both"/>
        <w:rPr>
          <w:rFonts w:eastAsia="DengXian"/>
          <w:lang w:eastAsia="zh-CN"/>
        </w:rPr>
      </w:pPr>
      <w:r w:rsidRPr="0096626F">
        <w:rPr>
          <w:rFonts w:eastAsia="DengXian"/>
          <w:lang w:eastAsia="zh-CN"/>
        </w:rPr>
        <w:t xml:space="preserve">[P.R.5.1-003] The 5G system shall support </w:t>
      </w:r>
      <w:r w:rsidRPr="0096626F">
        <w:rPr>
          <w:rFonts w:eastAsia="SimSun"/>
          <w:lang w:eastAsia="zh-CN"/>
        </w:rPr>
        <w:t>intermediate data uploading</w:t>
      </w:r>
      <w:r w:rsidRPr="0096626F">
        <w:rPr>
          <w:rFonts w:eastAsia="DengXian"/>
          <w:lang w:eastAsia="zh-CN"/>
        </w:rPr>
        <w:t xml:space="preserve"> for split image recognition with </w:t>
      </w:r>
      <w:r w:rsidRPr="0096626F">
        <w:rPr>
          <w:rFonts w:eastAsia="SimSun"/>
          <w:lang w:eastAsia="zh-CN"/>
        </w:rPr>
        <w:t>c</w:t>
      </w:r>
      <w:r w:rsidRPr="0096626F">
        <w:rPr>
          <w:lang w:eastAsia="de-DE"/>
        </w:rPr>
        <w:t>ommunication service availability</w:t>
      </w:r>
      <w:r w:rsidRPr="0096626F">
        <w:rPr>
          <w:rFonts w:eastAsia="SimSun"/>
          <w:lang w:eastAsia="zh-CN"/>
        </w:rPr>
        <w:t xml:space="preserve"> not lower than</w:t>
      </w:r>
      <w:r w:rsidRPr="0096626F">
        <w:rPr>
          <w:rFonts w:eastAsia="DengXian"/>
          <w:lang w:eastAsia="zh-CN"/>
        </w:rPr>
        <w:t xml:space="preserve"> </w:t>
      </w:r>
      <w:r w:rsidRPr="0096626F">
        <w:t>[99.999</w:t>
      </w:r>
      <w:r w:rsidR="00DE56B2">
        <w:t>]</w:t>
      </w:r>
      <w:r w:rsidRPr="0096626F">
        <w:t> %</w:t>
      </w:r>
      <w:r w:rsidRPr="0096626F">
        <w:rPr>
          <w:rFonts w:eastAsia="DengXian"/>
          <w:lang w:eastAsia="zh-CN"/>
        </w:rPr>
        <w:t>.</w:t>
      </w:r>
    </w:p>
    <w:p w14:paraId="5AD21F87" w14:textId="1513A116" w:rsidR="00DE56B2" w:rsidRPr="0096626F" w:rsidRDefault="00DE56B2" w:rsidP="007550DB">
      <w:pPr>
        <w:jc w:val="both"/>
        <w:rPr>
          <w:rFonts w:eastAsia="DengXian"/>
          <w:lang w:eastAsia="zh-CN"/>
        </w:rPr>
      </w:pPr>
      <w:r>
        <w:rPr>
          <w:rFonts w:eastAsia="DengXian"/>
          <w:lang w:eastAsia="zh-CN"/>
        </w:rPr>
        <w:t>NOTE:</w:t>
      </w:r>
      <w:r>
        <w:rPr>
          <w:rFonts w:eastAsia="DengXian"/>
          <w:lang w:eastAsia="zh-CN"/>
        </w:rPr>
        <w:tab/>
      </w:r>
      <w:r w:rsidR="00972968">
        <w:rPr>
          <w:rFonts w:eastAsia="DengXian"/>
          <w:lang w:eastAsia="zh-CN"/>
        </w:rPr>
        <w:tab/>
      </w:r>
      <w:r>
        <w:rPr>
          <w:rFonts w:eastAsia="DengXian"/>
          <w:lang w:eastAsia="zh-CN"/>
        </w:rPr>
        <w:t>Above requirements apply to intermediate data with a maximum size of [xx] MB.</w:t>
      </w:r>
    </w:p>
    <w:p w14:paraId="4A1060A6" w14:textId="77777777" w:rsidR="007550DB" w:rsidRPr="0096626F" w:rsidRDefault="007550DB" w:rsidP="007550DB">
      <w:pPr>
        <w:pStyle w:val="TH"/>
        <w:rPr>
          <w:rFonts w:eastAsia="SimSun"/>
          <w:lang w:eastAsia="zh-CN"/>
        </w:rPr>
      </w:pPr>
      <w:r w:rsidRPr="0096626F">
        <w:rPr>
          <w:rFonts w:eastAsia="SimSun"/>
        </w:rPr>
        <w:lastRenderedPageBreak/>
        <w:t xml:space="preserve">Table </w:t>
      </w:r>
      <w:r w:rsidRPr="0096626F">
        <w:rPr>
          <w:rFonts w:eastAsia="SimSun"/>
          <w:lang w:eastAsia="zh-CN"/>
        </w:rPr>
        <w:t>5</w:t>
      </w:r>
      <w:r w:rsidRPr="0096626F">
        <w:rPr>
          <w:rFonts w:eastAsia="SimSun"/>
        </w:rPr>
        <w:t>.</w:t>
      </w:r>
      <w:r w:rsidRPr="0096626F">
        <w:rPr>
          <w:rFonts w:eastAsia="SimSun"/>
          <w:lang w:eastAsia="zh-CN"/>
        </w:rPr>
        <w:t>1</w:t>
      </w:r>
      <w:r w:rsidRPr="0096626F">
        <w:rPr>
          <w:rFonts w:eastAsia="SimSun"/>
        </w:rPr>
        <w:t>.</w:t>
      </w:r>
      <w:r w:rsidRPr="0096626F">
        <w:rPr>
          <w:rFonts w:eastAsia="SimSun"/>
          <w:lang w:eastAsia="zh-CN"/>
        </w:rPr>
        <w:t>6.1-1: Image recognition latency and UL data rate for intermediate data uploading</w:t>
      </w:r>
    </w:p>
    <w:tbl>
      <w:tblPr>
        <w:tblW w:w="10065"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09"/>
        <w:gridCol w:w="1546"/>
        <w:gridCol w:w="1555"/>
        <w:gridCol w:w="1413"/>
        <w:gridCol w:w="1743"/>
        <w:gridCol w:w="1699"/>
      </w:tblGrid>
      <w:tr w:rsidR="007550DB" w:rsidRPr="0096626F" w14:paraId="4FD02A32" w14:textId="77777777" w:rsidTr="003F38AF">
        <w:tc>
          <w:tcPr>
            <w:tcW w:w="2123" w:type="dxa"/>
            <w:vMerge w:val="restart"/>
            <w:shd w:val="clear" w:color="auto" w:fill="D9D9D9"/>
            <w:vAlign w:val="center"/>
          </w:tcPr>
          <w:p w14:paraId="71589BA4" w14:textId="77777777" w:rsidR="007550DB" w:rsidRPr="0096626F" w:rsidRDefault="007550DB">
            <w:pPr>
              <w:pStyle w:val="TAH"/>
              <w:rPr>
                <w:rFonts w:eastAsia="SimSun"/>
                <w:lang w:eastAsia="zh-CN"/>
              </w:rPr>
              <w:pPrChange w:id="95" w:author="Nokia" w:date="2021-01-24T21:57:00Z">
                <w:pPr>
                  <w:pStyle w:val="B1"/>
                  <w:spacing w:afterLines="50" w:after="120"/>
                  <w:ind w:left="0"/>
                  <w:jc w:val="center"/>
                </w:pPr>
              </w:pPrChange>
            </w:pPr>
            <w:r w:rsidRPr="0096626F">
              <w:rPr>
                <w:rFonts w:eastAsia="SimSun"/>
                <w:lang w:eastAsia="zh-CN"/>
              </w:rPr>
              <w:t>User application</w:t>
            </w:r>
          </w:p>
        </w:tc>
        <w:tc>
          <w:tcPr>
            <w:tcW w:w="4530" w:type="dxa"/>
            <w:gridSpan w:val="3"/>
            <w:shd w:val="clear" w:color="auto" w:fill="D9D9D9"/>
            <w:vAlign w:val="center"/>
          </w:tcPr>
          <w:p w14:paraId="6F57CC86" w14:textId="0AF435DE" w:rsidR="007550DB" w:rsidRPr="0096626F" w:rsidRDefault="007550DB">
            <w:pPr>
              <w:pStyle w:val="TAH"/>
              <w:rPr>
                <w:rFonts w:eastAsia="SimSun"/>
                <w:lang w:eastAsia="zh-CN"/>
              </w:rPr>
              <w:pPrChange w:id="96" w:author="Nokia" w:date="2021-01-24T21:57:00Z">
                <w:pPr>
                  <w:pStyle w:val="B1"/>
                  <w:spacing w:afterLines="50" w:after="120"/>
                  <w:ind w:left="0" w:firstLine="0"/>
                  <w:jc w:val="center"/>
                </w:pPr>
              </w:pPrChange>
            </w:pPr>
            <w:r w:rsidRPr="0096626F">
              <w:rPr>
                <w:rFonts w:eastAsia="SimSun"/>
                <w:lang w:eastAsia="zh-CN"/>
              </w:rPr>
              <w:t>Latency</w:t>
            </w:r>
            <w:r w:rsidR="00763418">
              <w:rPr>
                <w:rFonts w:eastAsia="SimSun"/>
                <w:lang w:eastAsia="zh-CN"/>
              </w:rPr>
              <w:t>: maximum</w:t>
            </w:r>
          </w:p>
        </w:tc>
        <w:tc>
          <w:tcPr>
            <w:tcW w:w="3412" w:type="dxa"/>
            <w:gridSpan w:val="2"/>
            <w:shd w:val="clear" w:color="auto" w:fill="D9D9D9"/>
            <w:vAlign w:val="center"/>
          </w:tcPr>
          <w:p w14:paraId="164E2AE4" w14:textId="55C32C4F" w:rsidR="007550DB" w:rsidRPr="0096626F" w:rsidRDefault="007550DB">
            <w:pPr>
              <w:pStyle w:val="TAH"/>
              <w:rPr>
                <w:rFonts w:eastAsia="SimSun"/>
                <w:lang w:eastAsia="zh-CN"/>
              </w:rPr>
              <w:pPrChange w:id="97" w:author="Nokia" w:date="2021-01-24T21:57:00Z">
                <w:pPr>
                  <w:pStyle w:val="B1"/>
                  <w:spacing w:afterLines="50" w:after="120"/>
                  <w:ind w:left="0" w:firstLine="0"/>
                  <w:jc w:val="center"/>
                </w:pPr>
              </w:pPrChange>
            </w:pPr>
            <w:r w:rsidRPr="0096626F">
              <w:rPr>
                <w:lang w:eastAsia="zh-CN"/>
              </w:rPr>
              <w:t>UL data rate</w:t>
            </w:r>
            <w:r w:rsidR="00763418">
              <w:rPr>
                <w:lang w:eastAsia="zh-CN"/>
              </w:rPr>
              <w:t>: range</w:t>
            </w:r>
          </w:p>
        </w:tc>
      </w:tr>
      <w:tr w:rsidR="007550DB" w:rsidRPr="0096626F" w14:paraId="3182A9B1" w14:textId="77777777" w:rsidTr="003F38AF">
        <w:tc>
          <w:tcPr>
            <w:tcW w:w="2123" w:type="dxa"/>
            <w:vMerge/>
            <w:shd w:val="clear" w:color="auto" w:fill="D9D9D9"/>
            <w:vAlign w:val="center"/>
          </w:tcPr>
          <w:p w14:paraId="7FEF90EF" w14:textId="77777777" w:rsidR="007550DB" w:rsidRPr="0096626F" w:rsidRDefault="007550DB">
            <w:pPr>
              <w:pStyle w:val="TAH"/>
              <w:rPr>
                <w:rFonts w:eastAsia="SimSun"/>
                <w:lang w:eastAsia="zh-CN"/>
              </w:rPr>
              <w:pPrChange w:id="98" w:author="Nokia" w:date="2021-01-24T21:57:00Z">
                <w:pPr>
                  <w:pStyle w:val="B1"/>
                  <w:spacing w:afterLines="50" w:after="120"/>
                  <w:ind w:left="0" w:firstLine="0"/>
                  <w:jc w:val="center"/>
                </w:pPr>
              </w:pPrChange>
            </w:pPr>
          </w:p>
        </w:tc>
        <w:tc>
          <w:tcPr>
            <w:tcW w:w="1556" w:type="dxa"/>
            <w:shd w:val="clear" w:color="auto" w:fill="D9D9D9"/>
            <w:vAlign w:val="center"/>
          </w:tcPr>
          <w:p w14:paraId="249819B0" w14:textId="3B87C86A" w:rsidR="007550DB" w:rsidRPr="0096626F" w:rsidRDefault="0096626F">
            <w:pPr>
              <w:pStyle w:val="TAH"/>
              <w:rPr>
                <w:rFonts w:eastAsia="SimSun"/>
                <w:lang w:eastAsia="zh-CN"/>
              </w:rPr>
              <w:pPrChange w:id="99" w:author="Nokia" w:date="2021-01-24T21:57:00Z">
                <w:pPr>
                  <w:pStyle w:val="B1"/>
                  <w:spacing w:afterLines="50" w:after="120"/>
                  <w:ind w:left="0" w:firstLine="0"/>
                  <w:jc w:val="center"/>
                </w:pPr>
              </w:pPrChange>
            </w:pPr>
            <w:r>
              <w:rPr>
                <w:rFonts w:eastAsia="SimSun"/>
                <w:lang w:eastAsia="zh-CN"/>
              </w:rPr>
              <w:t>E</w:t>
            </w:r>
            <w:r w:rsidR="007550DB" w:rsidRPr="0096626F">
              <w:rPr>
                <w:rFonts w:eastAsia="SimSun"/>
                <w:lang w:eastAsia="zh-CN"/>
              </w:rPr>
              <w:t>nd-to-end latency</w:t>
            </w:r>
            <w:r>
              <w:rPr>
                <w:rFonts w:eastAsia="SimSun"/>
                <w:lang w:eastAsia="zh-CN"/>
              </w:rPr>
              <w:t>: maximum</w:t>
            </w:r>
          </w:p>
        </w:tc>
        <w:tc>
          <w:tcPr>
            <w:tcW w:w="1558" w:type="dxa"/>
            <w:shd w:val="clear" w:color="auto" w:fill="D9D9D9"/>
            <w:vAlign w:val="center"/>
          </w:tcPr>
          <w:p w14:paraId="7A1E27F6" w14:textId="77777777" w:rsidR="007550DB" w:rsidRPr="0096626F" w:rsidRDefault="007550DB">
            <w:pPr>
              <w:pStyle w:val="TAH"/>
              <w:rPr>
                <w:rFonts w:eastAsia="SimSun"/>
                <w:lang w:eastAsia="zh-CN"/>
              </w:rPr>
              <w:pPrChange w:id="100" w:author="Nokia" w:date="2021-01-24T21:57:00Z">
                <w:pPr>
                  <w:pStyle w:val="B1"/>
                  <w:spacing w:afterLines="50" w:after="120"/>
                  <w:ind w:left="0" w:firstLine="0"/>
                  <w:jc w:val="center"/>
                </w:pPr>
              </w:pPrChange>
            </w:pPr>
            <w:r w:rsidRPr="0096626F">
              <w:rPr>
                <w:rFonts w:eastAsia="SimSun"/>
                <w:lang w:eastAsia="zh-CN"/>
              </w:rPr>
              <w:t>Image recognition latency</w:t>
            </w:r>
            <w:r w:rsidR="0096626F">
              <w:rPr>
                <w:rFonts w:eastAsia="SimSun"/>
                <w:lang w:eastAsia="zh-CN"/>
              </w:rPr>
              <w:t>: maximum</w:t>
            </w:r>
          </w:p>
        </w:tc>
        <w:tc>
          <w:tcPr>
            <w:tcW w:w="1416" w:type="dxa"/>
            <w:shd w:val="clear" w:color="auto" w:fill="D9D9D9"/>
            <w:vAlign w:val="center"/>
          </w:tcPr>
          <w:p w14:paraId="71EFFCF4" w14:textId="77777777" w:rsidR="007550DB" w:rsidRPr="0096626F" w:rsidRDefault="007550DB">
            <w:pPr>
              <w:pStyle w:val="TAH"/>
              <w:rPr>
                <w:rFonts w:eastAsia="SimSun"/>
                <w:lang w:eastAsia="zh-CN"/>
              </w:rPr>
              <w:pPrChange w:id="101" w:author="Nokia" w:date="2021-01-24T21:57:00Z">
                <w:pPr>
                  <w:pStyle w:val="B1"/>
                  <w:spacing w:afterLines="50" w:after="120"/>
                  <w:ind w:left="0" w:firstLine="0"/>
                  <w:jc w:val="center"/>
                </w:pPr>
              </w:pPrChange>
            </w:pPr>
            <w:r w:rsidRPr="0096626F">
              <w:rPr>
                <w:rFonts w:eastAsia="SimSun"/>
                <w:lang w:eastAsia="zh-CN"/>
              </w:rPr>
              <w:t>Intermediate data uploading latency</w:t>
            </w:r>
          </w:p>
        </w:tc>
        <w:tc>
          <w:tcPr>
            <w:tcW w:w="1712" w:type="dxa"/>
            <w:shd w:val="clear" w:color="auto" w:fill="D9D9D9"/>
            <w:vAlign w:val="center"/>
          </w:tcPr>
          <w:p w14:paraId="1EC80EC2" w14:textId="77777777" w:rsidR="007550DB" w:rsidRPr="0096626F" w:rsidRDefault="007550DB">
            <w:pPr>
              <w:pStyle w:val="TAH"/>
              <w:rPr>
                <w:rFonts w:eastAsia="SimSun"/>
                <w:lang w:eastAsia="zh-CN"/>
              </w:rPr>
              <w:pPrChange w:id="102" w:author="Nokia" w:date="2021-01-24T21:57:00Z">
                <w:pPr>
                  <w:spacing w:afterLines="50" w:after="120" w:line="240" w:lineRule="atLeast"/>
                  <w:jc w:val="center"/>
                </w:pPr>
              </w:pPrChange>
            </w:pPr>
            <w:r w:rsidRPr="0096626F">
              <w:rPr>
                <w:lang w:eastAsia="zh-CN"/>
              </w:rPr>
              <w:t>AlexNet</w:t>
            </w:r>
          </w:p>
          <w:p w14:paraId="7BEAF487" w14:textId="63204BB2" w:rsidR="007550DB" w:rsidRPr="0096626F" w:rsidRDefault="007550DB">
            <w:pPr>
              <w:pStyle w:val="TAH"/>
              <w:rPr>
                <w:rFonts w:eastAsia="SimSun"/>
                <w:lang w:eastAsia="zh-CN"/>
              </w:rPr>
              <w:pPrChange w:id="103" w:author="Nokia" w:date="2021-01-24T21:57:00Z">
                <w:pPr>
                  <w:spacing w:afterLines="50" w:after="120" w:line="240" w:lineRule="atLeast"/>
                  <w:jc w:val="center"/>
                </w:pPr>
              </w:pPrChange>
            </w:pPr>
            <w:r w:rsidRPr="0096626F">
              <w:rPr>
                <w:rFonts w:eastAsia="SimSun"/>
                <w:lang w:eastAsia="zh-CN"/>
              </w:rPr>
              <w:t>(Fig. 5.1.1-1</w:t>
            </w:r>
            <w:r w:rsidR="003F38AF" w:rsidRPr="0096626F">
              <w:rPr>
                <w:rFonts w:eastAsia="SimSun"/>
                <w:lang w:eastAsia="zh-CN"/>
              </w:rPr>
              <w:t xml:space="preserve">, </w:t>
            </w:r>
            <w:r w:rsidR="00763418">
              <w:rPr>
                <w:rFonts w:eastAsia="SimSun"/>
                <w:lang w:eastAsia="zh-CN"/>
              </w:rPr>
              <w:t>see n</w:t>
            </w:r>
            <w:r w:rsidR="003F38AF" w:rsidRPr="0096626F">
              <w:rPr>
                <w:rFonts w:eastAsia="SimSun"/>
                <w:lang w:eastAsia="zh-CN"/>
              </w:rPr>
              <w:t>ote 4</w:t>
            </w:r>
            <w:r w:rsidRPr="0096626F">
              <w:rPr>
                <w:rFonts w:eastAsia="SimSun"/>
                <w:lang w:eastAsia="zh-CN"/>
              </w:rPr>
              <w:t>)</w:t>
            </w:r>
          </w:p>
        </w:tc>
        <w:tc>
          <w:tcPr>
            <w:tcW w:w="1700" w:type="dxa"/>
            <w:shd w:val="clear" w:color="auto" w:fill="D9D9D9"/>
            <w:vAlign w:val="center"/>
          </w:tcPr>
          <w:p w14:paraId="7FB3C6E4" w14:textId="77777777" w:rsidR="007550DB" w:rsidRPr="0096626F" w:rsidRDefault="007550DB">
            <w:pPr>
              <w:pStyle w:val="TAH"/>
              <w:rPr>
                <w:rFonts w:eastAsia="SimSun"/>
                <w:lang w:eastAsia="zh-CN"/>
              </w:rPr>
              <w:pPrChange w:id="104" w:author="Nokia" w:date="2021-01-24T21:57:00Z">
                <w:pPr>
                  <w:spacing w:afterLines="50" w:after="120" w:line="240" w:lineRule="atLeast"/>
                  <w:jc w:val="center"/>
                </w:pPr>
              </w:pPrChange>
            </w:pPr>
            <w:r w:rsidRPr="0096626F">
              <w:rPr>
                <w:rFonts w:eastAsia="SimSun"/>
                <w:lang w:eastAsia="zh-CN"/>
              </w:rPr>
              <w:t>VGG-16</w:t>
            </w:r>
          </w:p>
          <w:p w14:paraId="2EE20FBE" w14:textId="6904C68D" w:rsidR="007550DB" w:rsidRPr="0096626F" w:rsidRDefault="007550DB">
            <w:pPr>
              <w:pStyle w:val="TAH"/>
              <w:rPr>
                <w:lang w:eastAsia="zh-CN"/>
              </w:rPr>
              <w:pPrChange w:id="105" w:author="Nokia" w:date="2021-01-24T21:57:00Z">
                <w:pPr>
                  <w:spacing w:afterLines="50" w:after="120" w:line="240" w:lineRule="atLeast"/>
                  <w:jc w:val="center"/>
                </w:pPr>
              </w:pPrChange>
            </w:pPr>
            <w:r w:rsidRPr="0096626F">
              <w:rPr>
                <w:rFonts w:eastAsia="SimSun"/>
                <w:lang w:eastAsia="zh-CN"/>
              </w:rPr>
              <w:t>(Fig. 5.1.1-2</w:t>
            </w:r>
            <w:r w:rsidR="003F38AF" w:rsidRPr="0096626F">
              <w:rPr>
                <w:rFonts w:eastAsia="SimSun"/>
                <w:lang w:eastAsia="zh-CN"/>
              </w:rPr>
              <w:t xml:space="preserve">, </w:t>
            </w:r>
            <w:r w:rsidR="00763418">
              <w:rPr>
                <w:rFonts w:eastAsia="SimSun"/>
                <w:lang w:eastAsia="zh-CN"/>
              </w:rPr>
              <w:t>see n</w:t>
            </w:r>
            <w:r w:rsidR="003F38AF" w:rsidRPr="0096626F">
              <w:rPr>
                <w:rFonts w:eastAsia="SimSun"/>
                <w:lang w:eastAsia="zh-CN"/>
              </w:rPr>
              <w:t>ote 4</w:t>
            </w:r>
            <w:r w:rsidRPr="0096626F">
              <w:rPr>
                <w:rFonts w:eastAsia="SimSun"/>
                <w:lang w:eastAsia="zh-CN"/>
              </w:rPr>
              <w:t>)</w:t>
            </w:r>
          </w:p>
        </w:tc>
      </w:tr>
      <w:tr w:rsidR="007550DB" w:rsidRPr="0096626F" w14:paraId="5FD477F7" w14:textId="77777777" w:rsidTr="003F38AF">
        <w:tc>
          <w:tcPr>
            <w:tcW w:w="2123" w:type="dxa"/>
            <w:shd w:val="clear" w:color="auto" w:fill="auto"/>
            <w:vAlign w:val="center"/>
          </w:tcPr>
          <w:p w14:paraId="7CB4B195" w14:textId="77777777" w:rsidR="007550DB" w:rsidRPr="0096626F" w:rsidRDefault="007550DB">
            <w:pPr>
              <w:pStyle w:val="TAC"/>
              <w:rPr>
                <w:rFonts w:eastAsia="SimSun"/>
                <w:lang w:eastAsia="zh-CN"/>
              </w:rPr>
              <w:pPrChange w:id="106" w:author="Nokia" w:date="2021-01-24T21:57:00Z">
                <w:pPr>
                  <w:pStyle w:val="B1"/>
                  <w:spacing w:afterLines="50" w:after="120"/>
                  <w:ind w:left="0" w:firstLine="0"/>
                  <w:jc w:val="center"/>
                </w:pPr>
              </w:pPrChange>
            </w:pPr>
            <w:r w:rsidRPr="0096626F">
              <w:rPr>
                <w:rFonts w:eastAsia="SimSun"/>
                <w:lang w:eastAsia="zh-CN"/>
              </w:rPr>
              <w:t>One-shot object recognition at smartphone</w:t>
            </w:r>
          </w:p>
        </w:tc>
        <w:tc>
          <w:tcPr>
            <w:tcW w:w="1556" w:type="dxa"/>
            <w:shd w:val="clear" w:color="auto" w:fill="auto"/>
            <w:vAlign w:val="center"/>
          </w:tcPr>
          <w:p w14:paraId="3B0D8981" w14:textId="77777777" w:rsidR="007550DB" w:rsidRPr="0096626F" w:rsidRDefault="007550DB">
            <w:pPr>
              <w:pStyle w:val="TAC"/>
              <w:rPr>
                <w:rFonts w:eastAsia="SimSun"/>
                <w:lang w:eastAsia="zh-CN"/>
              </w:rPr>
              <w:pPrChange w:id="107" w:author="Nokia" w:date="2021-01-24T21:57:00Z">
                <w:pPr>
                  <w:pStyle w:val="B1"/>
                  <w:spacing w:afterLines="50" w:after="120"/>
                  <w:ind w:left="0" w:firstLine="0"/>
                  <w:jc w:val="center"/>
                </w:pPr>
              </w:pPrChange>
            </w:pPr>
            <w:r w:rsidRPr="0096626F">
              <w:rPr>
                <w:rFonts w:eastAsia="SimSun"/>
                <w:lang w:eastAsia="zh-CN"/>
              </w:rPr>
              <w:t>Several seconds</w:t>
            </w:r>
          </w:p>
        </w:tc>
        <w:tc>
          <w:tcPr>
            <w:tcW w:w="1558" w:type="dxa"/>
            <w:shd w:val="clear" w:color="auto" w:fill="auto"/>
            <w:vAlign w:val="center"/>
          </w:tcPr>
          <w:p w14:paraId="1160F4C1" w14:textId="77777777" w:rsidR="007550DB" w:rsidRPr="0096626F" w:rsidRDefault="007550DB">
            <w:pPr>
              <w:pStyle w:val="TAC"/>
              <w:rPr>
                <w:rFonts w:eastAsia="SimSun"/>
                <w:lang w:eastAsia="zh-CN"/>
              </w:rPr>
              <w:pPrChange w:id="108" w:author="Nokia" w:date="2021-01-24T21:57:00Z">
                <w:pPr>
                  <w:pStyle w:val="B1"/>
                  <w:spacing w:afterLines="50" w:after="120"/>
                  <w:ind w:left="0" w:firstLine="0"/>
                  <w:jc w:val="center"/>
                </w:pPr>
              </w:pPrChange>
            </w:pPr>
            <w:r w:rsidRPr="0096626F">
              <w:rPr>
                <w:rFonts w:eastAsia="SimSun"/>
                <w:lang w:eastAsia="zh-CN"/>
              </w:rPr>
              <w:t>~1s</w:t>
            </w:r>
          </w:p>
        </w:tc>
        <w:tc>
          <w:tcPr>
            <w:tcW w:w="1416" w:type="dxa"/>
            <w:shd w:val="clear" w:color="auto" w:fill="auto"/>
            <w:vAlign w:val="center"/>
          </w:tcPr>
          <w:p w14:paraId="4F9A5040" w14:textId="77777777" w:rsidR="007550DB" w:rsidRPr="0096626F" w:rsidRDefault="007550DB">
            <w:pPr>
              <w:pStyle w:val="TAC"/>
              <w:rPr>
                <w:rFonts w:eastAsia="SimSun"/>
                <w:lang w:eastAsia="zh-CN"/>
              </w:rPr>
              <w:pPrChange w:id="109" w:author="Nokia" w:date="2021-01-24T21:57:00Z">
                <w:pPr>
                  <w:pStyle w:val="B1"/>
                  <w:spacing w:afterLines="50" w:after="120"/>
                  <w:ind w:left="0" w:firstLine="0"/>
                  <w:jc w:val="center"/>
                </w:pPr>
              </w:pPrChange>
            </w:pPr>
            <w:r w:rsidRPr="0096626F">
              <w:rPr>
                <w:rFonts w:eastAsia="SimSun"/>
                <w:lang w:eastAsia="zh-CN"/>
              </w:rPr>
              <w:t>~100ms</w:t>
            </w:r>
          </w:p>
        </w:tc>
        <w:tc>
          <w:tcPr>
            <w:tcW w:w="1712" w:type="dxa"/>
            <w:shd w:val="clear" w:color="auto" w:fill="auto"/>
            <w:vAlign w:val="center"/>
          </w:tcPr>
          <w:p w14:paraId="6E0593AB" w14:textId="77777777" w:rsidR="007550DB" w:rsidRPr="0096626F" w:rsidRDefault="007550DB">
            <w:pPr>
              <w:pStyle w:val="TAC"/>
              <w:rPr>
                <w:rFonts w:eastAsia="SimSun"/>
                <w:lang w:eastAsia="zh-CN"/>
              </w:rPr>
              <w:pPrChange w:id="110" w:author="Nokia" w:date="2021-01-24T21:57:00Z">
                <w:pPr>
                  <w:pStyle w:val="B1"/>
                  <w:spacing w:afterLines="50" w:after="120"/>
                  <w:ind w:left="0" w:firstLine="0"/>
                  <w:jc w:val="center"/>
                </w:pPr>
              </w:pPrChange>
            </w:pPr>
            <w:r w:rsidRPr="0096626F">
              <w:rPr>
                <w:rFonts w:eastAsia="SimSun"/>
                <w:lang w:eastAsia="zh-CN"/>
              </w:rPr>
              <w:t>1.6~21.6Mbps</w:t>
            </w:r>
          </w:p>
        </w:tc>
        <w:tc>
          <w:tcPr>
            <w:tcW w:w="1700" w:type="dxa"/>
            <w:shd w:val="clear" w:color="auto" w:fill="auto"/>
            <w:vAlign w:val="center"/>
          </w:tcPr>
          <w:p w14:paraId="66FF00F4" w14:textId="77777777" w:rsidR="007550DB" w:rsidRPr="0096626F" w:rsidRDefault="007550DB">
            <w:pPr>
              <w:pStyle w:val="TAC"/>
              <w:rPr>
                <w:rFonts w:eastAsia="SimSun"/>
                <w:lang w:eastAsia="zh-CN"/>
              </w:rPr>
              <w:pPrChange w:id="111" w:author="Nokia" w:date="2021-01-24T21:57:00Z">
                <w:pPr>
                  <w:pStyle w:val="B1"/>
                  <w:spacing w:afterLines="50" w:after="120"/>
                  <w:ind w:left="0" w:firstLine="0"/>
                  <w:jc w:val="center"/>
                </w:pPr>
              </w:pPrChange>
            </w:pPr>
            <w:r w:rsidRPr="0096626F">
              <w:rPr>
                <w:rFonts w:eastAsia="SimSun"/>
                <w:lang w:eastAsia="zh-CN"/>
              </w:rPr>
              <w:t>8~240Mbps</w:t>
            </w:r>
          </w:p>
        </w:tc>
      </w:tr>
      <w:tr w:rsidR="007550DB" w:rsidRPr="0096626F" w14:paraId="0318882D" w14:textId="77777777" w:rsidTr="003F38AF">
        <w:tc>
          <w:tcPr>
            <w:tcW w:w="2123" w:type="dxa"/>
            <w:shd w:val="clear" w:color="auto" w:fill="auto"/>
            <w:vAlign w:val="center"/>
          </w:tcPr>
          <w:p w14:paraId="750B2B13" w14:textId="77777777" w:rsidR="007550DB" w:rsidRPr="0096626F" w:rsidRDefault="007550DB">
            <w:pPr>
              <w:pStyle w:val="TAC"/>
              <w:rPr>
                <w:rFonts w:eastAsia="SimSun"/>
                <w:lang w:eastAsia="zh-CN"/>
              </w:rPr>
              <w:pPrChange w:id="112" w:author="Nokia" w:date="2021-01-24T21:57:00Z">
                <w:pPr>
                  <w:pStyle w:val="B1"/>
                  <w:spacing w:afterLines="50" w:after="120"/>
                  <w:ind w:left="0" w:firstLine="0"/>
                  <w:jc w:val="center"/>
                </w:pPr>
              </w:pPrChange>
            </w:pPr>
            <w:r w:rsidRPr="0096626F">
              <w:rPr>
                <w:rFonts w:eastAsia="SimSun"/>
                <w:lang w:eastAsia="zh-CN"/>
              </w:rPr>
              <w:t>Person identification in security surveillance system</w:t>
            </w:r>
          </w:p>
        </w:tc>
        <w:tc>
          <w:tcPr>
            <w:tcW w:w="1556" w:type="dxa"/>
            <w:shd w:val="clear" w:color="auto" w:fill="auto"/>
            <w:vAlign w:val="center"/>
          </w:tcPr>
          <w:p w14:paraId="48806AC4" w14:textId="77777777" w:rsidR="007550DB" w:rsidRPr="0096626F" w:rsidRDefault="007550DB">
            <w:pPr>
              <w:pStyle w:val="TAC"/>
              <w:rPr>
                <w:rFonts w:eastAsia="SimSun"/>
                <w:lang w:eastAsia="zh-CN"/>
              </w:rPr>
              <w:pPrChange w:id="113" w:author="Nokia" w:date="2021-01-24T21:57:00Z">
                <w:pPr>
                  <w:pStyle w:val="B1"/>
                  <w:spacing w:afterLines="50" w:after="120"/>
                  <w:ind w:left="0" w:firstLine="0"/>
                  <w:jc w:val="center"/>
                </w:pPr>
              </w:pPrChange>
            </w:pPr>
            <w:r w:rsidRPr="0096626F">
              <w:rPr>
                <w:rFonts w:eastAsia="SimSun"/>
                <w:lang w:eastAsia="zh-CN"/>
              </w:rPr>
              <w:t>Several seconds</w:t>
            </w:r>
          </w:p>
        </w:tc>
        <w:tc>
          <w:tcPr>
            <w:tcW w:w="1558" w:type="dxa"/>
            <w:shd w:val="clear" w:color="auto" w:fill="auto"/>
            <w:vAlign w:val="center"/>
          </w:tcPr>
          <w:p w14:paraId="018CCC94" w14:textId="77777777" w:rsidR="007550DB" w:rsidRPr="0096626F" w:rsidRDefault="007550DB">
            <w:pPr>
              <w:pStyle w:val="TAC"/>
              <w:rPr>
                <w:rFonts w:eastAsia="SimSun"/>
                <w:lang w:eastAsia="zh-CN"/>
              </w:rPr>
              <w:pPrChange w:id="114" w:author="Nokia" w:date="2021-01-24T21:57:00Z">
                <w:pPr>
                  <w:pStyle w:val="B1"/>
                  <w:spacing w:afterLines="50" w:after="120"/>
                  <w:ind w:left="0" w:firstLine="0"/>
                  <w:jc w:val="center"/>
                </w:pPr>
              </w:pPrChange>
            </w:pPr>
            <w:r w:rsidRPr="0096626F">
              <w:rPr>
                <w:rFonts w:eastAsia="SimSun"/>
                <w:lang w:eastAsia="zh-CN"/>
              </w:rPr>
              <w:t>~1s</w:t>
            </w:r>
          </w:p>
        </w:tc>
        <w:tc>
          <w:tcPr>
            <w:tcW w:w="1416" w:type="dxa"/>
            <w:shd w:val="clear" w:color="auto" w:fill="auto"/>
            <w:vAlign w:val="center"/>
          </w:tcPr>
          <w:p w14:paraId="11910869" w14:textId="77777777" w:rsidR="007550DB" w:rsidRPr="0096626F" w:rsidRDefault="007550DB">
            <w:pPr>
              <w:pStyle w:val="TAC"/>
              <w:rPr>
                <w:rFonts w:eastAsia="SimSun"/>
                <w:lang w:eastAsia="zh-CN"/>
              </w:rPr>
              <w:pPrChange w:id="115" w:author="Nokia" w:date="2021-01-24T21:57:00Z">
                <w:pPr>
                  <w:pStyle w:val="B1"/>
                  <w:spacing w:afterLines="50" w:after="120"/>
                  <w:ind w:left="0" w:firstLine="0"/>
                  <w:jc w:val="center"/>
                </w:pPr>
              </w:pPrChange>
            </w:pPr>
            <w:r w:rsidRPr="0096626F">
              <w:rPr>
                <w:rFonts w:eastAsia="SimSun"/>
                <w:lang w:eastAsia="zh-CN"/>
              </w:rPr>
              <w:t>~100ms</w:t>
            </w:r>
          </w:p>
        </w:tc>
        <w:tc>
          <w:tcPr>
            <w:tcW w:w="1712" w:type="dxa"/>
            <w:shd w:val="clear" w:color="auto" w:fill="auto"/>
            <w:vAlign w:val="center"/>
          </w:tcPr>
          <w:p w14:paraId="03FC51EE" w14:textId="77777777" w:rsidR="007550DB" w:rsidRPr="0096626F" w:rsidRDefault="007550DB">
            <w:pPr>
              <w:pStyle w:val="TAC"/>
              <w:rPr>
                <w:rFonts w:eastAsia="SimSun"/>
                <w:lang w:eastAsia="zh-CN"/>
              </w:rPr>
              <w:pPrChange w:id="116" w:author="Nokia" w:date="2021-01-24T21:57:00Z">
                <w:pPr>
                  <w:pStyle w:val="B1"/>
                  <w:spacing w:afterLines="50" w:after="120"/>
                  <w:ind w:left="0" w:firstLine="0"/>
                  <w:jc w:val="center"/>
                </w:pPr>
              </w:pPrChange>
            </w:pPr>
            <w:r w:rsidRPr="0096626F">
              <w:rPr>
                <w:rFonts w:eastAsia="SimSun"/>
                <w:lang w:eastAsia="zh-CN"/>
              </w:rPr>
              <w:t>1.6~21.6Mbps</w:t>
            </w:r>
          </w:p>
        </w:tc>
        <w:tc>
          <w:tcPr>
            <w:tcW w:w="1700" w:type="dxa"/>
            <w:shd w:val="clear" w:color="auto" w:fill="auto"/>
            <w:vAlign w:val="center"/>
          </w:tcPr>
          <w:p w14:paraId="01DFD5C5" w14:textId="77777777" w:rsidR="007550DB" w:rsidRPr="0096626F" w:rsidRDefault="007550DB">
            <w:pPr>
              <w:pStyle w:val="TAC"/>
              <w:rPr>
                <w:rFonts w:eastAsia="SimSun"/>
                <w:lang w:eastAsia="zh-CN"/>
              </w:rPr>
              <w:pPrChange w:id="117" w:author="Nokia" w:date="2021-01-24T21:57:00Z">
                <w:pPr>
                  <w:pStyle w:val="B1"/>
                  <w:spacing w:afterLines="50" w:after="120"/>
                  <w:ind w:left="0" w:firstLine="0"/>
                  <w:jc w:val="center"/>
                </w:pPr>
              </w:pPrChange>
            </w:pPr>
            <w:r w:rsidRPr="0096626F">
              <w:rPr>
                <w:rFonts w:eastAsia="SimSun"/>
                <w:lang w:eastAsia="zh-CN"/>
              </w:rPr>
              <w:t>8~240Mbps</w:t>
            </w:r>
          </w:p>
        </w:tc>
      </w:tr>
      <w:tr w:rsidR="007550DB" w:rsidRPr="0096626F" w14:paraId="3D11B68C" w14:textId="77777777" w:rsidTr="003F38AF">
        <w:tc>
          <w:tcPr>
            <w:tcW w:w="2123" w:type="dxa"/>
            <w:shd w:val="clear" w:color="auto" w:fill="auto"/>
            <w:vAlign w:val="center"/>
          </w:tcPr>
          <w:p w14:paraId="5F2CD883" w14:textId="77777777" w:rsidR="007550DB" w:rsidRPr="0096626F" w:rsidRDefault="007550DB">
            <w:pPr>
              <w:pStyle w:val="TAC"/>
              <w:rPr>
                <w:rFonts w:eastAsia="SimSun"/>
                <w:lang w:eastAsia="zh-CN"/>
              </w:rPr>
              <w:pPrChange w:id="118" w:author="Nokia" w:date="2021-01-24T21:57:00Z">
                <w:pPr>
                  <w:pStyle w:val="B1"/>
                  <w:spacing w:afterLines="50" w:after="120"/>
                  <w:ind w:left="0" w:firstLine="0"/>
                  <w:jc w:val="center"/>
                </w:pPr>
              </w:pPrChange>
            </w:pPr>
            <w:r w:rsidRPr="0096626F">
              <w:rPr>
                <w:rFonts w:eastAsia="SimSun"/>
                <w:lang w:eastAsia="zh-CN"/>
              </w:rPr>
              <w:t>Photo enhancements at smartphone</w:t>
            </w:r>
          </w:p>
        </w:tc>
        <w:tc>
          <w:tcPr>
            <w:tcW w:w="1556" w:type="dxa"/>
            <w:shd w:val="clear" w:color="auto" w:fill="auto"/>
            <w:vAlign w:val="center"/>
          </w:tcPr>
          <w:p w14:paraId="567B0E96" w14:textId="77777777" w:rsidR="007550DB" w:rsidRPr="0096626F" w:rsidRDefault="007550DB">
            <w:pPr>
              <w:pStyle w:val="TAC"/>
              <w:rPr>
                <w:rFonts w:eastAsia="SimSun"/>
                <w:lang w:eastAsia="zh-CN"/>
              </w:rPr>
              <w:pPrChange w:id="119" w:author="Nokia" w:date="2021-01-24T21:57:00Z">
                <w:pPr>
                  <w:pStyle w:val="B1"/>
                  <w:spacing w:afterLines="50" w:after="120"/>
                  <w:ind w:left="0" w:firstLine="0"/>
                  <w:jc w:val="center"/>
                </w:pPr>
              </w:pPrChange>
            </w:pPr>
            <w:r w:rsidRPr="0096626F">
              <w:rPr>
                <w:rFonts w:eastAsia="SimSun"/>
                <w:lang w:eastAsia="zh-CN"/>
              </w:rPr>
              <w:t>Several seconds</w:t>
            </w:r>
          </w:p>
        </w:tc>
        <w:tc>
          <w:tcPr>
            <w:tcW w:w="1558" w:type="dxa"/>
            <w:shd w:val="clear" w:color="auto" w:fill="auto"/>
            <w:vAlign w:val="center"/>
          </w:tcPr>
          <w:p w14:paraId="49EB67C9" w14:textId="77777777" w:rsidR="007550DB" w:rsidRPr="0096626F" w:rsidRDefault="007550DB">
            <w:pPr>
              <w:pStyle w:val="TAC"/>
              <w:rPr>
                <w:rFonts w:eastAsia="SimSun"/>
                <w:lang w:eastAsia="zh-CN"/>
              </w:rPr>
              <w:pPrChange w:id="120" w:author="Nokia" w:date="2021-01-24T21:57:00Z">
                <w:pPr>
                  <w:pStyle w:val="B1"/>
                  <w:spacing w:afterLines="50" w:after="120"/>
                  <w:ind w:left="0" w:firstLine="0"/>
                  <w:jc w:val="center"/>
                </w:pPr>
              </w:pPrChange>
            </w:pPr>
            <w:r w:rsidRPr="0096626F">
              <w:rPr>
                <w:rFonts w:eastAsia="SimSun"/>
                <w:lang w:eastAsia="zh-CN"/>
              </w:rPr>
              <w:t>~1s</w:t>
            </w:r>
          </w:p>
        </w:tc>
        <w:tc>
          <w:tcPr>
            <w:tcW w:w="1416" w:type="dxa"/>
            <w:shd w:val="clear" w:color="auto" w:fill="auto"/>
            <w:vAlign w:val="center"/>
          </w:tcPr>
          <w:p w14:paraId="66F954F2" w14:textId="77777777" w:rsidR="007550DB" w:rsidRPr="0096626F" w:rsidRDefault="007550DB">
            <w:pPr>
              <w:pStyle w:val="TAC"/>
              <w:rPr>
                <w:rFonts w:eastAsia="SimSun"/>
                <w:lang w:eastAsia="zh-CN"/>
              </w:rPr>
              <w:pPrChange w:id="121" w:author="Nokia" w:date="2021-01-24T21:57:00Z">
                <w:pPr>
                  <w:pStyle w:val="B1"/>
                  <w:spacing w:afterLines="50" w:after="120"/>
                  <w:ind w:left="0" w:firstLine="0"/>
                  <w:jc w:val="center"/>
                </w:pPr>
              </w:pPrChange>
            </w:pPr>
            <w:r w:rsidRPr="0096626F">
              <w:rPr>
                <w:rFonts w:eastAsia="SimSun"/>
                <w:lang w:eastAsia="zh-CN"/>
              </w:rPr>
              <w:t>~100ms</w:t>
            </w:r>
          </w:p>
        </w:tc>
        <w:tc>
          <w:tcPr>
            <w:tcW w:w="1712" w:type="dxa"/>
            <w:shd w:val="clear" w:color="auto" w:fill="auto"/>
            <w:vAlign w:val="center"/>
          </w:tcPr>
          <w:p w14:paraId="063CBA55" w14:textId="77777777" w:rsidR="007550DB" w:rsidRPr="0096626F" w:rsidRDefault="007550DB">
            <w:pPr>
              <w:pStyle w:val="TAC"/>
              <w:rPr>
                <w:rFonts w:eastAsia="SimSun"/>
                <w:lang w:eastAsia="zh-CN"/>
              </w:rPr>
              <w:pPrChange w:id="122" w:author="Nokia" w:date="2021-01-24T21:57:00Z">
                <w:pPr>
                  <w:pStyle w:val="B1"/>
                  <w:spacing w:afterLines="50" w:after="120"/>
                  <w:ind w:left="0" w:firstLine="0"/>
                  <w:jc w:val="center"/>
                </w:pPr>
              </w:pPrChange>
            </w:pPr>
            <w:r w:rsidRPr="0096626F">
              <w:rPr>
                <w:rFonts w:eastAsia="SimSun"/>
                <w:lang w:eastAsia="zh-CN"/>
              </w:rPr>
              <w:t>1.6~21.6Mbps</w:t>
            </w:r>
          </w:p>
        </w:tc>
        <w:tc>
          <w:tcPr>
            <w:tcW w:w="1700" w:type="dxa"/>
            <w:shd w:val="clear" w:color="auto" w:fill="auto"/>
            <w:vAlign w:val="center"/>
          </w:tcPr>
          <w:p w14:paraId="62C5105D" w14:textId="77777777" w:rsidR="007550DB" w:rsidRPr="0096626F" w:rsidRDefault="007550DB">
            <w:pPr>
              <w:pStyle w:val="TAC"/>
              <w:rPr>
                <w:rFonts w:eastAsia="SimSun"/>
                <w:lang w:eastAsia="zh-CN"/>
              </w:rPr>
              <w:pPrChange w:id="123" w:author="Nokia" w:date="2021-01-24T21:57:00Z">
                <w:pPr>
                  <w:pStyle w:val="B1"/>
                  <w:spacing w:afterLines="50" w:after="120"/>
                  <w:ind w:left="0" w:firstLine="0"/>
                  <w:jc w:val="center"/>
                </w:pPr>
              </w:pPrChange>
            </w:pPr>
            <w:r w:rsidRPr="0096626F">
              <w:rPr>
                <w:rFonts w:eastAsia="SimSun"/>
                <w:lang w:eastAsia="zh-CN"/>
              </w:rPr>
              <w:t>8~240Mbps</w:t>
            </w:r>
          </w:p>
        </w:tc>
      </w:tr>
      <w:tr w:rsidR="007550DB" w:rsidRPr="0096626F" w14:paraId="6F0DBB37" w14:textId="77777777" w:rsidTr="003F38AF">
        <w:tc>
          <w:tcPr>
            <w:tcW w:w="2123" w:type="dxa"/>
            <w:shd w:val="clear" w:color="auto" w:fill="auto"/>
            <w:vAlign w:val="center"/>
          </w:tcPr>
          <w:p w14:paraId="6B94EEE0" w14:textId="77777777" w:rsidR="007550DB" w:rsidRPr="0096626F" w:rsidRDefault="007550DB">
            <w:pPr>
              <w:pStyle w:val="TAC"/>
              <w:rPr>
                <w:rFonts w:eastAsia="SimSun"/>
                <w:lang w:eastAsia="zh-CN"/>
              </w:rPr>
              <w:pPrChange w:id="124" w:author="Nokia" w:date="2021-01-24T21:57:00Z">
                <w:pPr>
                  <w:pStyle w:val="B1"/>
                  <w:spacing w:afterLines="50" w:after="120"/>
                  <w:ind w:left="0" w:firstLine="0"/>
                  <w:jc w:val="center"/>
                </w:pPr>
              </w:pPrChange>
            </w:pPr>
            <w:r w:rsidRPr="0096626F">
              <w:rPr>
                <w:rFonts w:eastAsia="SimSun"/>
                <w:lang w:eastAsia="zh-CN"/>
              </w:rPr>
              <w:t>Video recognition</w:t>
            </w:r>
          </w:p>
        </w:tc>
        <w:tc>
          <w:tcPr>
            <w:tcW w:w="1556" w:type="dxa"/>
            <w:shd w:val="clear" w:color="auto" w:fill="auto"/>
            <w:vAlign w:val="center"/>
          </w:tcPr>
          <w:p w14:paraId="4B9CF54B" w14:textId="77777777" w:rsidR="007550DB" w:rsidRPr="0096626F" w:rsidRDefault="007550DB">
            <w:pPr>
              <w:pStyle w:val="TAC"/>
              <w:rPr>
                <w:rFonts w:eastAsia="SimSun"/>
                <w:lang w:eastAsia="zh-CN"/>
              </w:rPr>
              <w:pPrChange w:id="125" w:author="Nokia" w:date="2021-01-24T21:57:00Z">
                <w:pPr>
                  <w:pStyle w:val="B1"/>
                  <w:spacing w:afterLines="50" w:after="120"/>
                  <w:ind w:left="0" w:firstLine="0"/>
                  <w:jc w:val="center"/>
                </w:pPr>
              </w:pPrChange>
            </w:pPr>
            <w:r w:rsidRPr="0096626F">
              <w:rPr>
                <w:rFonts w:eastAsia="SimSun"/>
                <w:lang w:eastAsia="zh-CN"/>
              </w:rPr>
              <w:t>Several seconds</w:t>
            </w:r>
          </w:p>
        </w:tc>
        <w:tc>
          <w:tcPr>
            <w:tcW w:w="1558" w:type="dxa"/>
            <w:shd w:val="clear" w:color="auto" w:fill="auto"/>
            <w:vAlign w:val="center"/>
          </w:tcPr>
          <w:p w14:paraId="5F7B2A11" w14:textId="77777777" w:rsidR="007550DB" w:rsidRPr="0096626F" w:rsidRDefault="007550DB">
            <w:pPr>
              <w:pStyle w:val="TAC"/>
              <w:rPr>
                <w:rFonts w:eastAsia="SimSun"/>
                <w:lang w:eastAsia="zh-CN"/>
              </w:rPr>
              <w:pPrChange w:id="126" w:author="Nokia" w:date="2021-01-24T21:57:00Z">
                <w:pPr>
                  <w:pStyle w:val="B1"/>
                  <w:spacing w:afterLines="50" w:after="120"/>
                  <w:ind w:left="0" w:firstLine="0"/>
                  <w:jc w:val="center"/>
                </w:pPr>
              </w:pPrChange>
            </w:pPr>
            <w:r w:rsidRPr="0096626F">
              <w:rPr>
                <w:rFonts w:eastAsia="SimSun"/>
                <w:lang w:eastAsia="zh-CN"/>
              </w:rPr>
              <w:t>33ms@30FPS</w:t>
            </w:r>
          </w:p>
        </w:tc>
        <w:tc>
          <w:tcPr>
            <w:tcW w:w="1416" w:type="dxa"/>
            <w:shd w:val="clear" w:color="auto" w:fill="auto"/>
            <w:vAlign w:val="center"/>
          </w:tcPr>
          <w:p w14:paraId="1309B6A1" w14:textId="77777777" w:rsidR="007550DB" w:rsidRPr="0096626F" w:rsidRDefault="007550DB">
            <w:pPr>
              <w:pStyle w:val="TAC"/>
              <w:rPr>
                <w:rFonts w:eastAsia="SimSun"/>
                <w:lang w:eastAsia="zh-CN"/>
              </w:rPr>
              <w:pPrChange w:id="127" w:author="Nokia" w:date="2021-01-24T21:57:00Z">
                <w:pPr>
                  <w:pStyle w:val="B1"/>
                  <w:spacing w:afterLines="50" w:after="120"/>
                  <w:ind w:left="0" w:firstLine="0"/>
                  <w:jc w:val="center"/>
                </w:pPr>
              </w:pPrChange>
            </w:pPr>
            <w:r w:rsidRPr="0096626F">
              <w:rPr>
                <w:rFonts w:eastAsia="SimSun"/>
                <w:lang w:eastAsia="zh-CN"/>
              </w:rPr>
              <w:t>~10ms</w:t>
            </w:r>
          </w:p>
        </w:tc>
        <w:tc>
          <w:tcPr>
            <w:tcW w:w="1712" w:type="dxa"/>
            <w:shd w:val="clear" w:color="auto" w:fill="auto"/>
            <w:vAlign w:val="center"/>
          </w:tcPr>
          <w:p w14:paraId="76AFF9E7" w14:textId="77777777" w:rsidR="007550DB" w:rsidRPr="0096626F" w:rsidRDefault="007550DB">
            <w:pPr>
              <w:pStyle w:val="TAC"/>
              <w:rPr>
                <w:rFonts w:eastAsia="SimSun"/>
                <w:lang w:eastAsia="zh-CN"/>
              </w:rPr>
              <w:pPrChange w:id="128" w:author="Nokia" w:date="2021-01-24T21:57:00Z">
                <w:pPr>
                  <w:pStyle w:val="B1"/>
                  <w:spacing w:afterLines="50" w:after="120"/>
                  <w:ind w:left="0" w:firstLine="0"/>
                  <w:jc w:val="center"/>
                </w:pPr>
              </w:pPrChange>
            </w:pPr>
            <w:r w:rsidRPr="0096626F">
              <w:rPr>
                <w:rFonts w:eastAsia="SimSun"/>
                <w:lang w:eastAsia="zh-CN"/>
              </w:rPr>
              <w:t>16~216Mbps</w:t>
            </w:r>
          </w:p>
        </w:tc>
        <w:tc>
          <w:tcPr>
            <w:tcW w:w="1700" w:type="dxa"/>
            <w:shd w:val="clear" w:color="auto" w:fill="auto"/>
            <w:vAlign w:val="center"/>
          </w:tcPr>
          <w:p w14:paraId="581314B1" w14:textId="77777777" w:rsidR="007550DB" w:rsidRPr="0096626F" w:rsidRDefault="007550DB">
            <w:pPr>
              <w:pStyle w:val="TAC"/>
              <w:rPr>
                <w:rFonts w:eastAsia="SimSun"/>
                <w:lang w:eastAsia="zh-CN"/>
              </w:rPr>
              <w:pPrChange w:id="129" w:author="Nokia" w:date="2021-01-24T21:57:00Z">
                <w:pPr>
                  <w:pStyle w:val="B1"/>
                  <w:spacing w:afterLines="50" w:after="120"/>
                  <w:ind w:left="0" w:firstLine="0"/>
                  <w:jc w:val="center"/>
                </w:pPr>
              </w:pPrChange>
            </w:pPr>
            <w:r w:rsidRPr="0096626F">
              <w:rPr>
                <w:rFonts w:eastAsia="SimSun"/>
                <w:lang w:eastAsia="zh-CN"/>
              </w:rPr>
              <w:t>80Mbps~</w:t>
            </w:r>
            <w:r w:rsidRPr="00DE56B2">
              <w:rPr>
                <w:rFonts w:eastAsia="SimSun"/>
                <w:lang w:eastAsia="zh-CN"/>
              </w:rPr>
              <w:t>2.4Gbps</w:t>
            </w:r>
          </w:p>
        </w:tc>
      </w:tr>
      <w:tr w:rsidR="003F38AF" w:rsidRPr="0096626F" w14:paraId="6B4B7A22" w14:textId="77777777" w:rsidTr="003F38AF">
        <w:tc>
          <w:tcPr>
            <w:tcW w:w="2123" w:type="dxa"/>
            <w:shd w:val="clear" w:color="auto" w:fill="auto"/>
            <w:vAlign w:val="center"/>
          </w:tcPr>
          <w:p w14:paraId="7CD422EA" w14:textId="77777777" w:rsidR="003F38AF" w:rsidRPr="0096626F" w:rsidRDefault="003F38AF">
            <w:pPr>
              <w:pStyle w:val="TAC"/>
              <w:rPr>
                <w:rFonts w:eastAsia="SimSun"/>
                <w:lang w:eastAsia="zh-CN"/>
              </w:rPr>
              <w:pPrChange w:id="130" w:author="Nokia" w:date="2021-01-24T21:57:00Z">
                <w:pPr>
                  <w:pStyle w:val="B1"/>
                  <w:spacing w:afterLines="50" w:after="120"/>
                  <w:ind w:left="0" w:firstLine="0"/>
                  <w:jc w:val="center"/>
                </w:pPr>
              </w:pPrChange>
            </w:pPr>
            <w:r w:rsidRPr="0096626F">
              <w:rPr>
                <w:rFonts w:eastAsia="SimSun"/>
                <w:lang w:eastAsia="zh-CN"/>
              </w:rPr>
              <w:t>AR display/gaming</w:t>
            </w:r>
          </w:p>
        </w:tc>
        <w:tc>
          <w:tcPr>
            <w:tcW w:w="1556" w:type="dxa"/>
            <w:shd w:val="clear" w:color="auto" w:fill="auto"/>
            <w:vAlign w:val="center"/>
          </w:tcPr>
          <w:p w14:paraId="714C679C" w14:textId="7741F5B9" w:rsidR="003F38AF" w:rsidRPr="0096626F" w:rsidRDefault="003F38AF">
            <w:pPr>
              <w:pStyle w:val="TAC"/>
              <w:rPr>
                <w:rFonts w:eastAsia="SimSun"/>
                <w:lang w:eastAsia="zh-CN"/>
              </w:rPr>
              <w:pPrChange w:id="131" w:author="Nokia" w:date="2021-01-24T21:57:00Z">
                <w:pPr>
                  <w:pStyle w:val="B1"/>
                  <w:spacing w:afterLines="50" w:after="120"/>
                  <w:ind w:left="0" w:firstLine="0"/>
                  <w:jc w:val="center"/>
                </w:pPr>
              </w:pPrChange>
            </w:pPr>
            <w:r w:rsidRPr="0096626F">
              <w:rPr>
                <w:rFonts w:eastAsia="SimSun"/>
                <w:lang w:eastAsia="zh-CN"/>
              </w:rPr>
              <w:t>7~15ms</w:t>
            </w:r>
            <w:r w:rsidRPr="0096626F">
              <w:rPr>
                <w:rFonts w:eastAsia="Malgun Gothic"/>
                <w:lang w:eastAsia="ko-KR"/>
              </w:rPr>
              <w:t xml:space="preserve"> (</w:t>
            </w:r>
            <w:r w:rsidR="00763418">
              <w:rPr>
                <w:rFonts w:eastAsia="Malgun Gothic"/>
                <w:lang w:eastAsia="ko-KR"/>
              </w:rPr>
              <w:t>see n</w:t>
            </w:r>
            <w:r w:rsidRPr="0096626F">
              <w:rPr>
                <w:rFonts w:eastAsia="Malgun Gothic"/>
                <w:lang w:eastAsia="ko-KR"/>
              </w:rPr>
              <w:t xml:space="preserve">ote </w:t>
            </w:r>
            <w:r w:rsidRPr="0096626F">
              <w:rPr>
                <w:rFonts w:eastAsia="SimSun"/>
                <w:lang w:eastAsia="zh-CN"/>
              </w:rPr>
              <w:t>1</w:t>
            </w:r>
            <w:r w:rsidRPr="0096626F">
              <w:rPr>
                <w:rFonts w:eastAsia="Malgun Gothic"/>
                <w:lang w:eastAsia="ko-KR"/>
              </w:rPr>
              <w:t>)</w:t>
            </w:r>
          </w:p>
        </w:tc>
        <w:tc>
          <w:tcPr>
            <w:tcW w:w="1558" w:type="dxa"/>
            <w:shd w:val="clear" w:color="auto" w:fill="auto"/>
            <w:vAlign w:val="center"/>
          </w:tcPr>
          <w:p w14:paraId="1B2FCE93" w14:textId="77777777" w:rsidR="003F38AF" w:rsidRPr="0096626F" w:rsidRDefault="003F38AF">
            <w:pPr>
              <w:pStyle w:val="TAC"/>
              <w:rPr>
                <w:rFonts w:eastAsia="SimSun"/>
                <w:lang w:eastAsia="zh-CN"/>
              </w:rPr>
              <w:pPrChange w:id="132" w:author="Nokia" w:date="2021-01-24T21:57:00Z">
                <w:pPr>
                  <w:pStyle w:val="B1"/>
                  <w:spacing w:afterLines="50" w:after="120"/>
                  <w:ind w:left="0" w:firstLine="0"/>
                  <w:jc w:val="center"/>
                </w:pPr>
              </w:pPrChange>
            </w:pPr>
            <w:r w:rsidRPr="0096626F">
              <w:rPr>
                <w:rFonts w:eastAsia="SimSun"/>
                <w:lang w:eastAsia="zh-CN"/>
              </w:rPr>
              <w:t>&lt;5ms</w:t>
            </w:r>
          </w:p>
        </w:tc>
        <w:tc>
          <w:tcPr>
            <w:tcW w:w="1416" w:type="dxa"/>
            <w:shd w:val="clear" w:color="auto" w:fill="auto"/>
            <w:vAlign w:val="center"/>
          </w:tcPr>
          <w:p w14:paraId="14149D78" w14:textId="77777777" w:rsidR="003F38AF" w:rsidRPr="0096626F" w:rsidRDefault="003F38AF">
            <w:pPr>
              <w:pStyle w:val="TAC"/>
              <w:rPr>
                <w:rFonts w:eastAsia="SimSun"/>
                <w:lang w:eastAsia="zh-CN"/>
              </w:rPr>
              <w:pPrChange w:id="133" w:author="Nokia" w:date="2021-01-24T21:57:00Z">
                <w:pPr>
                  <w:pStyle w:val="B1"/>
                  <w:spacing w:afterLines="50" w:after="120"/>
                  <w:ind w:left="0" w:firstLine="0"/>
                  <w:jc w:val="center"/>
                </w:pPr>
              </w:pPrChange>
            </w:pPr>
            <w:r w:rsidRPr="00DE56B2">
              <w:rPr>
                <w:rFonts w:eastAsia="SimSun"/>
                <w:lang w:eastAsia="zh-CN"/>
              </w:rPr>
              <w:t>2ms</w:t>
            </w:r>
          </w:p>
        </w:tc>
        <w:tc>
          <w:tcPr>
            <w:tcW w:w="1712" w:type="dxa"/>
            <w:shd w:val="clear" w:color="auto" w:fill="auto"/>
            <w:vAlign w:val="center"/>
          </w:tcPr>
          <w:p w14:paraId="75E9C3AE" w14:textId="77777777" w:rsidR="003F38AF" w:rsidRPr="0096626F" w:rsidRDefault="003F38AF">
            <w:pPr>
              <w:pStyle w:val="TAC"/>
              <w:rPr>
                <w:rFonts w:eastAsia="SimSun"/>
                <w:lang w:eastAsia="zh-CN"/>
              </w:rPr>
              <w:pPrChange w:id="134" w:author="Nokia" w:date="2021-01-24T21:57:00Z">
                <w:pPr>
                  <w:pStyle w:val="B1"/>
                  <w:spacing w:afterLines="50" w:after="120"/>
                  <w:ind w:left="0" w:firstLine="0"/>
                  <w:jc w:val="center"/>
                </w:pPr>
              </w:pPrChange>
            </w:pPr>
            <w:r w:rsidRPr="0096626F">
              <w:rPr>
                <w:rFonts w:eastAsia="SimSun"/>
                <w:lang w:eastAsia="zh-CN"/>
              </w:rPr>
              <w:t>80Mbps~1.08Gbps</w:t>
            </w:r>
          </w:p>
        </w:tc>
        <w:tc>
          <w:tcPr>
            <w:tcW w:w="1700" w:type="dxa"/>
            <w:shd w:val="clear" w:color="auto" w:fill="auto"/>
            <w:vAlign w:val="center"/>
          </w:tcPr>
          <w:p w14:paraId="2404E82B" w14:textId="387CA6A1" w:rsidR="003F38AF" w:rsidRPr="0096626F" w:rsidRDefault="003F38AF">
            <w:pPr>
              <w:pStyle w:val="TAC"/>
              <w:rPr>
                <w:rFonts w:eastAsia="SimSun"/>
                <w:lang w:eastAsia="zh-CN"/>
              </w:rPr>
              <w:pPrChange w:id="135" w:author="Nokia" w:date="2021-01-24T21:57:00Z">
                <w:pPr>
                  <w:pStyle w:val="B1"/>
                  <w:spacing w:afterLines="50" w:after="120"/>
                  <w:ind w:left="0" w:firstLine="0"/>
                  <w:jc w:val="center"/>
                </w:pPr>
              </w:pPrChange>
            </w:pPr>
            <w:r w:rsidRPr="0096626F">
              <w:rPr>
                <w:rFonts w:eastAsia="SimSun"/>
                <w:lang w:eastAsia="zh-CN"/>
              </w:rPr>
              <w:t>0.4~</w:t>
            </w:r>
            <w:r w:rsidRPr="00DE56B2">
              <w:rPr>
                <w:rFonts w:eastAsia="SimSun"/>
                <w:lang w:eastAsia="zh-CN"/>
              </w:rPr>
              <w:t>12Gbps</w:t>
            </w:r>
            <w:r w:rsidRPr="0096626F">
              <w:rPr>
                <w:rFonts w:eastAsia="SimSun"/>
                <w:lang w:eastAsia="zh-CN"/>
              </w:rPr>
              <w:t xml:space="preserve"> (</w:t>
            </w:r>
            <w:r w:rsidR="00DE56B2">
              <w:rPr>
                <w:rFonts w:eastAsia="SimSun"/>
                <w:lang w:eastAsia="zh-CN"/>
              </w:rPr>
              <w:t>see n</w:t>
            </w:r>
            <w:r w:rsidRPr="0096626F">
              <w:rPr>
                <w:rFonts w:eastAsia="SimSun"/>
                <w:lang w:eastAsia="zh-CN"/>
              </w:rPr>
              <w:t>ote 5)</w:t>
            </w:r>
          </w:p>
        </w:tc>
      </w:tr>
      <w:tr w:rsidR="003F38AF" w:rsidRPr="0096626F" w14:paraId="7FF26013" w14:textId="77777777" w:rsidTr="003F38AF">
        <w:tc>
          <w:tcPr>
            <w:tcW w:w="2123" w:type="dxa"/>
            <w:shd w:val="clear" w:color="auto" w:fill="auto"/>
            <w:vAlign w:val="center"/>
          </w:tcPr>
          <w:p w14:paraId="49995340" w14:textId="77777777" w:rsidR="003F38AF" w:rsidRPr="0096626F" w:rsidRDefault="003F38AF">
            <w:pPr>
              <w:pStyle w:val="TAC"/>
              <w:rPr>
                <w:rFonts w:eastAsia="SimSun"/>
                <w:lang w:eastAsia="zh-CN"/>
              </w:rPr>
              <w:pPrChange w:id="136" w:author="Nokia" w:date="2021-01-24T21:57:00Z">
                <w:pPr>
                  <w:pStyle w:val="B1"/>
                  <w:spacing w:afterLines="50" w:after="120"/>
                  <w:ind w:left="0" w:firstLine="0"/>
                  <w:jc w:val="center"/>
                </w:pPr>
              </w:pPrChange>
            </w:pPr>
            <w:r w:rsidRPr="0096626F">
              <w:rPr>
                <w:rFonts w:eastAsia="SimSun"/>
                <w:lang w:eastAsia="zh-CN"/>
              </w:rPr>
              <w:t>Remote driving</w:t>
            </w:r>
          </w:p>
        </w:tc>
        <w:tc>
          <w:tcPr>
            <w:tcW w:w="1556" w:type="dxa"/>
            <w:shd w:val="clear" w:color="auto" w:fill="auto"/>
            <w:vAlign w:val="center"/>
          </w:tcPr>
          <w:p w14:paraId="1A1BA37B" w14:textId="21114209" w:rsidR="003F38AF" w:rsidRPr="0096626F" w:rsidRDefault="003F38AF">
            <w:pPr>
              <w:pStyle w:val="TAC"/>
              <w:rPr>
                <w:rFonts w:eastAsia="SimSun"/>
                <w:lang w:eastAsia="zh-CN"/>
              </w:rPr>
              <w:pPrChange w:id="137" w:author="Nokia" w:date="2021-01-24T21:57:00Z">
                <w:pPr>
                  <w:pStyle w:val="B1"/>
                  <w:spacing w:afterLines="50" w:after="120"/>
                  <w:ind w:left="0" w:firstLine="0"/>
                  <w:jc w:val="center"/>
                </w:pPr>
              </w:pPrChange>
            </w:pPr>
            <w:r w:rsidRPr="0096626F">
              <w:rPr>
                <w:rFonts w:eastAsia="SimSun"/>
                <w:lang w:eastAsia="zh-CN"/>
              </w:rPr>
              <w:t>10ms</w:t>
            </w:r>
            <w:r w:rsidRPr="0096626F">
              <w:rPr>
                <w:rFonts w:eastAsia="Malgun Gothic"/>
                <w:lang w:eastAsia="ko-KR"/>
              </w:rPr>
              <w:t xml:space="preserve"> (</w:t>
            </w:r>
            <w:r w:rsidR="00763418">
              <w:rPr>
                <w:rFonts w:eastAsia="Malgun Gothic"/>
                <w:lang w:eastAsia="ko-KR"/>
              </w:rPr>
              <w:t>see n</w:t>
            </w:r>
            <w:r w:rsidRPr="0096626F">
              <w:rPr>
                <w:rFonts w:eastAsia="Malgun Gothic"/>
                <w:lang w:eastAsia="ko-KR"/>
              </w:rPr>
              <w:t xml:space="preserve">ote </w:t>
            </w:r>
            <w:r w:rsidRPr="0096626F">
              <w:rPr>
                <w:rFonts w:eastAsia="SimSun"/>
                <w:lang w:eastAsia="zh-CN"/>
              </w:rPr>
              <w:t>2</w:t>
            </w:r>
            <w:r w:rsidRPr="0096626F">
              <w:rPr>
                <w:rFonts w:eastAsia="Malgun Gothic"/>
                <w:lang w:eastAsia="ko-KR"/>
              </w:rPr>
              <w:t>)</w:t>
            </w:r>
          </w:p>
        </w:tc>
        <w:tc>
          <w:tcPr>
            <w:tcW w:w="1558" w:type="dxa"/>
            <w:shd w:val="clear" w:color="auto" w:fill="auto"/>
            <w:vAlign w:val="center"/>
          </w:tcPr>
          <w:p w14:paraId="315B685F" w14:textId="77777777" w:rsidR="003F38AF" w:rsidRPr="0096626F" w:rsidRDefault="003F38AF">
            <w:pPr>
              <w:pStyle w:val="TAC"/>
              <w:rPr>
                <w:rFonts w:eastAsia="SimSun"/>
                <w:lang w:eastAsia="zh-CN"/>
              </w:rPr>
              <w:pPrChange w:id="138" w:author="Nokia" w:date="2021-01-24T21:57:00Z">
                <w:pPr>
                  <w:pStyle w:val="B1"/>
                  <w:spacing w:afterLines="50" w:after="120"/>
                  <w:ind w:left="0" w:firstLine="0"/>
                  <w:jc w:val="center"/>
                </w:pPr>
              </w:pPrChange>
            </w:pPr>
            <w:r w:rsidRPr="0096626F">
              <w:rPr>
                <w:rFonts w:eastAsia="SimSun"/>
                <w:lang w:eastAsia="zh-CN"/>
              </w:rPr>
              <w:t>&lt;5ms</w:t>
            </w:r>
          </w:p>
        </w:tc>
        <w:tc>
          <w:tcPr>
            <w:tcW w:w="1416" w:type="dxa"/>
            <w:shd w:val="clear" w:color="auto" w:fill="auto"/>
            <w:vAlign w:val="center"/>
          </w:tcPr>
          <w:p w14:paraId="1ABFD151" w14:textId="77777777" w:rsidR="003F38AF" w:rsidRPr="0096626F" w:rsidRDefault="003F38AF">
            <w:pPr>
              <w:pStyle w:val="TAC"/>
              <w:rPr>
                <w:rFonts w:eastAsia="SimSun"/>
                <w:lang w:eastAsia="zh-CN"/>
              </w:rPr>
              <w:pPrChange w:id="139" w:author="Nokia" w:date="2021-01-24T21:57:00Z">
                <w:pPr>
                  <w:pStyle w:val="B1"/>
                  <w:spacing w:afterLines="50" w:after="120"/>
                  <w:ind w:left="0" w:firstLine="0"/>
                  <w:jc w:val="center"/>
                </w:pPr>
              </w:pPrChange>
            </w:pPr>
            <w:r w:rsidRPr="00DE56B2">
              <w:rPr>
                <w:rFonts w:eastAsia="SimSun"/>
                <w:lang w:eastAsia="zh-CN"/>
              </w:rPr>
              <w:t>2ms</w:t>
            </w:r>
          </w:p>
        </w:tc>
        <w:tc>
          <w:tcPr>
            <w:tcW w:w="1712" w:type="dxa"/>
            <w:shd w:val="clear" w:color="auto" w:fill="auto"/>
            <w:vAlign w:val="center"/>
          </w:tcPr>
          <w:p w14:paraId="4BCDCADF" w14:textId="77777777" w:rsidR="003F38AF" w:rsidRPr="0096626F" w:rsidRDefault="003F38AF">
            <w:pPr>
              <w:pStyle w:val="TAC"/>
              <w:rPr>
                <w:rFonts w:eastAsia="SimSun"/>
                <w:lang w:eastAsia="zh-CN"/>
              </w:rPr>
              <w:pPrChange w:id="140" w:author="Nokia" w:date="2021-01-24T21:57:00Z">
                <w:pPr>
                  <w:pStyle w:val="B1"/>
                  <w:spacing w:afterLines="50" w:after="120"/>
                  <w:ind w:left="0" w:firstLine="0"/>
                  <w:jc w:val="center"/>
                </w:pPr>
              </w:pPrChange>
            </w:pPr>
            <w:r w:rsidRPr="0096626F">
              <w:rPr>
                <w:rFonts w:eastAsia="SimSun"/>
                <w:lang w:eastAsia="zh-CN"/>
              </w:rPr>
              <w:t>80Mbps~1.08Gbps</w:t>
            </w:r>
          </w:p>
        </w:tc>
        <w:tc>
          <w:tcPr>
            <w:tcW w:w="1700" w:type="dxa"/>
            <w:shd w:val="clear" w:color="auto" w:fill="auto"/>
            <w:vAlign w:val="center"/>
          </w:tcPr>
          <w:p w14:paraId="30EC9A90" w14:textId="2E1F1B0D" w:rsidR="003F38AF" w:rsidRPr="0096626F" w:rsidRDefault="003F38AF">
            <w:pPr>
              <w:pStyle w:val="TAC"/>
              <w:rPr>
                <w:rFonts w:eastAsia="SimSun"/>
                <w:lang w:eastAsia="zh-CN"/>
              </w:rPr>
              <w:pPrChange w:id="141" w:author="Nokia" w:date="2021-01-24T21:57:00Z">
                <w:pPr>
                  <w:pStyle w:val="B1"/>
                  <w:spacing w:afterLines="50" w:after="120"/>
                  <w:ind w:left="0" w:firstLine="0"/>
                  <w:jc w:val="center"/>
                </w:pPr>
              </w:pPrChange>
            </w:pPr>
            <w:r w:rsidRPr="0096626F">
              <w:rPr>
                <w:rFonts w:eastAsia="SimSun"/>
                <w:lang w:eastAsia="zh-CN"/>
              </w:rPr>
              <w:t>0.4~12Gbps (</w:t>
            </w:r>
            <w:r w:rsidR="00DE56B2">
              <w:rPr>
                <w:rFonts w:eastAsia="SimSun"/>
                <w:lang w:eastAsia="zh-CN"/>
              </w:rPr>
              <w:t>see n</w:t>
            </w:r>
            <w:r w:rsidRPr="0096626F">
              <w:rPr>
                <w:rFonts w:eastAsia="SimSun"/>
                <w:lang w:eastAsia="zh-CN"/>
              </w:rPr>
              <w:t>ote 5)</w:t>
            </w:r>
          </w:p>
        </w:tc>
      </w:tr>
      <w:tr w:rsidR="003F38AF" w:rsidRPr="0096626F" w14:paraId="7454AF96" w14:textId="77777777" w:rsidTr="003F38AF">
        <w:tc>
          <w:tcPr>
            <w:tcW w:w="2123" w:type="dxa"/>
            <w:shd w:val="clear" w:color="auto" w:fill="auto"/>
            <w:vAlign w:val="center"/>
          </w:tcPr>
          <w:p w14:paraId="105CA9F9" w14:textId="77777777" w:rsidR="003F38AF" w:rsidRPr="0096626F" w:rsidRDefault="003F38AF">
            <w:pPr>
              <w:pStyle w:val="TAC"/>
              <w:rPr>
                <w:rFonts w:eastAsia="SimSun"/>
                <w:lang w:eastAsia="zh-CN"/>
              </w:rPr>
              <w:pPrChange w:id="142" w:author="Nokia" w:date="2021-01-24T21:57:00Z">
                <w:pPr>
                  <w:pStyle w:val="B1"/>
                  <w:spacing w:afterLines="50" w:after="120"/>
                  <w:ind w:left="0" w:firstLine="0"/>
                  <w:jc w:val="center"/>
                </w:pPr>
              </w:pPrChange>
            </w:pPr>
            <w:r w:rsidRPr="0096626F">
              <w:rPr>
                <w:rFonts w:eastAsia="SimSun"/>
                <w:lang w:eastAsia="zh-CN"/>
              </w:rPr>
              <w:t>Remote-controlled robotics</w:t>
            </w:r>
          </w:p>
        </w:tc>
        <w:tc>
          <w:tcPr>
            <w:tcW w:w="1556" w:type="dxa"/>
            <w:shd w:val="clear" w:color="auto" w:fill="auto"/>
            <w:vAlign w:val="center"/>
          </w:tcPr>
          <w:p w14:paraId="4DF16CAE" w14:textId="7A5D9C02" w:rsidR="003F38AF" w:rsidRPr="0096626F" w:rsidRDefault="003F38AF">
            <w:pPr>
              <w:pStyle w:val="TAC"/>
              <w:rPr>
                <w:rFonts w:eastAsia="SimSun"/>
                <w:lang w:eastAsia="zh-CN"/>
              </w:rPr>
              <w:pPrChange w:id="143" w:author="Nokia" w:date="2021-01-24T21:57:00Z">
                <w:pPr>
                  <w:pStyle w:val="B1"/>
                  <w:spacing w:afterLines="50" w:after="120"/>
                  <w:ind w:left="0" w:firstLine="0"/>
                  <w:jc w:val="center"/>
                </w:pPr>
              </w:pPrChange>
            </w:pPr>
            <w:r w:rsidRPr="0096626F">
              <w:rPr>
                <w:rFonts w:eastAsia="SimSun"/>
                <w:lang w:eastAsia="zh-CN"/>
              </w:rPr>
              <w:t>10~100ms</w:t>
            </w:r>
            <w:r w:rsidRPr="0096626F">
              <w:rPr>
                <w:rFonts w:eastAsia="Malgun Gothic"/>
                <w:lang w:eastAsia="ko-KR"/>
              </w:rPr>
              <w:t xml:space="preserve"> (</w:t>
            </w:r>
            <w:r w:rsidR="00763418">
              <w:rPr>
                <w:rFonts w:eastAsia="Malgun Gothic"/>
                <w:lang w:eastAsia="ko-KR"/>
              </w:rPr>
              <w:t>see n</w:t>
            </w:r>
            <w:r w:rsidRPr="0096626F">
              <w:rPr>
                <w:rFonts w:eastAsia="Malgun Gothic"/>
                <w:lang w:eastAsia="ko-KR"/>
              </w:rPr>
              <w:t xml:space="preserve">ote </w:t>
            </w:r>
            <w:r w:rsidRPr="0096626F">
              <w:rPr>
                <w:rFonts w:eastAsia="SimSun"/>
                <w:lang w:eastAsia="zh-CN"/>
              </w:rPr>
              <w:t>3</w:t>
            </w:r>
            <w:r w:rsidRPr="0096626F">
              <w:rPr>
                <w:rFonts w:eastAsia="Malgun Gothic"/>
                <w:lang w:eastAsia="ko-KR"/>
              </w:rPr>
              <w:t>)</w:t>
            </w:r>
          </w:p>
        </w:tc>
        <w:tc>
          <w:tcPr>
            <w:tcW w:w="1558" w:type="dxa"/>
            <w:shd w:val="clear" w:color="auto" w:fill="auto"/>
            <w:vAlign w:val="center"/>
          </w:tcPr>
          <w:p w14:paraId="41E32408" w14:textId="77777777" w:rsidR="003F38AF" w:rsidRPr="0096626F" w:rsidRDefault="003F38AF">
            <w:pPr>
              <w:pStyle w:val="TAC"/>
              <w:rPr>
                <w:rFonts w:eastAsia="SimSun"/>
                <w:lang w:eastAsia="zh-CN"/>
              </w:rPr>
              <w:pPrChange w:id="144" w:author="Nokia" w:date="2021-01-24T21:57:00Z">
                <w:pPr>
                  <w:pStyle w:val="B1"/>
                  <w:spacing w:afterLines="50" w:after="120"/>
                  <w:ind w:left="0" w:firstLine="0"/>
                  <w:jc w:val="center"/>
                </w:pPr>
              </w:pPrChange>
            </w:pPr>
            <w:r w:rsidRPr="0096626F">
              <w:rPr>
                <w:rFonts w:eastAsia="SimSun"/>
                <w:lang w:eastAsia="zh-CN"/>
              </w:rPr>
              <w:t>&lt;5ms</w:t>
            </w:r>
          </w:p>
        </w:tc>
        <w:tc>
          <w:tcPr>
            <w:tcW w:w="1416" w:type="dxa"/>
            <w:shd w:val="clear" w:color="auto" w:fill="auto"/>
            <w:vAlign w:val="center"/>
          </w:tcPr>
          <w:p w14:paraId="41EA120F" w14:textId="77777777" w:rsidR="003F38AF" w:rsidRPr="0096626F" w:rsidRDefault="003F38AF">
            <w:pPr>
              <w:pStyle w:val="TAC"/>
              <w:rPr>
                <w:rFonts w:eastAsia="SimSun"/>
                <w:lang w:eastAsia="zh-CN"/>
              </w:rPr>
              <w:pPrChange w:id="145" w:author="Nokia" w:date="2021-01-24T21:57:00Z">
                <w:pPr>
                  <w:pStyle w:val="B1"/>
                  <w:spacing w:afterLines="50" w:after="120"/>
                  <w:ind w:left="0" w:firstLine="0"/>
                  <w:jc w:val="center"/>
                </w:pPr>
              </w:pPrChange>
            </w:pPr>
            <w:r w:rsidRPr="00DE56B2">
              <w:rPr>
                <w:rFonts w:eastAsia="SimSun"/>
                <w:lang w:eastAsia="zh-CN"/>
              </w:rPr>
              <w:t>2ms</w:t>
            </w:r>
          </w:p>
        </w:tc>
        <w:tc>
          <w:tcPr>
            <w:tcW w:w="1712" w:type="dxa"/>
            <w:shd w:val="clear" w:color="auto" w:fill="auto"/>
            <w:vAlign w:val="center"/>
          </w:tcPr>
          <w:p w14:paraId="4BC3AA68" w14:textId="77777777" w:rsidR="003F38AF" w:rsidRPr="0096626F" w:rsidRDefault="003F38AF">
            <w:pPr>
              <w:pStyle w:val="TAC"/>
              <w:rPr>
                <w:rFonts w:eastAsia="SimSun"/>
                <w:lang w:eastAsia="zh-CN"/>
              </w:rPr>
              <w:pPrChange w:id="146" w:author="Nokia" w:date="2021-01-24T21:57:00Z">
                <w:pPr>
                  <w:pStyle w:val="B1"/>
                  <w:spacing w:afterLines="50" w:after="120"/>
                  <w:ind w:left="0" w:firstLine="0"/>
                  <w:jc w:val="center"/>
                </w:pPr>
              </w:pPrChange>
            </w:pPr>
            <w:r w:rsidRPr="0096626F">
              <w:rPr>
                <w:rFonts w:eastAsia="SimSun"/>
                <w:lang w:eastAsia="zh-CN"/>
              </w:rPr>
              <w:t>80Mbps~1.08Gbps</w:t>
            </w:r>
          </w:p>
        </w:tc>
        <w:tc>
          <w:tcPr>
            <w:tcW w:w="1700" w:type="dxa"/>
            <w:shd w:val="clear" w:color="auto" w:fill="auto"/>
            <w:vAlign w:val="center"/>
          </w:tcPr>
          <w:p w14:paraId="2C6D3345" w14:textId="7436F435" w:rsidR="003F38AF" w:rsidRPr="0096626F" w:rsidRDefault="003F38AF">
            <w:pPr>
              <w:pStyle w:val="TAC"/>
              <w:rPr>
                <w:rFonts w:eastAsia="SimSun"/>
                <w:lang w:eastAsia="zh-CN"/>
              </w:rPr>
              <w:pPrChange w:id="147" w:author="Nokia" w:date="2021-01-24T21:57:00Z">
                <w:pPr>
                  <w:pStyle w:val="B1"/>
                  <w:spacing w:afterLines="50" w:after="120"/>
                  <w:ind w:left="0" w:firstLine="0"/>
                  <w:jc w:val="center"/>
                </w:pPr>
              </w:pPrChange>
            </w:pPr>
            <w:r w:rsidRPr="0096626F">
              <w:rPr>
                <w:rFonts w:eastAsia="SimSun"/>
                <w:lang w:eastAsia="zh-CN"/>
              </w:rPr>
              <w:t>0.4~12Gbps (</w:t>
            </w:r>
            <w:r w:rsidR="00DE56B2">
              <w:rPr>
                <w:rFonts w:eastAsia="SimSun"/>
                <w:lang w:eastAsia="zh-CN"/>
              </w:rPr>
              <w:t>see n</w:t>
            </w:r>
            <w:r w:rsidRPr="0096626F">
              <w:rPr>
                <w:rFonts w:eastAsia="SimSun"/>
                <w:lang w:eastAsia="zh-CN"/>
              </w:rPr>
              <w:t>ote 5)</w:t>
            </w:r>
          </w:p>
        </w:tc>
      </w:tr>
      <w:tr w:rsidR="00DE56B2" w:rsidRPr="0096626F" w14:paraId="74FB5467" w14:textId="77777777" w:rsidTr="00DE56B2">
        <w:tc>
          <w:tcPr>
            <w:tcW w:w="10065" w:type="dxa"/>
            <w:gridSpan w:val="6"/>
            <w:shd w:val="clear" w:color="auto" w:fill="auto"/>
            <w:vAlign w:val="center"/>
          </w:tcPr>
          <w:p w14:paraId="6FE0FF4E" w14:textId="77777777" w:rsidR="00DE56B2" w:rsidRPr="0096626F" w:rsidRDefault="00DE56B2">
            <w:pPr>
              <w:pStyle w:val="TAN"/>
              <w:rPr>
                <w:rFonts w:eastAsia="SimSun"/>
                <w:lang w:eastAsia="zh-CN"/>
              </w:rPr>
              <w:pPrChange w:id="148" w:author="Nokia" w:date="2021-01-24T21:57:00Z">
                <w:pPr>
                  <w:pStyle w:val="NF"/>
                  <w:ind w:left="881"/>
                </w:pPr>
              </w:pPrChange>
            </w:pPr>
            <w:r w:rsidRPr="0096626F">
              <w:rPr>
                <w:rFonts w:eastAsia="SimSun"/>
                <w:lang w:eastAsia="zh-CN"/>
              </w:rPr>
              <w:t>NOTE 1:</w:t>
            </w:r>
            <w:r>
              <w:rPr>
                <w:rFonts w:eastAsia="SimSun"/>
                <w:lang w:eastAsia="zh-CN"/>
              </w:rPr>
              <w:tab/>
            </w:r>
            <w:r w:rsidRPr="0096626F">
              <w:rPr>
                <w:rFonts w:eastAsia="SimSun"/>
                <w:lang w:eastAsia="zh-CN"/>
              </w:rPr>
              <w:t xml:space="preserve">According to [4][5], the VR </w:t>
            </w:r>
            <w:r w:rsidRPr="0096626F">
              <w:t xml:space="preserve">motion-to-photon latency </w:t>
            </w:r>
            <w:r w:rsidRPr="0096626F">
              <w:rPr>
                <w:lang w:eastAsia="zh-CN"/>
              </w:rPr>
              <w:t xml:space="preserve">is </w:t>
            </w:r>
            <w:r w:rsidRPr="0096626F">
              <w:t xml:space="preserve">in the range of </w:t>
            </w:r>
            <w:r w:rsidRPr="0096626F">
              <w:rPr>
                <w:rFonts w:eastAsia="SimSun"/>
                <w:lang w:eastAsia="zh-CN"/>
              </w:rPr>
              <w:t>5</w:t>
            </w:r>
            <w:r w:rsidRPr="0096626F">
              <w:t>-15ms</w:t>
            </w:r>
            <w:r w:rsidRPr="0096626F">
              <w:rPr>
                <w:lang w:eastAsia="zh-CN"/>
              </w:rPr>
              <w:t xml:space="preserve">. </w:t>
            </w:r>
          </w:p>
          <w:p w14:paraId="25AF503E" w14:textId="77777777" w:rsidR="00DE56B2" w:rsidRPr="0096626F" w:rsidRDefault="00DE56B2">
            <w:pPr>
              <w:pStyle w:val="TAN"/>
              <w:rPr>
                <w:rFonts w:eastAsia="SimSun"/>
                <w:lang w:eastAsia="zh-CN"/>
              </w:rPr>
              <w:pPrChange w:id="149" w:author="Nokia" w:date="2021-01-24T21:57:00Z">
                <w:pPr>
                  <w:pStyle w:val="NF"/>
                  <w:ind w:left="881"/>
                </w:pPr>
              </w:pPrChange>
            </w:pPr>
            <w:r w:rsidRPr="0096626F">
              <w:rPr>
                <w:rFonts w:eastAsia="SimSun"/>
                <w:lang w:eastAsia="zh-CN"/>
              </w:rPr>
              <w:t>NOTE 2:</w:t>
            </w:r>
            <w:r>
              <w:rPr>
                <w:rFonts w:eastAsia="SimSun"/>
                <w:lang w:eastAsia="zh-CN"/>
              </w:rPr>
              <w:tab/>
            </w:r>
            <w:r w:rsidRPr="0096626F">
              <w:rPr>
                <w:rFonts w:eastAsia="SimSun"/>
                <w:lang w:eastAsia="zh-CN"/>
              </w:rPr>
              <w:t xml:space="preserve">According to [46] the one-way latency required for remote driving is 5ms. The round-trip latency is assumed to be 10ms. </w:t>
            </w:r>
          </w:p>
          <w:p w14:paraId="51A62C92" w14:textId="77777777" w:rsidR="00DE56B2" w:rsidRPr="0096626F" w:rsidRDefault="00DE56B2">
            <w:pPr>
              <w:pStyle w:val="TAN"/>
              <w:rPr>
                <w:rFonts w:eastAsia="SimSun"/>
                <w:lang w:eastAsia="zh-CN"/>
              </w:rPr>
              <w:pPrChange w:id="150" w:author="Nokia" w:date="2021-01-24T21:57:00Z">
                <w:pPr>
                  <w:pStyle w:val="NF"/>
                  <w:ind w:left="881"/>
                </w:pPr>
              </w:pPrChange>
            </w:pPr>
            <w:r w:rsidRPr="0096626F">
              <w:rPr>
                <w:rFonts w:eastAsia="SimSun"/>
                <w:lang w:eastAsia="zh-CN"/>
              </w:rPr>
              <w:t>NOTE 3:</w:t>
            </w:r>
            <w:r>
              <w:rPr>
                <w:rFonts w:eastAsia="SimSun"/>
                <w:lang w:eastAsia="zh-CN"/>
              </w:rPr>
              <w:tab/>
            </w:r>
            <w:r w:rsidRPr="0096626F">
              <w:rPr>
                <w:rFonts w:eastAsia="SimSun"/>
                <w:lang w:eastAsia="zh-CN"/>
              </w:rPr>
              <w:t>According to [5] the end-to-end latency required for video-operated remote-controlled robotics is 10~100ms.</w:t>
            </w:r>
          </w:p>
          <w:p w14:paraId="6F08B2E8" w14:textId="77777777" w:rsidR="00DE56B2" w:rsidRPr="0096626F" w:rsidRDefault="00DE56B2">
            <w:pPr>
              <w:pStyle w:val="TAN"/>
              <w:rPr>
                <w:rFonts w:eastAsia="SimSun"/>
                <w:lang w:eastAsia="zh-CN"/>
              </w:rPr>
              <w:pPrChange w:id="151" w:author="Nokia" w:date="2021-01-24T21:57:00Z">
                <w:pPr>
                  <w:pStyle w:val="NF"/>
                  <w:ind w:left="881"/>
                </w:pPr>
              </w:pPrChange>
            </w:pPr>
            <w:r w:rsidRPr="0096626F">
              <w:rPr>
                <w:rFonts w:eastAsia="SimSun"/>
                <w:lang w:eastAsia="zh-CN"/>
              </w:rPr>
              <w:t>NOTE 4:</w:t>
            </w:r>
            <w:r>
              <w:rPr>
                <w:rFonts w:eastAsia="SimSun"/>
                <w:lang w:eastAsia="zh-CN"/>
              </w:rPr>
              <w:tab/>
            </w:r>
            <w:r w:rsidRPr="0096626F">
              <w:rPr>
                <w:rFonts w:eastAsia="SimSun"/>
                <w:lang w:eastAsia="zh-CN"/>
              </w:rPr>
              <w:t>As listed in Table 5.1.1-1 and Table 5.1.1-2, the intermediate data size for the split points of AlexNet and VGG-16 is 0.02 ~ 0.27MByte and 0.1 ~ 3MByte respectively.</w:t>
            </w:r>
          </w:p>
          <w:p w14:paraId="3BC44E44" w14:textId="77777777" w:rsidR="00DE56B2" w:rsidRPr="0096626F" w:rsidRDefault="00DE56B2">
            <w:pPr>
              <w:pStyle w:val="TAN"/>
              <w:rPr>
                <w:rFonts w:eastAsia="SimSun"/>
                <w:sz w:val="16"/>
                <w:szCs w:val="16"/>
                <w:lang w:eastAsia="zh-CN"/>
              </w:rPr>
              <w:pPrChange w:id="152" w:author="Nokia" w:date="2021-01-24T21:57:00Z">
                <w:pPr>
                  <w:pStyle w:val="NF"/>
                  <w:ind w:left="881"/>
                </w:pPr>
              </w:pPrChange>
            </w:pPr>
            <w:r w:rsidRPr="0096626F">
              <w:rPr>
                <w:rFonts w:eastAsia="SimSun"/>
                <w:lang w:eastAsia="zh-CN"/>
              </w:rPr>
              <w:t>NOTE 5:</w:t>
            </w:r>
            <w:r>
              <w:rPr>
                <w:rFonts w:eastAsia="SimSun"/>
                <w:lang w:eastAsia="zh-CN"/>
              </w:rPr>
              <w:tab/>
            </w:r>
            <w:r w:rsidRPr="0096626F">
              <w:rPr>
                <w:rFonts w:eastAsia="SimSun"/>
                <w:lang w:eastAsia="zh-CN"/>
              </w:rPr>
              <w:t xml:space="preserve">Some required UL </w:t>
            </w:r>
            <w:r w:rsidRPr="00DE56B2">
              <w:rPr>
                <w:rFonts w:eastAsia="SimSun"/>
                <w:lang w:eastAsia="zh-CN"/>
              </w:rPr>
              <w:t xml:space="preserve">data rates for some split points of VGG-16 for some specific user applications may not be feasible for 5G network. The unfeasible values will be checked and removed in the </w:t>
            </w:r>
            <w:r w:rsidRPr="00B92883">
              <w:rPr>
                <w:rFonts w:eastAsia="SimSun"/>
                <w:lang w:eastAsia="zh-CN"/>
              </w:rPr>
              <w:t>c</w:t>
            </w:r>
            <w:r w:rsidRPr="00DE56B2">
              <w:t>onsolidated potential requirements</w:t>
            </w:r>
            <w:r w:rsidRPr="00DE56B2">
              <w:rPr>
                <w:rFonts w:eastAsia="SimSun"/>
                <w:lang w:eastAsia="zh-CN"/>
              </w:rPr>
              <w:t>.</w:t>
            </w:r>
          </w:p>
        </w:tc>
      </w:tr>
    </w:tbl>
    <w:p w14:paraId="5DBE12D8" w14:textId="4099BC36" w:rsidR="003F38AF" w:rsidRPr="0096626F" w:rsidRDefault="003F38AF" w:rsidP="00DE56B2">
      <w:pPr>
        <w:pStyle w:val="B1"/>
        <w:ind w:left="0" w:firstLine="0"/>
        <w:jc w:val="both"/>
        <w:rPr>
          <w:rFonts w:eastAsia="SimSun"/>
          <w:lang w:eastAsia="zh-CN"/>
        </w:rPr>
      </w:pPr>
    </w:p>
    <w:p w14:paraId="5FE5E3E0" w14:textId="7BC068CD" w:rsidR="007550DB" w:rsidRPr="0096626F" w:rsidDel="007A36E4" w:rsidRDefault="007550DB" w:rsidP="007550DB">
      <w:pPr>
        <w:rPr>
          <w:del w:id="153" w:author="Nokia" w:date="2021-01-24T21:40:00Z"/>
          <w:rFonts w:eastAsia="SimSun"/>
          <w:lang w:eastAsia="zh-CN"/>
        </w:rPr>
      </w:pPr>
    </w:p>
    <w:p w14:paraId="1163E870" w14:textId="77777777" w:rsidR="007550DB" w:rsidRPr="0096626F" w:rsidRDefault="007550DB" w:rsidP="007550DB">
      <w:pPr>
        <w:pStyle w:val="Heading2"/>
        <w:rPr>
          <w:rFonts w:eastAsia="SimSun"/>
          <w:lang w:val="en-US" w:eastAsia="zh-CN"/>
        </w:rPr>
      </w:pPr>
      <w:bookmarkStart w:id="154" w:name="_Toc57395387"/>
      <w:r w:rsidRPr="0096626F">
        <w:rPr>
          <w:rFonts w:eastAsia="SimSun"/>
          <w:lang w:val="en-US" w:eastAsia="zh-CN"/>
        </w:rPr>
        <w:t>5</w:t>
      </w:r>
      <w:r w:rsidRPr="0096626F">
        <w:rPr>
          <w:lang w:val="en-US"/>
        </w:rPr>
        <w:t>.</w:t>
      </w:r>
      <w:r w:rsidRPr="0096626F">
        <w:rPr>
          <w:rFonts w:eastAsia="SimSun"/>
          <w:lang w:val="en-US" w:eastAsia="zh-CN"/>
        </w:rPr>
        <w:t>2</w:t>
      </w:r>
      <w:r w:rsidRPr="0096626F">
        <w:rPr>
          <w:lang w:val="en-US"/>
        </w:rPr>
        <w:tab/>
        <w:t>Enhanced media recognition: Deep Learning Based Vision Applications</w:t>
      </w:r>
      <w:bookmarkEnd w:id="154"/>
    </w:p>
    <w:p w14:paraId="40D8BEEB" w14:textId="77777777" w:rsidR="007550DB" w:rsidRPr="0096626F" w:rsidRDefault="006275AC" w:rsidP="007550DB">
      <w:pPr>
        <w:pStyle w:val="Heading3"/>
        <w:tabs>
          <w:tab w:val="left" w:pos="1890"/>
        </w:tabs>
        <w:rPr>
          <w:lang w:val="en-US"/>
        </w:rPr>
      </w:pPr>
      <w:bookmarkStart w:id="155" w:name="_Toc355779204"/>
      <w:bookmarkStart w:id="156" w:name="_Toc354586742"/>
      <w:bookmarkStart w:id="157" w:name="_Toc354590101"/>
      <w:bookmarkStart w:id="158" w:name="_Toc57395388"/>
      <w:bookmarkEnd w:id="155"/>
      <w:bookmarkEnd w:id="156"/>
      <w:bookmarkEnd w:id="157"/>
      <w:r w:rsidRPr="0096626F">
        <w:rPr>
          <w:rFonts w:eastAsia="SimSun"/>
          <w:lang w:val="en-US" w:eastAsia="zh-CN"/>
        </w:rPr>
        <w:t>5</w:t>
      </w:r>
      <w:r w:rsidR="007550DB" w:rsidRPr="0096626F">
        <w:rPr>
          <w:lang w:val="en-US"/>
        </w:rPr>
        <w:t>.</w:t>
      </w:r>
      <w:r w:rsidRPr="0096626F">
        <w:rPr>
          <w:rFonts w:eastAsia="SimSun"/>
          <w:lang w:val="en-US" w:eastAsia="zh-CN"/>
        </w:rPr>
        <w:t>2</w:t>
      </w:r>
      <w:r w:rsidR="007550DB" w:rsidRPr="0096626F">
        <w:rPr>
          <w:lang w:val="en-US"/>
        </w:rPr>
        <w:t>.1</w:t>
      </w:r>
      <w:r w:rsidR="007550DB" w:rsidRPr="0096626F">
        <w:rPr>
          <w:lang w:val="en-US"/>
        </w:rPr>
        <w:tab/>
        <w:t>Description</w:t>
      </w:r>
      <w:bookmarkEnd w:id="158"/>
    </w:p>
    <w:p w14:paraId="562119FB" w14:textId="77777777" w:rsidR="007550DB" w:rsidRPr="0096626F" w:rsidRDefault="007550DB" w:rsidP="006275AC">
      <w:pPr>
        <w:jc w:val="both"/>
        <w:rPr>
          <w:rFonts w:eastAsia="SimSun"/>
          <w:lang w:eastAsia="zh-CN"/>
        </w:rPr>
      </w:pPr>
      <w:r w:rsidRPr="0096626F">
        <w:rPr>
          <w:rFonts w:eastAsia="SimSun"/>
          <w:lang w:eastAsia="zh-CN"/>
        </w:rPr>
        <w:t xml:space="preserve">A tourist is wandering around a city and discovering the attractions and sights of the city. The user sees a beautiful </w:t>
      </w:r>
      <w:r w:rsidR="00E65BA7" w:rsidRPr="0096626F">
        <w:rPr>
          <w:rFonts w:eastAsia="SimSun"/>
          <w:lang w:eastAsia="zh-CN"/>
        </w:rPr>
        <w:t>object</w:t>
      </w:r>
      <w:r w:rsidRPr="0096626F">
        <w:rPr>
          <w:rFonts w:eastAsia="SimSun"/>
          <w:lang w:eastAsia="zh-CN"/>
        </w:rPr>
        <w:t xml:space="preserve"> and she decides to shoot a video of the </w:t>
      </w:r>
      <w:r w:rsidR="00E65BA7" w:rsidRPr="0096626F">
        <w:rPr>
          <w:rFonts w:eastAsia="SimSun"/>
          <w:lang w:eastAsia="zh-CN"/>
        </w:rPr>
        <w:t>object</w:t>
      </w:r>
      <w:r w:rsidRPr="0096626F">
        <w:rPr>
          <w:rFonts w:eastAsia="SimSun"/>
          <w:lang w:eastAsia="zh-CN"/>
        </w:rPr>
        <w:t xml:space="preserve">. The application uses deep learning algorithms to process the video and identify </w:t>
      </w:r>
      <w:del w:id="159" w:author="Bega, Dario (Nokia - DE/Munich)" w:date="2020-12-09T17:03:00Z">
        <w:r w:rsidRPr="0096626F" w:rsidDel="002D7E32">
          <w:rPr>
            <w:rFonts w:eastAsia="SimSun"/>
            <w:lang w:eastAsia="zh-CN"/>
          </w:rPr>
          <w:delText>of</w:delText>
        </w:r>
      </w:del>
      <w:r w:rsidRPr="0096626F">
        <w:rPr>
          <w:rFonts w:eastAsia="SimSun"/>
          <w:lang w:eastAsia="zh-CN"/>
        </w:rPr>
        <w:t xml:space="preserve"> the </w:t>
      </w:r>
      <w:r w:rsidR="00E65BA7" w:rsidRPr="0096626F">
        <w:rPr>
          <w:rFonts w:eastAsia="SimSun"/>
          <w:lang w:eastAsia="zh-CN"/>
        </w:rPr>
        <w:t>object of interest</w:t>
      </w:r>
      <w:r w:rsidRPr="0096626F">
        <w:rPr>
          <w:rFonts w:eastAsia="SimSun"/>
          <w:lang w:eastAsia="zh-CN"/>
        </w:rPr>
        <w:t xml:space="preserve"> and provide historical information about </w:t>
      </w:r>
      <w:r w:rsidR="00E65BA7" w:rsidRPr="0096626F">
        <w:rPr>
          <w:rFonts w:eastAsia="SimSun"/>
          <w:lang w:eastAsia="zh-CN"/>
        </w:rPr>
        <w:t>it</w:t>
      </w:r>
      <w:r w:rsidRPr="0096626F">
        <w:rPr>
          <w:rFonts w:eastAsia="SimSun"/>
          <w:lang w:eastAsia="zh-CN"/>
        </w:rPr>
        <w:t xml:space="preserve"> to the user. Furthermore, the application uses deep learning to reconstruct a 3D model of the </w:t>
      </w:r>
      <w:r w:rsidR="00E65BA7" w:rsidRPr="0096626F">
        <w:rPr>
          <w:rFonts w:eastAsia="SimSun"/>
          <w:lang w:eastAsia="zh-CN"/>
        </w:rPr>
        <w:t>object of interest</w:t>
      </w:r>
      <w:r w:rsidRPr="0096626F">
        <w:rPr>
          <w:rFonts w:eastAsia="SimSun"/>
          <w:lang w:eastAsia="zh-CN"/>
        </w:rPr>
        <w:t xml:space="preserve"> by using the captured 2D video. </w:t>
      </w:r>
    </w:p>
    <w:p w14:paraId="4EEE9F81" w14:textId="77777777" w:rsidR="007550DB" w:rsidRPr="0096626F" w:rsidRDefault="007550DB" w:rsidP="006275AC">
      <w:pPr>
        <w:jc w:val="both"/>
        <w:rPr>
          <w:rFonts w:eastAsia="SimSun"/>
          <w:lang w:eastAsia="zh-CN"/>
        </w:rPr>
      </w:pPr>
      <w:r w:rsidRPr="0096626F">
        <w:rPr>
          <w:rFonts w:eastAsia="SimSun"/>
          <w:lang w:eastAsia="zh-CN"/>
        </w:rPr>
        <w:t>As an example, we investigate Feature Pyramid Network (FPN)-based object detection approaches. These networks are usually composed of a backbone FPN and a head that performs task-specific inference. The FPN processes the input images at different scales to allow for the detection of small-scale and large-scale features. The head may for instance segment the objects, infer a bounding box for the objects, or classify the objects.</w:t>
      </w:r>
    </w:p>
    <w:p w14:paraId="3369F23A" w14:textId="77777777" w:rsidR="007550DB" w:rsidRPr="0096626F" w:rsidRDefault="007550DB" w:rsidP="006275AC">
      <w:pPr>
        <w:jc w:val="both"/>
        <w:rPr>
          <w:rFonts w:eastAsia="SimSun"/>
          <w:lang w:eastAsia="zh-CN"/>
        </w:rPr>
      </w:pPr>
      <w:r w:rsidRPr="0096626F">
        <w:rPr>
          <w:rFonts w:eastAsia="SimSun"/>
          <w:lang w:eastAsia="zh-CN"/>
        </w:rPr>
        <w:t xml:space="preserve">The FPN backbone constitutes the most complex portion of the network and lends itself to be offloaded to the edge/cloud. The backbone is a common part to a wide range of networks that can perform different tasks. The produced feature maps can then be sent back to the UE for task-specific inference. </w:t>
      </w:r>
    </w:p>
    <w:p w14:paraId="027E7729" w14:textId="77777777" w:rsidR="006275AC" w:rsidRPr="0096626F" w:rsidRDefault="007550DB" w:rsidP="006275AC">
      <w:pPr>
        <w:jc w:val="both"/>
        <w:rPr>
          <w:rFonts w:eastAsia="SimSun"/>
          <w:lang w:eastAsia="zh-CN"/>
        </w:rPr>
      </w:pPr>
      <w:r w:rsidRPr="0096626F">
        <w:rPr>
          <w:rFonts w:eastAsia="SimSun"/>
          <w:lang w:eastAsia="zh-CN"/>
        </w:rPr>
        <w:t>A breakdown of the network architecture is shown in the following figure:</w:t>
      </w:r>
    </w:p>
    <w:p w14:paraId="48AE1C70" w14:textId="77777777" w:rsidR="007550DB" w:rsidRPr="0096626F" w:rsidRDefault="00E77B0F" w:rsidP="007550DB">
      <w:pPr>
        <w:jc w:val="center"/>
        <w:rPr>
          <w:rFonts w:eastAsia="SimSun"/>
          <w:lang w:eastAsia="zh-CN"/>
        </w:rPr>
      </w:pPr>
      <w:r w:rsidRPr="0096626F">
        <w:rPr>
          <w:rFonts w:eastAsia="SimSun"/>
          <w:noProof/>
          <w:lang w:eastAsia="zh-CN"/>
        </w:rPr>
        <w:lastRenderedPageBreak/>
        <w:drawing>
          <wp:inline distT="0" distB="0" distL="0" distR="0" wp14:anchorId="6F3122BC" wp14:editId="4B0E7D6F">
            <wp:extent cx="3216275" cy="1955165"/>
            <wp:effectExtent l="12700" t="12700" r="0" b="635"/>
            <wp:docPr id="7" name="Picture 1" descr="说明: A close up of a map&#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说明: A close up of a map&#10;&#10;Description automatically generated"/>
                    <pic:cNvPicPr>
                      <a:picLocks/>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16275" cy="1955165"/>
                    </a:xfrm>
                    <a:prstGeom prst="rect">
                      <a:avLst/>
                    </a:prstGeom>
                    <a:noFill/>
                    <a:ln w="9525" cmpd="sng">
                      <a:solidFill>
                        <a:srgbClr val="BFBFBF"/>
                      </a:solidFill>
                      <a:miter lim="800000"/>
                      <a:headEnd/>
                      <a:tailEnd/>
                    </a:ln>
                    <a:effectLst/>
                  </pic:spPr>
                </pic:pic>
              </a:graphicData>
            </a:graphic>
          </wp:inline>
        </w:drawing>
      </w:r>
    </w:p>
    <w:p w14:paraId="5A85C589" w14:textId="77777777" w:rsidR="007550DB" w:rsidRPr="0096626F" w:rsidRDefault="007550DB" w:rsidP="00943C1E">
      <w:pPr>
        <w:pStyle w:val="TF"/>
        <w:rPr>
          <w:rFonts w:eastAsia="SimSun"/>
          <w:lang w:val="en-US"/>
        </w:rPr>
      </w:pPr>
      <w:r w:rsidRPr="0096626F">
        <w:rPr>
          <w:rFonts w:eastAsia="SimSun"/>
          <w:lang w:val="en-US"/>
        </w:rPr>
        <w:t xml:space="preserve">Figure </w:t>
      </w:r>
      <w:r w:rsidR="00943C1E" w:rsidRPr="0096626F">
        <w:rPr>
          <w:rFonts w:eastAsia="SimSun"/>
          <w:lang w:val="en-US" w:eastAsia="zh-CN"/>
        </w:rPr>
        <w:t>5.2.1-1.</w:t>
      </w:r>
      <w:r w:rsidRPr="0096626F">
        <w:rPr>
          <w:rFonts w:eastAsia="SimSun"/>
          <w:lang w:val="en-US"/>
        </w:rPr>
        <w:t xml:space="preserve"> Example Multi-Task Network </w:t>
      </w:r>
    </w:p>
    <w:p w14:paraId="58F8093C" w14:textId="655470FE" w:rsidR="007550DB" w:rsidRPr="0096626F" w:rsidRDefault="007550DB" w:rsidP="00943C1E">
      <w:pPr>
        <w:jc w:val="both"/>
        <w:rPr>
          <w:rFonts w:eastAsia="SimSun"/>
          <w:lang w:eastAsia="zh-CN"/>
        </w:rPr>
      </w:pPr>
      <w:r w:rsidRPr="0096626F">
        <w:rPr>
          <w:rFonts w:eastAsia="SimSun"/>
          <w:lang w:eastAsia="zh-CN"/>
        </w:rPr>
        <w:t xml:space="preserve">As shown in </w:t>
      </w:r>
      <w:del w:id="160" w:author="Nokia" w:date="2021-01-24T21:40:00Z">
        <w:r w:rsidRPr="0096626F" w:rsidDel="007A36E4">
          <w:rPr>
            <w:rFonts w:eastAsia="SimSun"/>
            <w:lang w:eastAsia="zh-CN"/>
          </w:rPr>
          <w:delText xml:space="preserve">the </w:delText>
        </w:r>
      </w:del>
      <w:r w:rsidRPr="0096626F">
        <w:rPr>
          <w:rFonts w:eastAsia="SimSun"/>
          <w:lang w:eastAsia="zh-CN"/>
        </w:rPr>
        <w:t>figure</w:t>
      </w:r>
      <w:ins w:id="161" w:author="Nokia" w:date="2021-01-24T21:41:00Z">
        <w:r w:rsidR="007A36E4">
          <w:rPr>
            <w:rFonts w:eastAsia="SimSun"/>
            <w:lang w:eastAsia="zh-CN"/>
          </w:rPr>
          <w:t xml:space="preserve"> 5.2.1-1</w:t>
        </w:r>
      </w:ins>
      <w:r w:rsidRPr="0096626F">
        <w:rPr>
          <w:rFonts w:eastAsia="SimSun"/>
          <w:lang w:eastAsia="zh-CN"/>
        </w:rPr>
        <w:t>, a classical CNN architecture is used as the core. The FPN is used to extract features at different scales of the image, making it scale-invariant. The prediction tasks constitute the head of the network. By plugging in different network heads, different AI tasks can be performed.  This makes the network a Multi-Task Network (MTN). For example, a Region Proposal Network can be appended to detect and frame objects in the input sequence by outputting bounding boxes. Other Task-specific Heads can be appended to detect humans and poses, classify objects, track objects, etc.</w:t>
      </w:r>
    </w:p>
    <w:p w14:paraId="3E87354A" w14:textId="77777777" w:rsidR="007550DB" w:rsidRPr="0096626F" w:rsidRDefault="009F1E1F" w:rsidP="007550DB">
      <w:pPr>
        <w:pStyle w:val="Heading3"/>
        <w:rPr>
          <w:lang w:val="en-US"/>
        </w:rPr>
      </w:pPr>
      <w:bookmarkStart w:id="162" w:name="_Toc57395389"/>
      <w:r w:rsidRPr="0096626F">
        <w:rPr>
          <w:lang w:val="en-US"/>
        </w:rPr>
        <w:t>5.2</w:t>
      </w:r>
      <w:r w:rsidR="007550DB" w:rsidRPr="0096626F">
        <w:rPr>
          <w:lang w:val="en-US"/>
        </w:rPr>
        <w:t>.2</w:t>
      </w:r>
      <w:r w:rsidR="007550DB" w:rsidRPr="0096626F">
        <w:rPr>
          <w:lang w:val="en-US"/>
        </w:rPr>
        <w:tab/>
        <w:t>Pre-conditions</w:t>
      </w:r>
      <w:bookmarkEnd w:id="162"/>
    </w:p>
    <w:p w14:paraId="64142056" w14:textId="77777777" w:rsidR="007550DB" w:rsidRPr="0096626F" w:rsidRDefault="007550DB" w:rsidP="007550DB">
      <w:pPr>
        <w:rPr>
          <w:rFonts w:eastAsia="SimSun"/>
          <w:lang w:eastAsia="zh-CN"/>
        </w:rPr>
      </w:pPr>
      <w:r w:rsidRPr="0096626F">
        <w:rPr>
          <w:rFonts w:eastAsia="SimSun"/>
          <w:lang w:eastAsia="zh-CN"/>
        </w:rPr>
        <w:t>The user wants to receive instantaneous information and reconstruction to enhance their experience. The user’s device is battery operated.</w:t>
      </w:r>
    </w:p>
    <w:p w14:paraId="732975E1" w14:textId="77777777" w:rsidR="007550DB" w:rsidRPr="0096626F" w:rsidRDefault="009F1E1F" w:rsidP="007550DB">
      <w:pPr>
        <w:pStyle w:val="Heading3"/>
        <w:rPr>
          <w:lang w:val="en-US"/>
        </w:rPr>
      </w:pPr>
      <w:bookmarkStart w:id="163" w:name="_Toc57395390"/>
      <w:r w:rsidRPr="0096626F">
        <w:rPr>
          <w:lang w:val="en-US"/>
        </w:rPr>
        <w:t>5</w:t>
      </w:r>
      <w:r w:rsidR="007550DB" w:rsidRPr="0096626F">
        <w:rPr>
          <w:lang w:val="en-US"/>
        </w:rPr>
        <w:t>.</w:t>
      </w:r>
      <w:r w:rsidRPr="0096626F">
        <w:rPr>
          <w:lang w:val="en-US"/>
        </w:rPr>
        <w:t>2</w:t>
      </w:r>
      <w:r w:rsidR="007550DB" w:rsidRPr="0096626F">
        <w:rPr>
          <w:lang w:val="en-US"/>
        </w:rPr>
        <w:t>.3</w:t>
      </w:r>
      <w:r w:rsidR="007550DB" w:rsidRPr="0096626F">
        <w:rPr>
          <w:lang w:val="en-US"/>
        </w:rPr>
        <w:tab/>
        <w:t>Service Flows</w:t>
      </w:r>
      <w:bookmarkEnd w:id="163"/>
    </w:p>
    <w:p w14:paraId="189C357F" w14:textId="77777777" w:rsidR="007550DB" w:rsidRPr="0096626F" w:rsidRDefault="007550DB" w:rsidP="0087111E">
      <w:pPr>
        <w:numPr>
          <w:ilvl w:val="0"/>
          <w:numId w:val="3"/>
        </w:numPr>
        <w:rPr>
          <w:rFonts w:eastAsia="SimSun"/>
          <w:lang w:eastAsia="zh-CN"/>
        </w:rPr>
      </w:pPr>
      <w:r w:rsidRPr="0096626F">
        <w:rPr>
          <w:rFonts w:eastAsia="SimSun"/>
          <w:lang w:eastAsia="zh-CN"/>
        </w:rPr>
        <w:t>User opens their camera app and starts shooting a video</w:t>
      </w:r>
    </w:p>
    <w:p w14:paraId="3BBD0D3F" w14:textId="77777777" w:rsidR="007550DB" w:rsidRPr="0096626F" w:rsidRDefault="007550DB" w:rsidP="0087111E">
      <w:pPr>
        <w:numPr>
          <w:ilvl w:val="0"/>
          <w:numId w:val="3"/>
        </w:numPr>
        <w:rPr>
          <w:rFonts w:eastAsia="SimSun"/>
          <w:lang w:eastAsia="zh-CN"/>
        </w:rPr>
      </w:pPr>
      <w:r w:rsidRPr="0096626F">
        <w:rPr>
          <w:rFonts w:eastAsia="SimSun"/>
          <w:lang w:eastAsia="zh-CN"/>
        </w:rPr>
        <w:t>Application pre-processes the video to prepare it for inference</w:t>
      </w:r>
    </w:p>
    <w:p w14:paraId="5EB207FF" w14:textId="77777777" w:rsidR="007550DB" w:rsidRPr="0096626F" w:rsidRDefault="007550DB" w:rsidP="0087111E">
      <w:pPr>
        <w:numPr>
          <w:ilvl w:val="0"/>
          <w:numId w:val="3"/>
        </w:numPr>
        <w:rPr>
          <w:rFonts w:eastAsia="SimSun"/>
          <w:lang w:eastAsia="zh-CN"/>
        </w:rPr>
      </w:pPr>
      <w:r w:rsidRPr="0096626F">
        <w:rPr>
          <w:rFonts w:eastAsia="SimSun"/>
          <w:lang w:eastAsia="zh-CN"/>
        </w:rPr>
        <w:t>The application streams the extracted features and/or the video to the edge/cloud for processing.</w:t>
      </w:r>
    </w:p>
    <w:p w14:paraId="6EE9A0DE" w14:textId="77777777" w:rsidR="007550DB" w:rsidRPr="0096626F" w:rsidRDefault="007550DB" w:rsidP="0087111E">
      <w:pPr>
        <w:numPr>
          <w:ilvl w:val="0"/>
          <w:numId w:val="3"/>
        </w:numPr>
        <w:rPr>
          <w:rFonts w:eastAsia="SimSun"/>
          <w:lang w:eastAsia="zh-CN"/>
        </w:rPr>
      </w:pPr>
      <w:r w:rsidRPr="0096626F">
        <w:rPr>
          <w:rFonts w:eastAsia="SimSun"/>
          <w:lang w:eastAsia="zh-CN"/>
        </w:rPr>
        <w:t>The network performs the split-inference (e.g. only running the backbone) and streams the results back to the client</w:t>
      </w:r>
    </w:p>
    <w:p w14:paraId="13CD5FAF" w14:textId="77777777" w:rsidR="007550DB" w:rsidRPr="0096626F" w:rsidRDefault="007550DB" w:rsidP="0087111E">
      <w:pPr>
        <w:numPr>
          <w:ilvl w:val="0"/>
          <w:numId w:val="3"/>
        </w:numPr>
        <w:rPr>
          <w:rFonts w:eastAsia="SimSun"/>
          <w:lang w:eastAsia="zh-CN"/>
        </w:rPr>
      </w:pPr>
      <w:r w:rsidRPr="0096626F">
        <w:rPr>
          <w:rFonts w:eastAsia="SimSun"/>
          <w:lang w:eastAsia="zh-CN"/>
        </w:rPr>
        <w:t>The application runs task-specific inference to solve the specific task of interest (e.g. object detection, tracking, …)</w:t>
      </w:r>
    </w:p>
    <w:p w14:paraId="48DC79F1" w14:textId="77777777" w:rsidR="007550DB" w:rsidRPr="0096626F" w:rsidRDefault="007550DB" w:rsidP="0087111E">
      <w:pPr>
        <w:numPr>
          <w:ilvl w:val="0"/>
          <w:numId w:val="3"/>
        </w:numPr>
        <w:rPr>
          <w:rFonts w:eastAsia="SimSun"/>
          <w:lang w:eastAsia="zh-CN"/>
        </w:rPr>
      </w:pPr>
      <w:r w:rsidRPr="0096626F">
        <w:rPr>
          <w:rFonts w:eastAsia="SimSun"/>
          <w:lang w:eastAsia="zh-CN"/>
        </w:rPr>
        <w:t>The application uses the inferred labels and classes to enhance the user’s view</w:t>
      </w:r>
    </w:p>
    <w:p w14:paraId="4D3EE353" w14:textId="77777777" w:rsidR="007550DB" w:rsidRPr="0096626F" w:rsidRDefault="009F1E1F" w:rsidP="007550DB">
      <w:pPr>
        <w:pStyle w:val="Heading3"/>
        <w:rPr>
          <w:lang w:val="en-US"/>
        </w:rPr>
      </w:pPr>
      <w:bookmarkStart w:id="164" w:name="_Toc57395391"/>
      <w:r w:rsidRPr="0096626F">
        <w:rPr>
          <w:lang w:val="en-US"/>
        </w:rPr>
        <w:t>5</w:t>
      </w:r>
      <w:r w:rsidR="007550DB" w:rsidRPr="0096626F">
        <w:rPr>
          <w:lang w:val="en-US"/>
        </w:rPr>
        <w:t>.</w:t>
      </w:r>
      <w:r w:rsidRPr="0096626F">
        <w:rPr>
          <w:lang w:val="en-US"/>
        </w:rPr>
        <w:t>2</w:t>
      </w:r>
      <w:r w:rsidR="007550DB" w:rsidRPr="0096626F">
        <w:rPr>
          <w:lang w:val="en-US"/>
        </w:rPr>
        <w:t>.4</w:t>
      </w:r>
      <w:r w:rsidR="007550DB" w:rsidRPr="0096626F">
        <w:rPr>
          <w:lang w:val="en-US"/>
        </w:rPr>
        <w:tab/>
        <w:t>Post-conditions</w:t>
      </w:r>
      <w:bookmarkEnd w:id="164"/>
    </w:p>
    <w:p w14:paraId="00A3B9A7" w14:textId="77777777" w:rsidR="007550DB" w:rsidRPr="0096626F" w:rsidRDefault="007550DB" w:rsidP="007550DB">
      <w:pPr>
        <w:rPr>
          <w:rFonts w:eastAsia="SimSun"/>
          <w:lang w:eastAsia="zh-CN"/>
        </w:rPr>
      </w:pPr>
      <w:r w:rsidRPr="0096626F">
        <w:rPr>
          <w:rFonts w:eastAsia="SimSun"/>
          <w:lang w:eastAsia="zh-CN"/>
        </w:rPr>
        <w:t xml:space="preserve">The user gets enhanced information extracted from the video about the </w:t>
      </w:r>
      <w:r w:rsidR="00E65BA7" w:rsidRPr="0096626F">
        <w:rPr>
          <w:rFonts w:eastAsia="SimSun"/>
          <w:lang w:eastAsia="zh-CN"/>
        </w:rPr>
        <w:t>object of interest</w:t>
      </w:r>
      <w:del w:id="165" w:author="Nokia" w:date="2020-12-02T10:01:00Z">
        <w:r w:rsidRPr="0096626F" w:rsidDel="00763418">
          <w:rPr>
            <w:rFonts w:eastAsia="SimSun"/>
            <w:lang w:eastAsia="zh-CN"/>
          </w:rPr>
          <w:delText>t</w:delText>
        </w:r>
      </w:del>
      <w:r w:rsidRPr="0096626F">
        <w:rPr>
          <w:rFonts w:eastAsia="SimSun"/>
          <w:lang w:eastAsia="zh-CN"/>
        </w:rPr>
        <w:t xml:space="preserve"> that the user was shooting a video of. </w:t>
      </w:r>
    </w:p>
    <w:p w14:paraId="2415EE9F" w14:textId="77777777" w:rsidR="007550DB" w:rsidRPr="0096626F" w:rsidRDefault="009F1E1F" w:rsidP="007550DB">
      <w:pPr>
        <w:pStyle w:val="Heading3"/>
        <w:rPr>
          <w:lang w:val="en-US"/>
        </w:rPr>
      </w:pPr>
      <w:bookmarkStart w:id="166" w:name="_Toc57395392"/>
      <w:r w:rsidRPr="0096626F">
        <w:rPr>
          <w:lang w:val="en-US"/>
        </w:rPr>
        <w:t>5</w:t>
      </w:r>
      <w:r w:rsidR="007550DB" w:rsidRPr="0096626F">
        <w:rPr>
          <w:lang w:val="en-US"/>
        </w:rPr>
        <w:t>.</w:t>
      </w:r>
      <w:r w:rsidRPr="0096626F">
        <w:rPr>
          <w:lang w:val="en-US"/>
        </w:rPr>
        <w:t>2</w:t>
      </w:r>
      <w:r w:rsidR="007550DB" w:rsidRPr="0096626F">
        <w:rPr>
          <w:lang w:val="en-US"/>
        </w:rPr>
        <w:t>.5</w:t>
      </w:r>
      <w:r w:rsidR="007550DB" w:rsidRPr="0096626F">
        <w:rPr>
          <w:lang w:val="en-US"/>
        </w:rPr>
        <w:tab/>
        <w:t>Existing features partly or fully covering the use case functionality</w:t>
      </w:r>
      <w:bookmarkEnd w:id="166"/>
    </w:p>
    <w:p w14:paraId="78701104" w14:textId="77777777" w:rsidR="007550DB" w:rsidRPr="0096626F" w:rsidRDefault="007550DB" w:rsidP="007550DB">
      <w:pPr>
        <w:rPr>
          <w:rFonts w:eastAsia="SimSun"/>
          <w:lang w:eastAsia="zh-CN"/>
        </w:rPr>
      </w:pPr>
      <w:r w:rsidRPr="0096626F">
        <w:rPr>
          <w:rFonts w:eastAsia="SimSun"/>
          <w:lang w:eastAsia="zh-CN"/>
        </w:rPr>
        <w:t>[FFS]</w:t>
      </w:r>
    </w:p>
    <w:p w14:paraId="7E49C830" w14:textId="77777777" w:rsidR="007550DB" w:rsidRPr="0096626F" w:rsidRDefault="009F1E1F" w:rsidP="007550DB">
      <w:pPr>
        <w:pStyle w:val="Heading3"/>
        <w:rPr>
          <w:lang w:val="en-US"/>
        </w:rPr>
      </w:pPr>
      <w:bookmarkStart w:id="167" w:name="_Toc57395393"/>
      <w:r w:rsidRPr="0096626F">
        <w:rPr>
          <w:lang w:val="en-US"/>
        </w:rPr>
        <w:t>5</w:t>
      </w:r>
      <w:r w:rsidR="007550DB" w:rsidRPr="0096626F">
        <w:rPr>
          <w:lang w:val="en-US"/>
        </w:rPr>
        <w:t>.</w:t>
      </w:r>
      <w:r w:rsidRPr="0096626F">
        <w:rPr>
          <w:lang w:val="en-US"/>
        </w:rPr>
        <w:t>2</w:t>
      </w:r>
      <w:r w:rsidR="007550DB" w:rsidRPr="0096626F">
        <w:rPr>
          <w:lang w:val="en-US"/>
        </w:rPr>
        <w:t>.6</w:t>
      </w:r>
      <w:r w:rsidR="007550DB" w:rsidRPr="0096626F">
        <w:rPr>
          <w:lang w:val="en-US"/>
        </w:rPr>
        <w:tab/>
        <w:t>Potential New Requirements needed to support the use case</w:t>
      </w:r>
      <w:bookmarkEnd w:id="167"/>
    </w:p>
    <w:p w14:paraId="6F91DA16" w14:textId="77777777" w:rsidR="007550DB" w:rsidRPr="0096626F" w:rsidRDefault="007550DB" w:rsidP="007550DB">
      <w:pPr>
        <w:rPr>
          <w:rFonts w:eastAsia="SimSun"/>
          <w:lang w:eastAsia="zh-CN"/>
        </w:rPr>
      </w:pPr>
      <w:r w:rsidRPr="0096626F">
        <w:t>[FFS]</w:t>
      </w:r>
    </w:p>
    <w:p w14:paraId="4968798C" w14:textId="77777777" w:rsidR="00E65BA7" w:rsidRPr="0096626F" w:rsidRDefault="00E65BA7" w:rsidP="00E65BA7">
      <w:pPr>
        <w:pStyle w:val="Heading4"/>
        <w:rPr>
          <w:bCs/>
          <w:lang w:val="en-US" w:eastAsia="zh-CN"/>
        </w:rPr>
      </w:pPr>
      <w:bookmarkStart w:id="168" w:name="_Toc56982006"/>
      <w:bookmarkStart w:id="169" w:name="_Toc57395394"/>
      <w:r w:rsidRPr="0096626F">
        <w:rPr>
          <w:bCs/>
          <w:lang w:val="en-US" w:eastAsia="zh-CN"/>
        </w:rPr>
        <w:t>5.2.6.1</w:t>
      </w:r>
      <w:r w:rsidRPr="0096626F">
        <w:rPr>
          <w:bCs/>
          <w:lang w:val="en-US" w:eastAsia="zh-CN"/>
        </w:rPr>
        <w:tab/>
        <w:t>Potential KPI Requirements</w:t>
      </w:r>
      <w:bookmarkEnd w:id="168"/>
      <w:bookmarkEnd w:id="169"/>
      <w:r w:rsidRPr="0096626F">
        <w:rPr>
          <w:bCs/>
          <w:lang w:val="en-US" w:eastAsia="zh-CN"/>
        </w:rPr>
        <w:t xml:space="preserve"> </w:t>
      </w:r>
    </w:p>
    <w:p w14:paraId="480BDDEE" w14:textId="77777777" w:rsidR="00E65BA7" w:rsidRPr="0096626F" w:rsidRDefault="00E65BA7" w:rsidP="00E65BA7">
      <w:r w:rsidRPr="0096626F">
        <w:t>The potential KPI requirements to support the use case are:</w:t>
      </w:r>
    </w:p>
    <w:p w14:paraId="0A4DC6C9" w14:textId="1F5E36A9" w:rsidR="00E65BA7" w:rsidRPr="0096626F" w:rsidRDefault="00E65BA7" w:rsidP="004C1F52">
      <w:pPr>
        <w:jc w:val="both"/>
      </w:pPr>
      <w:r w:rsidRPr="0096626F">
        <w:lastRenderedPageBreak/>
        <w:t>[P.R.5.2-001] The 5G system shall support the uplink streaming of video for enhanced recognition at the network with total round-trip latency (i.e. including the uplink streaming delay, the inference and processing latency, and the downlink delay) not higher than [</w:t>
      </w:r>
      <w:r w:rsidRPr="00972968">
        <w:t>200ms-1s</w:t>
      </w:r>
      <w:r w:rsidRPr="0096626F">
        <w:t>] with a delay breakdown as given in Table 5.2.6.1-1.</w:t>
      </w:r>
    </w:p>
    <w:p w14:paraId="64CFBFE5" w14:textId="60B45EA1" w:rsidR="00E65BA7" w:rsidRPr="0096626F" w:rsidRDefault="00E65BA7" w:rsidP="00E65BA7">
      <w:pPr>
        <w:pStyle w:val="TH"/>
        <w:rPr>
          <w:rFonts w:eastAsia="SimSun"/>
        </w:rPr>
      </w:pPr>
      <w:r w:rsidRPr="0096626F">
        <w:rPr>
          <w:rFonts w:eastAsia="SimSun"/>
        </w:rPr>
        <w:t xml:space="preserve">Table 5.2.6.1-1: Recognition: </w:t>
      </w:r>
      <w:del w:id="170" w:author="Nokia" w:date="2021-01-24T21:41:00Z">
        <w:r w:rsidRPr="0096626F" w:rsidDel="007A36E4">
          <w:rPr>
            <w:rFonts w:eastAsia="SimSun"/>
          </w:rPr>
          <w:delText xml:space="preserve"> </w:delText>
        </w:r>
      </w:del>
      <w:r w:rsidRPr="0096626F">
        <w:rPr>
          <w:rFonts w:eastAsia="SimSun"/>
        </w:rPr>
        <w:t>latency breakdown and bitrate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1350"/>
        <w:gridCol w:w="2250"/>
        <w:gridCol w:w="1938"/>
        <w:gridCol w:w="1069"/>
        <w:gridCol w:w="1137"/>
      </w:tblGrid>
      <w:tr w:rsidR="00E65BA7" w:rsidRPr="0096626F" w14:paraId="2DD9036A" w14:textId="77777777" w:rsidTr="00057270">
        <w:trPr>
          <w:trHeight w:val="260"/>
        </w:trPr>
        <w:tc>
          <w:tcPr>
            <w:tcW w:w="1885" w:type="dxa"/>
            <w:vMerge w:val="restart"/>
            <w:shd w:val="clear" w:color="auto" w:fill="auto"/>
          </w:tcPr>
          <w:p w14:paraId="11019AD9" w14:textId="77777777" w:rsidR="00E65BA7" w:rsidRPr="0096626F" w:rsidRDefault="00E65BA7">
            <w:pPr>
              <w:pStyle w:val="TAH"/>
              <w:pPrChange w:id="171" w:author="Nokia" w:date="2021-01-24T21:57:00Z">
                <w:pPr>
                  <w:jc w:val="center"/>
                </w:pPr>
              </w:pPrChange>
            </w:pPr>
            <w:r w:rsidRPr="0096626F">
              <w:t>Recognition Task</w:t>
            </w:r>
          </w:p>
        </w:tc>
        <w:tc>
          <w:tcPr>
            <w:tcW w:w="1350" w:type="dxa"/>
            <w:vMerge w:val="restart"/>
            <w:shd w:val="clear" w:color="auto" w:fill="auto"/>
          </w:tcPr>
          <w:p w14:paraId="059E2478" w14:textId="7C63B7C0" w:rsidR="00E65BA7" w:rsidRPr="0096626F" w:rsidRDefault="00E65BA7">
            <w:pPr>
              <w:pStyle w:val="TAH"/>
              <w:pPrChange w:id="172" w:author="Nokia" w:date="2021-01-24T21:57:00Z">
                <w:pPr>
                  <w:jc w:val="center"/>
                </w:pPr>
              </w:pPrChange>
            </w:pPr>
            <w:r w:rsidRPr="0096626F">
              <w:t>Latency Requirement</w:t>
            </w:r>
          </w:p>
          <w:p w14:paraId="1EE9B476" w14:textId="7B7ADF8F" w:rsidR="00E65BA7" w:rsidRPr="0096626F" w:rsidRDefault="00E65BA7">
            <w:pPr>
              <w:pStyle w:val="TAH"/>
              <w:pPrChange w:id="173" w:author="Nokia" w:date="2021-01-24T21:57:00Z">
                <w:pPr>
                  <w:jc w:val="center"/>
                </w:pPr>
              </w:pPrChange>
            </w:pPr>
            <w:r w:rsidRPr="0096626F">
              <w:t>(Note 4)</w:t>
            </w:r>
          </w:p>
        </w:tc>
        <w:tc>
          <w:tcPr>
            <w:tcW w:w="4188" w:type="dxa"/>
            <w:gridSpan w:val="2"/>
            <w:shd w:val="clear" w:color="auto" w:fill="auto"/>
          </w:tcPr>
          <w:p w14:paraId="06BCD46F" w14:textId="33DF5ECC" w:rsidR="00E65BA7" w:rsidRPr="0096626F" w:rsidRDefault="00E65BA7">
            <w:pPr>
              <w:pStyle w:val="TAH"/>
              <w:pPrChange w:id="174" w:author="Nokia" w:date="2021-01-24T21:57:00Z">
                <w:pPr>
                  <w:jc w:val="center"/>
                </w:pPr>
              </w:pPrChange>
            </w:pPr>
            <w:r w:rsidRPr="0096626F">
              <w:t>Downlink Bandwidth</w:t>
            </w:r>
          </w:p>
        </w:tc>
        <w:tc>
          <w:tcPr>
            <w:tcW w:w="2206" w:type="dxa"/>
            <w:gridSpan w:val="2"/>
            <w:shd w:val="clear" w:color="auto" w:fill="auto"/>
          </w:tcPr>
          <w:p w14:paraId="152E5755" w14:textId="1B4476AD" w:rsidR="00E65BA7" w:rsidRPr="0096626F" w:rsidRDefault="00E65BA7">
            <w:pPr>
              <w:pStyle w:val="TAH"/>
              <w:pPrChange w:id="175" w:author="Nokia" w:date="2021-01-24T21:57:00Z">
                <w:pPr>
                  <w:jc w:val="center"/>
                </w:pPr>
              </w:pPrChange>
            </w:pPr>
            <w:r w:rsidRPr="0096626F">
              <w:t>Uplink Bandwidth</w:t>
            </w:r>
          </w:p>
        </w:tc>
      </w:tr>
      <w:tr w:rsidR="00E65BA7" w:rsidRPr="0096626F" w14:paraId="5614DDBD" w14:textId="77777777" w:rsidTr="00057270">
        <w:trPr>
          <w:trHeight w:val="150"/>
        </w:trPr>
        <w:tc>
          <w:tcPr>
            <w:tcW w:w="1885" w:type="dxa"/>
            <w:vMerge/>
            <w:shd w:val="clear" w:color="auto" w:fill="auto"/>
          </w:tcPr>
          <w:p w14:paraId="7964C170" w14:textId="77777777" w:rsidR="00E65BA7" w:rsidRPr="0096626F" w:rsidRDefault="00E65BA7">
            <w:pPr>
              <w:pStyle w:val="TAH"/>
              <w:pPrChange w:id="176" w:author="Nokia" w:date="2021-01-24T21:57:00Z">
                <w:pPr>
                  <w:jc w:val="center"/>
                </w:pPr>
              </w:pPrChange>
            </w:pPr>
          </w:p>
        </w:tc>
        <w:tc>
          <w:tcPr>
            <w:tcW w:w="1350" w:type="dxa"/>
            <w:vMerge/>
            <w:shd w:val="clear" w:color="auto" w:fill="auto"/>
          </w:tcPr>
          <w:p w14:paraId="295DCDEA" w14:textId="77777777" w:rsidR="00E65BA7" w:rsidRPr="0096626F" w:rsidRDefault="00E65BA7">
            <w:pPr>
              <w:pStyle w:val="TAH"/>
              <w:pPrChange w:id="177" w:author="Nokia" w:date="2021-01-24T21:57:00Z">
                <w:pPr>
                  <w:jc w:val="center"/>
                </w:pPr>
              </w:pPrChange>
            </w:pPr>
          </w:p>
        </w:tc>
        <w:tc>
          <w:tcPr>
            <w:tcW w:w="2250" w:type="dxa"/>
            <w:shd w:val="clear" w:color="auto" w:fill="auto"/>
          </w:tcPr>
          <w:p w14:paraId="0EB156F6" w14:textId="77777777" w:rsidR="00E65BA7" w:rsidRPr="0096626F" w:rsidRDefault="00E65BA7">
            <w:pPr>
              <w:pStyle w:val="TAH"/>
              <w:pPrChange w:id="178" w:author="Nokia" w:date="2021-01-24T21:57:00Z">
                <w:pPr>
                  <w:jc w:val="center"/>
                </w:pPr>
              </w:pPrChange>
            </w:pPr>
            <w:r w:rsidRPr="0096626F">
              <w:t>Faster R-CNN</w:t>
            </w:r>
          </w:p>
          <w:p w14:paraId="4461E3BF" w14:textId="2C899806" w:rsidR="00E65BA7" w:rsidRPr="0096626F" w:rsidRDefault="00E65BA7">
            <w:pPr>
              <w:pStyle w:val="TAH"/>
              <w:pPrChange w:id="179" w:author="Nokia" w:date="2021-01-24T21:57:00Z">
                <w:pPr>
                  <w:jc w:val="center"/>
                </w:pPr>
              </w:pPrChange>
            </w:pPr>
            <w:r w:rsidRPr="0096626F">
              <w:t>(Note 1)</w:t>
            </w:r>
          </w:p>
        </w:tc>
        <w:tc>
          <w:tcPr>
            <w:tcW w:w="1938" w:type="dxa"/>
            <w:shd w:val="clear" w:color="auto" w:fill="auto"/>
          </w:tcPr>
          <w:p w14:paraId="7A6B020E" w14:textId="77777777" w:rsidR="00E65BA7" w:rsidRPr="0096626F" w:rsidRDefault="00E65BA7">
            <w:pPr>
              <w:pStyle w:val="TAH"/>
              <w:pPrChange w:id="180" w:author="Nokia" w:date="2021-01-24T21:57:00Z">
                <w:pPr>
                  <w:jc w:val="center"/>
                </w:pPr>
              </w:pPrChange>
            </w:pPr>
            <w:r w:rsidRPr="0096626F">
              <w:t>YOLOv3</w:t>
            </w:r>
          </w:p>
          <w:p w14:paraId="763AD3F6" w14:textId="3599FB77" w:rsidR="00E65BA7" w:rsidRPr="0096626F" w:rsidRDefault="00E65BA7">
            <w:pPr>
              <w:pStyle w:val="TAH"/>
              <w:pPrChange w:id="181" w:author="Nokia" w:date="2021-01-24T21:57:00Z">
                <w:pPr>
                  <w:jc w:val="center"/>
                </w:pPr>
              </w:pPrChange>
            </w:pPr>
            <w:r w:rsidRPr="0096626F">
              <w:t>(Note 2)</w:t>
            </w:r>
          </w:p>
        </w:tc>
        <w:tc>
          <w:tcPr>
            <w:tcW w:w="1069" w:type="dxa"/>
            <w:shd w:val="clear" w:color="auto" w:fill="auto"/>
          </w:tcPr>
          <w:p w14:paraId="49E26E64" w14:textId="77777777" w:rsidR="00E65BA7" w:rsidRPr="0096626F" w:rsidRDefault="00E65BA7">
            <w:pPr>
              <w:pStyle w:val="TAH"/>
              <w:pPrChange w:id="182" w:author="Nokia" w:date="2021-01-24T21:57:00Z">
                <w:pPr>
                  <w:jc w:val="center"/>
                </w:pPr>
              </w:pPrChange>
            </w:pPr>
            <w:r w:rsidRPr="0096626F">
              <w:t>Faster R-CNN</w:t>
            </w:r>
          </w:p>
        </w:tc>
        <w:tc>
          <w:tcPr>
            <w:tcW w:w="1137" w:type="dxa"/>
            <w:shd w:val="clear" w:color="auto" w:fill="auto"/>
          </w:tcPr>
          <w:p w14:paraId="0EB1CD12" w14:textId="77777777" w:rsidR="00E65BA7" w:rsidRPr="0096626F" w:rsidRDefault="00E65BA7">
            <w:pPr>
              <w:pStyle w:val="TAH"/>
              <w:pPrChange w:id="183" w:author="Nokia" w:date="2021-01-24T21:57:00Z">
                <w:pPr>
                  <w:jc w:val="center"/>
                </w:pPr>
              </w:pPrChange>
            </w:pPr>
            <w:r w:rsidRPr="0096626F">
              <w:t>YOLOv3</w:t>
            </w:r>
          </w:p>
        </w:tc>
      </w:tr>
      <w:tr w:rsidR="00E65BA7" w:rsidRPr="0096626F" w14:paraId="07BA893F" w14:textId="77777777" w:rsidTr="00057270">
        <w:tc>
          <w:tcPr>
            <w:tcW w:w="1885" w:type="dxa"/>
            <w:shd w:val="clear" w:color="auto" w:fill="auto"/>
          </w:tcPr>
          <w:p w14:paraId="798B9052" w14:textId="77777777" w:rsidR="00E65BA7" w:rsidRPr="0096626F" w:rsidRDefault="00E65BA7">
            <w:pPr>
              <w:pStyle w:val="TAL"/>
              <w:pPrChange w:id="184" w:author="Nokia" w:date="2021-01-24T21:57:00Z">
                <w:pPr/>
              </w:pPrChange>
            </w:pPr>
            <w:r w:rsidRPr="0096626F">
              <w:t>Uplink Streaming</w:t>
            </w:r>
          </w:p>
        </w:tc>
        <w:tc>
          <w:tcPr>
            <w:tcW w:w="1350" w:type="dxa"/>
            <w:shd w:val="clear" w:color="auto" w:fill="auto"/>
          </w:tcPr>
          <w:p w14:paraId="7A2C92DF" w14:textId="77777777" w:rsidR="00E65BA7" w:rsidRPr="0096626F" w:rsidRDefault="00E65BA7">
            <w:pPr>
              <w:pStyle w:val="TAL"/>
              <w:pPrChange w:id="185" w:author="Nokia" w:date="2021-01-24T21:57:00Z">
                <w:pPr/>
              </w:pPrChange>
            </w:pPr>
            <w:r w:rsidRPr="0096626F">
              <w:t>100-200ms</w:t>
            </w:r>
          </w:p>
        </w:tc>
        <w:tc>
          <w:tcPr>
            <w:tcW w:w="2250" w:type="dxa"/>
            <w:shd w:val="clear" w:color="auto" w:fill="auto"/>
          </w:tcPr>
          <w:p w14:paraId="1B0B633C" w14:textId="77777777" w:rsidR="00E65BA7" w:rsidRPr="0096626F" w:rsidRDefault="00E65BA7">
            <w:pPr>
              <w:pStyle w:val="TAL"/>
              <w:pPrChange w:id="186" w:author="Nokia" w:date="2021-01-24T21:57:00Z">
                <w:pPr/>
              </w:pPrChange>
            </w:pPr>
          </w:p>
        </w:tc>
        <w:tc>
          <w:tcPr>
            <w:tcW w:w="1938" w:type="dxa"/>
            <w:shd w:val="clear" w:color="auto" w:fill="auto"/>
          </w:tcPr>
          <w:p w14:paraId="1EEAAFC5" w14:textId="77777777" w:rsidR="00E65BA7" w:rsidRPr="0096626F" w:rsidRDefault="00E65BA7">
            <w:pPr>
              <w:pStyle w:val="TAL"/>
              <w:pPrChange w:id="187" w:author="Nokia" w:date="2021-01-24T21:57:00Z">
                <w:pPr/>
              </w:pPrChange>
            </w:pPr>
          </w:p>
        </w:tc>
        <w:tc>
          <w:tcPr>
            <w:tcW w:w="1069" w:type="dxa"/>
            <w:shd w:val="clear" w:color="auto" w:fill="auto"/>
          </w:tcPr>
          <w:p w14:paraId="2C65CA2C" w14:textId="77777777" w:rsidR="00E65BA7" w:rsidRPr="0096626F" w:rsidRDefault="00E65BA7">
            <w:pPr>
              <w:pStyle w:val="TAL"/>
              <w:pPrChange w:id="188" w:author="Nokia" w:date="2021-01-24T21:57:00Z">
                <w:pPr/>
              </w:pPrChange>
            </w:pPr>
            <w:r w:rsidRPr="0096626F">
              <w:t>100-1000 kbps</w:t>
            </w:r>
          </w:p>
        </w:tc>
        <w:tc>
          <w:tcPr>
            <w:tcW w:w="1137" w:type="dxa"/>
            <w:shd w:val="clear" w:color="auto" w:fill="auto"/>
          </w:tcPr>
          <w:p w14:paraId="5809B6E6" w14:textId="77777777" w:rsidR="00E65BA7" w:rsidRPr="0096626F" w:rsidRDefault="00E65BA7">
            <w:pPr>
              <w:pStyle w:val="TAL"/>
              <w:pPrChange w:id="189" w:author="Nokia" w:date="2021-01-24T21:57:00Z">
                <w:pPr/>
              </w:pPrChange>
            </w:pPr>
            <w:r w:rsidRPr="0096626F">
              <w:t>200-1500 kbps</w:t>
            </w:r>
          </w:p>
        </w:tc>
      </w:tr>
      <w:tr w:rsidR="00E65BA7" w:rsidRPr="0096626F" w14:paraId="4DA40CFE" w14:textId="77777777" w:rsidTr="00057270">
        <w:tc>
          <w:tcPr>
            <w:tcW w:w="1885" w:type="dxa"/>
            <w:shd w:val="clear" w:color="auto" w:fill="auto"/>
          </w:tcPr>
          <w:p w14:paraId="1A2FFAC0" w14:textId="77777777" w:rsidR="00E65BA7" w:rsidRPr="0096626F" w:rsidRDefault="00E65BA7">
            <w:pPr>
              <w:pStyle w:val="TAL"/>
              <w:pPrChange w:id="190" w:author="Nokia" w:date="2021-01-24T21:57:00Z">
                <w:pPr/>
              </w:pPrChange>
            </w:pPr>
            <w:r w:rsidRPr="0096626F">
              <w:t>Generic FPN Inference</w:t>
            </w:r>
          </w:p>
        </w:tc>
        <w:tc>
          <w:tcPr>
            <w:tcW w:w="1350" w:type="dxa"/>
            <w:shd w:val="clear" w:color="auto" w:fill="auto"/>
          </w:tcPr>
          <w:p w14:paraId="3DB34874" w14:textId="77777777" w:rsidR="00E65BA7" w:rsidRPr="0096626F" w:rsidRDefault="00E65BA7">
            <w:pPr>
              <w:pStyle w:val="TAL"/>
              <w:pPrChange w:id="191" w:author="Nokia" w:date="2021-01-24T21:57:00Z">
                <w:pPr/>
              </w:pPrChange>
            </w:pPr>
            <w:r w:rsidRPr="0096626F">
              <w:t>100-500ms</w:t>
            </w:r>
          </w:p>
        </w:tc>
        <w:tc>
          <w:tcPr>
            <w:tcW w:w="2250" w:type="dxa"/>
            <w:shd w:val="clear" w:color="auto" w:fill="auto"/>
          </w:tcPr>
          <w:p w14:paraId="21EF6688" w14:textId="77777777" w:rsidR="00E65BA7" w:rsidRPr="0096626F" w:rsidRDefault="00E65BA7">
            <w:pPr>
              <w:pStyle w:val="TAL"/>
              <w:pPrChange w:id="192" w:author="Nokia" w:date="2021-01-24T21:57:00Z">
                <w:pPr/>
              </w:pPrChange>
            </w:pPr>
            <w:r w:rsidRPr="0096626F">
              <w:t>FPN:</w:t>
            </w:r>
          </w:p>
          <w:p w14:paraId="783D2175" w14:textId="77777777" w:rsidR="00E65BA7" w:rsidRPr="0096626F" w:rsidRDefault="00E65BA7">
            <w:pPr>
              <w:pStyle w:val="TAL"/>
              <w:pPrChange w:id="193" w:author="Nokia" w:date="2021-01-24T21:57:00Z">
                <w:pPr/>
              </w:pPrChange>
            </w:pPr>
            <w:r w:rsidRPr="0096626F">
              <w:t>4-10fps</w:t>
            </w:r>
            <w:r w:rsidRPr="0096626F">
              <w:br/>
              <w:t>Sum(Pi)~1MB/frame</w:t>
            </w:r>
            <w:r w:rsidRPr="0096626F">
              <w:br/>
              <w:t xml:space="preserve">32-100Mbps uncompressed </w:t>
            </w:r>
          </w:p>
          <w:p w14:paraId="5C396C3B" w14:textId="77777777" w:rsidR="00E65BA7" w:rsidRPr="0096626F" w:rsidRDefault="00E65BA7">
            <w:pPr>
              <w:pStyle w:val="TAL"/>
              <w:pPrChange w:id="194" w:author="Nokia" w:date="2021-01-24T21:57:00Z">
                <w:pPr/>
              </w:pPrChange>
            </w:pPr>
            <w:r w:rsidRPr="0096626F">
              <w:t>(</w:t>
            </w:r>
            <w:ins w:id="195" w:author="Nokia" w:date="2020-12-02T10:01:00Z">
              <w:r w:rsidR="00763418">
                <w:t>see n</w:t>
              </w:r>
            </w:ins>
            <w:del w:id="196" w:author="Nokia" w:date="2020-12-02T10:01:00Z">
              <w:r w:rsidRPr="0096626F" w:rsidDel="00763418">
                <w:delText>N</w:delText>
              </w:r>
            </w:del>
            <w:r w:rsidRPr="0096626F">
              <w:t>ote 3)</w:t>
            </w:r>
          </w:p>
          <w:p w14:paraId="21F9EE79" w14:textId="77777777" w:rsidR="00E65BA7" w:rsidRPr="0096626F" w:rsidRDefault="00E65BA7">
            <w:pPr>
              <w:pStyle w:val="TAL"/>
              <w:pPrChange w:id="197" w:author="Nokia" w:date="2021-01-24T21:57:00Z">
                <w:pPr/>
              </w:pPrChange>
            </w:pPr>
            <w:r w:rsidRPr="0096626F">
              <w:t>Compression factor 10~100</w:t>
            </w:r>
          </w:p>
        </w:tc>
        <w:tc>
          <w:tcPr>
            <w:tcW w:w="1938" w:type="dxa"/>
            <w:shd w:val="clear" w:color="auto" w:fill="auto"/>
          </w:tcPr>
          <w:p w14:paraId="0C3E6609" w14:textId="77777777" w:rsidR="00E65BA7" w:rsidRPr="0096626F" w:rsidRDefault="00E65BA7">
            <w:pPr>
              <w:pStyle w:val="TAL"/>
              <w:pPrChange w:id="198" w:author="Nokia" w:date="2021-01-24T21:57:00Z">
                <w:pPr/>
              </w:pPrChange>
            </w:pPr>
            <w:r w:rsidRPr="0096626F">
              <w:t>Multiple scale (similar to FPN):</w:t>
            </w:r>
          </w:p>
          <w:p w14:paraId="50DD2516" w14:textId="77777777" w:rsidR="00E65BA7" w:rsidRPr="0096626F" w:rsidRDefault="00E65BA7">
            <w:pPr>
              <w:pStyle w:val="TAL"/>
              <w:pPrChange w:id="199" w:author="Nokia" w:date="2021-01-24T21:57:00Z">
                <w:pPr/>
              </w:pPrChange>
            </w:pPr>
            <w:r w:rsidRPr="0096626F">
              <w:t>1.5 MB feature map/frame</w:t>
            </w:r>
          </w:p>
          <w:p w14:paraId="4EE49136" w14:textId="77777777" w:rsidR="00E65BA7" w:rsidRPr="0096626F" w:rsidRDefault="00E65BA7">
            <w:pPr>
              <w:pStyle w:val="TAL"/>
              <w:pPrChange w:id="200" w:author="Nokia" w:date="2021-01-24T21:57:00Z">
                <w:pPr/>
              </w:pPrChange>
            </w:pPr>
            <w:r w:rsidRPr="0096626F">
              <w:t>40-150 Mbps uncompressed</w:t>
            </w:r>
          </w:p>
          <w:p w14:paraId="31A3A4C0" w14:textId="77777777" w:rsidR="00E65BA7" w:rsidRPr="0096626F" w:rsidRDefault="00E65BA7">
            <w:pPr>
              <w:pStyle w:val="TAL"/>
              <w:pPrChange w:id="201" w:author="Nokia" w:date="2021-01-24T21:57:00Z">
                <w:pPr/>
              </w:pPrChange>
            </w:pPr>
            <w:r w:rsidRPr="0096626F">
              <w:t>Compression factor 10~100</w:t>
            </w:r>
          </w:p>
        </w:tc>
        <w:tc>
          <w:tcPr>
            <w:tcW w:w="1069" w:type="dxa"/>
            <w:shd w:val="clear" w:color="auto" w:fill="auto"/>
          </w:tcPr>
          <w:p w14:paraId="6DF4354F" w14:textId="77777777" w:rsidR="00E65BA7" w:rsidRPr="0096626F" w:rsidRDefault="00E65BA7">
            <w:pPr>
              <w:pStyle w:val="TAL"/>
              <w:pPrChange w:id="202" w:author="Nokia" w:date="2021-01-24T21:57:00Z">
                <w:pPr/>
              </w:pPrChange>
            </w:pPr>
          </w:p>
        </w:tc>
        <w:tc>
          <w:tcPr>
            <w:tcW w:w="1137" w:type="dxa"/>
            <w:shd w:val="clear" w:color="auto" w:fill="auto"/>
          </w:tcPr>
          <w:p w14:paraId="4CAE168D" w14:textId="77777777" w:rsidR="00E65BA7" w:rsidRPr="0096626F" w:rsidRDefault="00E65BA7">
            <w:pPr>
              <w:pStyle w:val="TAL"/>
              <w:pPrChange w:id="203" w:author="Nokia" w:date="2021-01-24T21:57:00Z">
                <w:pPr/>
              </w:pPrChange>
            </w:pPr>
          </w:p>
        </w:tc>
      </w:tr>
      <w:tr w:rsidR="00E65BA7" w:rsidRPr="0096626F" w14:paraId="68893943" w14:textId="77777777" w:rsidTr="00057270">
        <w:tc>
          <w:tcPr>
            <w:tcW w:w="1885" w:type="dxa"/>
            <w:shd w:val="clear" w:color="auto" w:fill="auto"/>
          </w:tcPr>
          <w:p w14:paraId="29934A16" w14:textId="77777777" w:rsidR="00E65BA7" w:rsidRPr="0096626F" w:rsidRDefault="00E65BA7">
            <w:pPr>
              <w:pStyle w:val="TAL"/>
              <w:pPrChange w:id="204" w:author="Nokia" w:date="2021-01-24T21:57:00Z">
                <w:pPr/>
              </w:pPrChange>
            </w:pPr>
            <w:r w:rsidRPr="0096626F">
              <w:t>Object Classification</w:t>
            </w:r>
          </w:p>
        </w:tc>
        <w:tc>
          <w:tcPr>
            <w:tcW w:w="1350" w:type="dxa"/>
            <w:shd w:val="clear" w:color="auto" w:fill="auto"/>
          </w:tcPr>
          <w:p w14:paraId="128DF15B" w14:textId="77777777" w:rsidR="00E65BA7" w:rsidRPr="0096626F" w:rsidRDefault="00E65BA7">
            <w:pPr>
              <w:pStyle w:val="TAL"/>
              <w:pPrChange w:id="205" w:author="Nokia" w:date="2021-01-24T21:57:00Z">
                <w:pPr/>
              </w:pPrChange>
            </w:pPr>
            <w:r w:rsidRPr="0096626F">
              <w:t>20-50ms</w:t>
            </w:r>
          </w:p>
        </w:tc>
        <w:tc>
          <w:tcPr>
            <w:tcW w:w="2250" w:type="dxa"/>
            <w:shd w:val="clear" w:color="auto" w:fill="auto"/>
          </w:tcPr>
          <w:p w14:paraId="6A70EED9" w14:textId="77777777" w:rsidR="00E65BA7" w:rsidRPr="0096626F" w:rsidRDefault="00E65BA7">
            <w:pPr>
              <w:pStyle w:val="TAL"/>
              <w:pPrChange w:id="206" w:author="Nokia" w:date="2021-01-24T21:57:00Z">
                <w:pPr>
                  <w:jc w:val="center"/>
                </w:pPr>
              </w:pPrChange>
            </w:pPr>
            <w:r w:rsidRPr="0096626F">
              <w:t>Performed on UE</w:t>
            </w:r>
          </w:p>
        </w:tc>
        <w:tc>
          <w:tcPr>
            <w:tcW w:w="1938" w:type="dxa"/>
            <w:shd w:val="clear" w:color="auto" w:fill="auto"/>
          </w:tcPr>
          <w:p w14:paraId="0987DCEB" w14:textId="77777777" w:rsidR="00E65BA7" w:rsidRPr="0096626F" w:rsidRDefault="00E65BA7">
            <w:pPr>
              <w:pStyle w:val="TAL"/>
              <w:pPrChange w:id="207" w:author="Nokia" w:date="2021-01-24T21:57:00Z">
                <w:pPr>
                  <w:jc w:val="center"/>
                </w:pPr>
              </w:pPrChange>
            </w:pPr>
            <w:r w:rsidRPr="0096626F">
              <w:t>Performed on UE</w:t>
            </w:r>
          </w:p>
        </w:tc>
        <w:tc>
          <w:tcPr>
            <w:tcW w:w="1069" w:type="dxa"/>
            <w:shd w:val="clear" w:color="auto" w:fill="auto"/>
          </w:tcPr>
          <w:p w14:paraId="3C32CDEE" w14:textId="77777777" w:rsidR="00E65BA7" w:rsidRPr="0096626F" w:rsidRDefault="00E65BA7">
            <w:pPr>
              <w:pStyle w:val="TAL"/>
              <w:pPrChange w:id="208" w:author="Nokia" w:date="2021-01-24T21:57:00Z">
                <w:pPr/>
              </w:pPrChange>
            </w:pPr>
          </w:p>
        </w:tc>
        <w:tc>
          <w:tcPr>
            <w:tcW w:w="1137" w:type="dxa"/>
            <w:shd w:val="clear" w:color="auto" w:fill="auto"/>
          </w:tcPr>
          <w:p w14:paraId="041303E6" w14:textId="77777777" w:rsidR="00E65BA7" w:rsidRPr="0096626F" w:rsidRDefault="00E65BA7">
            <w:pPr>
              <w:pStyle w:val="TAL"/>
              <w:pPrChange w:id="209" w:author="Nokia" w:date="2021-01-24T21:57:00Z">
                <w:pPr/>
              </w:pPrChange>
            </w:pPr>
          </w:p>
        </w:tc>
      </w:tr>
      <w:tr w:rsidR="00E65BA7" w:rsidRPr="0096626F" w14:paraId="4669080F" w14:textId="77777777" w:rsidTr="00057270">
        <w:tc>
          <w:tcPr>
            <w:tcW w:w="1885" w:type="dxa"/>
            <w:shd w:val="clear" w:color="auto" w:fill="auto"/>
          </w:tcPr>
          <w:p w14:paraId="7366ADB5" w14:textId="77777777" w:rsidR="00E65BA7" w:rsidRPr="0096626F" w:rsidRDefault="00E65BA7">
            <w:pPr>
              <w:pStyle w:val="TAL"/>
              <w:pPrChange w:id="210" w:author="Nokia" w:date="2021-01-24T21:57:00Z">
                <w:pPr/>
              </w:pPrChange>
            </w:pPr>
            <w:r w:rsidRPr="0096626F">
              <w:t>Bounding Box Detection</w:t>
            </w:r>
          </w:p>
        </w:tc>
        <w:tc>
          <w:tcPr>
            <w:tcW w:w="1350" w:type="dxa"/>
            <w:shd w:val="clear" w:color="auto" w:fill="auto"/>
          </w:tcPr>
          <w:p w14:paraId="4522E7F3" w14:textId="77777777" w:rsidR="00E65BA7" w:rsidRPr="0096626F" w:rsidRDefault="00E65BA7">
            <w:pPr>
              <w:pStyle w:val="TAL"/>
              <w:pPrChange w:id="211" w:author="Nokia" w:date="2021-01-24T21:57:00Z">
                <w:pPr/>
              </w:pPrChange>
            </w:pPr>
            <w:r w:rsidRPr="0096626F">
              <w:t>20-50ms</w:t>
            </w:r>
          </w:p>
        </w:tc>
        <w:tc>
          <w:tcPr>
            <w:tcW w:w="2250" w:type="dxa"/>
            <w:shd w:val="clear" w:color="auto" w:fill="auto"/>
          </w:tcPr>
          <w:p w14:paraId="67291E08" w14:textId="77777777" w:rsidR="00E65BA7" w:rsidRPr="0096626F" w:rsidRDefault="00E65BA7">
            <w:pPr>
              <w:pStyle w:val="TAL"/>
              <w:pPrChange w:id="212" w:author="Nokia" w:date="2021-01-24T21:57:00Z">
                <w:pPr>
                  <w:jc w:val="center"/>
                </w:pPr>
              </w:pPrChange>
            </w:pPr>
            <w:r w:rsidRPr="0096626F">
              <w:t>Performed on UE</w:t>
            </w:r>
          </w:p>
        </w:tc>
        <w:tc>
          <w:tcPr>
            <w:tcW w:w="1938" w:type="dxa"/>
            <w:shd w:val="clear" w:color="auto" w:fill="auto"/>
          </w:tcPr>
          <w:p w14:paraId="2F72010F" w14:textId="77777777" w:rsidR="00E65BA7" w:rsidRPr="0096626F" w:rsidRDefault="00E65BA7">
            <w:pPr>
              <w:pStyle w:val="TAL"/>
              <w:pPrChange w:id="213" w:author="Nokia" w:date="2021-01-24T21:57:00Z">
                <w:pPr>
                  <w:jc w:val="center"/>
                </w:pPr>
              </w:pPrChange>
            </w:pPr>
            <w:r w:rsidRPr="0096626F">
              <w:t>Performed on UE</w:t>
            </w:r>
          </w:p>
        </w:tc>
        <w:tc>
          <w:tcPr>
            <w:tcW w:w="1069" w:type="dxa"/>
            <w:shd w:val="clear" w:color="auto" w:fill="auto"/>
          </w:tcPr>
          <w:p w14:paraId="439F625C" w14:textId="77777777" w:rsidR="00E65BA7" w:rsidRPr="0096626F" w:rsidRDefault="00E65BA7">
            <w:pPr>
              <w:pStyle w:val="TAL"/>
              <w:pPrChange w:id="214" w:author="Nokia" w:date="2021-01-24T21:57:00Z">
                <w:pPr/>
              </w:pPrChange>
            </w:pPr>
          </w:p>
        </w:tc>
        <w:tc>
          <w:tcPr>
            <w:tcW w:w="1137" w:type="dxa"/>
            <w:shd w:val="clear" w:color="auto" w:fill="auto"/>
          </w:tcPr>
          <w:p w14:paraId="548D28F4" w14:textId="77777777" w:rsidR="00E65BA7" w:rsidRPr="0096626F" w:rsidRDefault="00E65BA7">
            <w:pPr>
              <w:pStyle w:val="TAL"/>
              <w:pPrChange w:id="215" w:author="Nokia" w:date="2021-01-24T21:57:00Z">
                <w:pPr/>
              </w:pPrChange>
            </w:pPr>
          </w:p>
        </w:tc>
      </w:tr>
      <w:tr w:rsidR="00E65BA7" w:rsidRPr="0096626F" w14:paraId="65829059" w14:textId="77777777" w:rsidTr="00057270">
        <w:tc>
          <w:tcPr>
            <w:tcW w:w="1885" w:type="dxa"/>
            <w:shd w:val="clear" w:color="auto" w:fill="auto"/>
          </w:tcPr>
          <w:p w14:paraId="4667051C" w14:textId="77777777" w:rsidR="00E65BA7" w:rsidRPr="0096626F" w:rsidRDefault="00E65BA7">
            <w:pPr>
              <w:pStyle w:val="TAL"/>
              <w:pPrChange w:id="216" w:author="Nokia" w:date="2021-01-24T21:57:00Z">
                <w:pPr/>
              </w:pPrChange>
            </w:pPr>
            <w:r w:rsidRPr="0096626F">
              <w:t>Object Tracking</w:t>
            </w:r>
          </w:p>
        </w:tc>
        <w:tc>
          <w:tcPr>
            <w:tcW w:w="1350" w:type="dxa"/>
            <w:shd w:val="clear" w:color="auto" w:fill="auto"/>
          </w:tcPr>
          <w:p w14:paraId="793BDEF5" w14:textId="77777777" w:rsidR="00E65BA7" w:rsidRPr="0096626F" w:rsidRDefault="00E65BA7">
            <w:pPr>
              <w:pStyle w:val="TAL"/>
              <w:pPrChange w:id="217" w:author="Nokia" w:date="2021-01-24T21:57:00Z">
                <w:pPr/>
              </w:pPrChange>
            </w:pPr>
            <w:r w:rsidRPr="0096626F">
              <w:t>50-150ms</w:t>
            </w:r>
          </w:p>
        </w:tc>
        <w:tc>
          <w:tcPr>
            <w:tcW w:w="2250" w:type="dxa"/>
            <w:shd w:val="clear" w:color="auto" w:fill="auto"/>
          </w:tcPr>
          <w:p w14:paraId="08E54A67" w14:textId="77777777" w:rsidR="00E65BA7" w:rsidRPr="0096626F" w:rsidRDefault="00E65BA7">
            <w:pPr>
              <w:pStyle w:val="TAL"/>
              <w:pPrChange w:id="218" w:author="Nokia" w:date="2021-01-24T21:57:00Z">
                <w:pPr>
                  <w:jc w:val="center"/>
                </w:pPr>
              </w:pPrChange>
            </w:pPr>
            <w:r w:rsidRPr="0096626F">
              <w:t>Performed on UE</w:t>
            </w:r>
          </w:p>
        </w:tc>
        <w:tc>
          <w:tcPr>
            <w:tcW w:w="1938" w:type="dxa"/>
            <w:shd w:val="clear" w:color="auto" w:fill="auto"/>
          </w:tcPr>
          <w:p w14:paraId="5F640C63" w14:textId="77777777" w:rsidR="00E65BA7" w:rsidRPr="0096626F" w:rsidRDefault="00E65BA7">
            <w:pPr>
              <w:pStyle w:val="TAL"/>
              <w:pPrChange w:id="219" w:author="Nokia" w:date="2021-01-24T21:57:00Z">
                <w:pPr>
                  <w:jc w:val="center"/>
                </w:pPr>
              </w:pPrChange>
            </w:pPr>
            <w:r w:rsidRPr="0096626F">
              <w:t>Performed on UE</w:t>
            </w:r>
          </w:p>
        </w:tc>
        <w:tc>
          <w:tcPr>
            <w:tcW w:w="1069" w:type="dxa"/>
            <w:shd w:val="clear" w:color="auto" w:fill="auto"/>
          </w:tcPr>
          <w:p w14:paraId="1C3C09EF" w14:textId="77777777" w:rsidR="00E65BA7" w:rsidRPr="0096626F" w:rsidRDefault="00E65BA7">
            <w:pPr>
              <w:pStyle w:val="TAL"/>
              <w:pPrChange w:id="220" w:author="Nokia" w:date="2021-01-24T21:57:00Z">
                <w:pPr/>
              </w:pPrChange>
            </w:pPr>
          </w:p>
        </w:tc>
        <w:tc>
          <w:tcPr>
            <w:tcW w:w="1137" w:type="dxa"/>
            <w:shd w:val="clear" w:color="auto" w:fill="auto"/>
          </w:tcPr>
          <w:p w14:paraId="4655D2BE" w14:textId="77777777" w:rsidR="00E65BA7" w:rsidRPr="0096626F" w:rsidRDefault="00E65BA7">
            <w:pPr>
              <w:pStyle w:val="TAL"/>
              <w:pPrChange w:id="221" w:author="Nokia" w:date="2021-01-24T21:57:00Z">
                <w:pPr/>
              </w:pPrChange>
            </w:pPr>
          </w:p>
        </w:tc>
      </w:tr>
      <w:tr w:rsidR="00E65BA7" w:rsidRPr="0096626F" w14:paraId="42F9D43A" w14:textId="77777777" w:rsidTr="00057270">
        <w:tc>
          <w:tcPr>
            <w:tcW w:w="1885" w:type="dxa"/>
            <w:shd w:val="clear" w:color="auto" w:fill="auto"/>
          </w:tcPr>
          <w:p w14:paraId="5CE8918E" w14:textId="77777777" w:rsidR="00E65BA7" w:rsidRPr="0096626F" w:rsidRDefault="00E65BA7">
            <w:pPr>
              <w:pStyle w:val="TAL"/>
              <w:pPrChange w:id="222" w:author="Nokia" w:date="2021-01-24T21:57:00Z">
                <w:pPr/>
              </w:pPrChange>
            </w:pPr>
            <w:r w:rsidRPr="0096626F">
              <w:t>Enhanced Information Retrieval</w:t>
            </w:r>
          </w:p>
        </w:tc>
        <w:tc>
          <w:tcPr>
            <w:tcW w:w="1350" w:type="dxa"/>
            <w:shd w:val="clear" w:color="auto" w:fill="auto"/>
          </w:tcPr>
          <w:p w14:paraId="6124CBA7" w14:textId="77777777" w:rsidR="00E65BA7" w:rsidRPr="0096626F" w:rsidRDefault="00E65BA7">
            <w:pPr>
              <w:pStyle w:val="TAL"/>
              <w:pPrChange w:id="223" w:author="Nokia" w:date="2021-01-24T21:57:00Z">
                <w:pPr/>
              </w:pPrChange>
            </w:pPr>
          </w:p>
        </w:tc>
        <w:tc>
          <w:tcPr>
            <w:tcW w:w="4188" w:type="dxa"/>
            <w:gridSpan w:val="2"/>
            <w:shd w:val="clear" w:color="auto" w:fill="auto"/>
          </w:tcPr>
          <w:p w14:paraId="5BA5A20E" w14:textId="77777777" w:rsidR="00E65BA7" w:rsidRPr="0096626F" w:rsidRDefault="00E65BA7">
            <w:pPr>
              <w:pStyle w:val="TAL"/>
              <w:pPrChange w:id="224" w:author="Nokia" w:date="2021-01-24T21:57:00Z">
                <w:pPr>
                  <w:jc w:val="center"/>
                </w:pPr>
              </w:pPrChange>
            </w:pPr>
            <w:r w:rsidRPr="0096626F">
              <w:t>Few kBytes per request</w:t>
            </w:r>
          </w:p>
        </w:tc>
        <w:tc>
          <w:tcPr>
            <w:tcW w:w="2206" w:type="dxa"/>
            <w:gridSpan w:val="2"/>
            <w:shd w:val="clear" w:color="auto" w:fill="auto"/>
          </w:tcPr>
          <w:p w14:paraId="7C46CB7F" w14:textId="77777777" w:rsidR="00E65BA7" w:rsidRPr="0096626F" w:rsidRDefault="00E65BA7">
            <w:pPr>
              <w:pStyle w:val="TAL"/>
              <w:pPrChange w:id="225" w:author="Nokia" w:date="2021-01-24T21:57:00Z">
                <w:pPr>
                  <w:jc w:val="center"/>
                </w:pPr>
              </w:pPrChange>
            </w:pPr>
            <w:r w:rsidRPr="0096626F">
              <w:t>Few kBytes per request</w:t>
            </w:r>
          </w:p>
        </w:tc>
      </w:tr>
      <w:tr w:rsidR="00E65BA7" w:rsidRPr="0096626F" w14:paraId="0C752FD4" w14:textId="77777777" w:rsidTr="00057270">
        <w:tc>
          <w:tcPr>
            <w:tcW w:w="1885" w:type="dxa"/>
            <w:shd w:val="clear" w:color="auto" w:fill="auto"/>
          </w:tcPr>
          <w:p w14:paraId="054F901D" w14:textId="77777777" w:rsidR="00E65BA7" w:rsidRPr="0096626F" w:rsidRDefault="00E65BA7">
            <w:pPr>
              <w:pStyle w:val="TAL"/>
              <w:pPrChange w:id="226" w:author="Nokia" w:date="2021-01-24T21:57:00Z">
                <w:pPr/>
              </w:pPrChange>
            </w:pPr>
            <w:r w:rsidRPr="0096626F">
              <w:t>Overlay Rendering</w:t>
            </w:r>
          </w:p>
        </w:tc>
        <w:tc>
          <w:tcPr>
            <w:tcW w:w="1350" w:type="dxa"/>
            <w:shd w:val="clear" w:color="auto" w:fill="auto"/>
          </w:tcPr>
          <w:p w14:paraId="5858503F" w14:textId="77777777" w:rsidR="00E65BA7" w:rsidRPr="0096626F" w:rsidRDefault="00E65BA7">
            <w:pPr>
              <w:pStyle w:val="TAL"/>
              <w:pPrChange w:id="227" w:author="Nokia" w:date="2021-01-24T21:57:00Z">
                <w:pPr/>
              </w:pPrChange>
            </w:pPr>
            <w:r w:rsidRPr="0096626F">
              <w:t>10ms</w:t>
            </w:r>
          </w:p>
        </w:tc>
        <w:tc>
          <w:tcPr>
            <w:tcW w:w="4188" w:type="dxa"/>
            <w:gridSpan w:val="2"/>
            <w:shd w:val="clear" w:color="auto" w:fill="auto"/>
          </w:tcPr>
          <w:p w14:paraId="4F0B6511" w14:textId="77777777" w:rsidR="00E65BA7" w:rsidRPr="0096626F" w:rsidRDefault="00E65BA7">
            <w:pPr>
              <w:pStyle w:val="TAL"/>
              <w:pPrChange w:id="228" w:author="Nokia" w:date="2021-01-24T21:57:00Z">
                <w:pPr>
                  <w:jc w:val="center"/>
                </w:pPr>
              </w:pPrChange>
            </w:pPr>
            <w:r w:rsidRPr="0096626F">
              <w:t>Performed on UE</w:t>
            </w:r>
          </w:p>
        </w:tc>
        <w:tc>
          <w:tcPr>
            <w:tcW w:w="2206" w:type="dxa"/>
            <w:gridSpan w:val="2"/>
            <w:shd w:val="clear" w:color="auto" w:fill="auto"/>
          </w:tcPr>
          <w:p w14:paraId="03311166" w14:textId="77777777" w:rsidR="00E65BA7" w:rsidRPr="0096626F" w:rsidRDefault="00E65BA7">
            <w:pPr>
              <w:pStyle w:val="TAL"/>
              <w:pPrChange w:id="229" w:author="Nokia" w:date="2021-01-24T21:57:00Z">
                <w:pPr>
                  <w:jc w:val="center"/>
                </w:pPr>
              </w:pPrChange>
            </w:pPr>
            <w:r w:rsidRPr="0096626F">
              <w:t>Performed on UE</w:t>
            </w:r>
          </w:p>
        </w:tc>
      </w:tr>
      <w:tr w:rsidR="00E65BA7" w:rsidRPr="0096626F" w14:paraId="186C3C43" w14:textId="77777777" w:rsidTr="00057270">
        <w:tc>
          <w:tcPr>
            <w:tcW w:w="9629" w:type="dxa"/>
            <w:gridSpan w:val="6"/>
            <w:shd w:val="clear" w:color="auto" w:fill="auto"/>
          </w:tcPr>
          <w:p w14:paraId="06B88D39" w14:textId="02F1BB2F" w:rsidR="00E65BA7" w:rsidRPr="0096626F" w:rsidRDefault="00E65BA7">
            <w:pPr>
              <w:pStyle w:val="TAN"/>
              <w:pPrChange w:id="230" w:author="Nokia" w:date="2021-01-24T21:23:00Z">
                <w:pPr>
                  <w:jc w:val="both"/>
                </w:pPr>
              </w:pPrChange>
            </w:pPr>
            <w:del w:id="231" w:author="Nokia" w:date="2020-12-02T10:02:00Z">
              <w:r w:rsidRPr="0096626F" w:rsidDel="00763418">
                <w:delText xml:space="preserve">Note </w:delText>
              </w:r>
            </w:del>
            <w:ins w:id="232" w:author="Nokia" w:date="2020-12-02T10:02:00Z">
              <w:r w:rsidR="00763418">
                <w:t>NOTE</w:t>
              </w:r>
            </w:ins>
            <w:ins w:id="233" w:author="Nokia" w:date="2021-01-24T21:22:00Z">
              <w:r w:rsidR="00972968">
                <w:t> </w:t>
              </w:r>
            </w:ins>
            <w:r w:rsidRPr="0096626F">
              <w:t>1:</w:t>
            </w:r>
            <w:del w:id="234" w:author="Nokia" w:date="2021-01-24T21:22:00Z">
              <w:r w:rsidRPr="0096626F" w:rsidDel="00972968">
                <w:delText xml:space="preserve"> </w:delText>
              </w:r>
            </w:del>
            <w:ins w:id="235" w:author="Nokia" w:date="2021-01-24T21:22:00Z">
              <w:r w:rsidR="00972968">
                <w:tab/>
              </w:r>
            </w:ins>
            <w:r w:rsidRPr="0096626F">
              <w:t xml:space="preserve">Faster R-CNN uses an input image size of 3x224x224. The video is downscaled on the UE to that target resolution and then compressed (e.g. using HEVC) and streamed to the edge for further processing. </w:t>
            </w:r>
          </w:p>
          <w:p w14:paraId="710E6676" w14:textId="39E2EEFB" w:rsidR="00E65BA7" w:rsidRPr="0096626F" w:rsidRDefault="00E65BA7">
            <w:pPr>
              <w:pStyle w:val="TAN"/>
              <w:pPrChange w:id="236" w:author="Nokia" w:date="2021-01-24T21:23:00Z">
                <w:pPr>
                  <w:jc w:val="both"/>
                </w:pPr>
              </w:pPrChange>
            </w:pPr>
            <w:del w:id="237" w:author="Nokia" w:date="2020-12-02T10:02:00Z">
              <w:r w:rsidRPr="0096626F" w:rsidDel="00763418">
                <w:delText xml:space="preserve">Note </w:delText>
              </w:r>
            </w:del>
            <w:ins w:id="238" w:author="Nokia" w:date="2020-12-02T10:02:00Z">
              <w:r w:rsidR="00763418">
                <w:t>NOTE</w:t>
              </w:r>
            </w:ins>
            <w:ins w:id="239" w:author="Nokia" w:date="2021-01-24T21:22:00Z">
              <w:r w:rsidR="00972968">
                <w:t> </w:t>
              </w:r>
            </w:ins>
            <w:r w:rsidRPr="0096626F">
              <w:t>2:</w:t>
            </w:r>
            <w:ins w:id="240" w:author="Nokia" w:date="2021-01-24T21:22:00Z">
              <w:r w:rsidR="00972968">
                <w:tab/>
              </w:r>
            </w:ins>
            <w:del w:id="241" w:author="Nokia" w:date="2021-01-24T21:22:00Z">
              <w:r w:rsidRPr="0096626F" w:rsidDel="00972968">
                <w:delText xml:space="preserve"> </w:delText>
              </w:r>
            </w:del>
            <w:r w:rsidRPr="0096626F">
              <w:t>YOLOv3 uses an input image size of 3x416x416. The captured video is downscaled on the UE to the target resolution and compressed prior to streaming to the edge.</w:t>
            </w:r>
          </w:p>
          <w:p w14:paraId="507DB89A" w14:textId="44A44C8C" w:rsidR="00E65BA7" w:rsidRPr="0096626F" w:rsidRDefault="00E65BA7">
            <w:pPr>
              <w:pStyle w:val="TAN"/>
              <w:pPrChange w:id="242" w:author="Nokia" w:date="2021-01-24T21:23:00Z">
                <w:pPr>
                  <w:jc w:val="both"/>
                </w:pPr>
              </w:pPrChange>
            </w:pPr>
            <w:del w:id="243" w:author="Nokia" w:date="2020-12-02T10:02:00Z">
              <w:r w:rsidRPr="0096626F" w:rsidDel="00763418">
                <w:delText xml:space="preserve">Note </w:delText>
              </w:r>
            </w:del>
            <w:ins w:id="244" w:author="Nokia" w:date="2020-12-02T10:02:00Z">
              <w:r w:rsidR="00763418">
                <w:t>NOTE</w:t>
              </w:r>
            </w:ins>
            <w:ins w:id="245" w:author="Nokia" w:date="2021-01-24T21:22:00Z">
              <w:r w:rsidR="00972968">
                <w:t> </w:t>
              </w:r>
            </w:ins>
            <w:r w:rsidRPr="0096626F">
              <w:t>3:</w:t>
            </w:r>
            <w:ins w:id="246" w:author="Nokia" w:date="2021-01-24T21:22:00Z">
              <w:r w:rsidR="00972968">
                <w:tab/>
              </w:r>
            </w:ins>
            <w:del w:id="247" w:author="Nokia" w:date="2021-01-24T21:22:00Z">
              <w:r w:rsidRPr="0096626F" w:rsidDel="00972968">
                <w:delText xml:space="preserve"> </w:delText>
              </w:r>
            </w:del>
            <w:r w:rsidRPr="0096626F">
              <w:t>Faster R-CNN uses an FPN with ResNet 101 as backbone; thus</w:t>
            </w:r>
            <w:ins w:id="248" w:author="Nokia" w:date="2021-01-24T21:41:00Z">
              <w:r w:rsidR="007A36E4">
                <w:t>,</w:t>
              </w:r>
            </w:ins>
            <w:r w:rsidRPr="0096626F">
              <w:t xml:space="preserve"> resulting in feature maps {P2=(256x56x56), P3=(256x28x2), P4=(256x14x14), P5=(256x7x7)}.</w:t>
            </w:r>
          </w:p>
          <w:p w14:paraId="021FC8EF" w14:textId="79B00144" w:rsidR="00E65BA7" w:rsidRPr="0096626F" w:rsidRDefault="00E65BA7">
            <w:pPr>
              <w:pStyle w:val="TAN"/>
              <w:pPrChange w:id="249" w:author="Nokia" w:date="2021-01-24T21:23:00Z">
                <w:pPr>
                  <w:jc w:val="both"/>
                </w:pPr>
              </w:pPrChange>
            </w:pPr>
            <w:del w:id="250" w:author="Nokia" w:date="2020-12-02T10:02:00Z">
              <w:r w:rsidRPr="0096626F" w:rsidDel="00763418">
                <w:delText xml:space="preserve">Note </w:delText>
              </w:r>
            </w:del>
            <w:ins w:id="251" w:author="Nokia" w:date="2020-12-02T10:02:00Z">
              <w:r w:rsidR="00763418">
                <w:t>NOTE</w:t>
              </w:r>
            </w:ins>
            <w:ins w:id="252" w:author="Nokia" w:date="2021-01-24T21:22:00Z">
              <w:r w:rsidR="00972968">
                <w:t> </w:t>
              </w:r>
            </w:ins>
            <w:r w:rsidRPr="0096626F">
              <w:t>4:</w:t>
            </w:r>
            <w:ins w:id="253" w:author="Nokia" w:date="2021-01-24T21:22:00Z">
              <w:r w:rsidR="00972968">
                <w:tab/>
              </w:r>
            </w:ins>
            <w:del w:id="254" w:author="Nokia" w:date="2021-01-24T21:22:00Z">
              <w:r w:rsidRPr="0096626F" w:rsidDel="00972968">
                <w:delText xml:space="preserve"> </w:delText>
              </w:r>
            </w:del>
            <w:r w:rsidRPr="0096626F">
              <w:t>the latency estimates assume an overall latency of around 1s from a user pointing at an object until overlay information is displayed to the user.</w:t>
            </w:r>
          </w:p>
        </w:tc>
      </w:tr>
    </w:tbl>
    <w:p w14:paraId="0B509C1B" w14:textId="77777777" w:rsidR="00E65BA7" w:rsidRPr="0096626F" w:rsidRDefault="00E65BA7" w:rsidP="00E65BA7">
      <w:pPr>
        <w:rPr>
          <w:rFonts w:eastAsia="SimSun"/>
          <w:lang w:eastAsia="zh-CN"/>
        </w:rPr>
      </w:pPr>
    </w:p>
    <w:p w14:paraId="344E7497" w14:textId="31115ED0" w:rsidR="004C1F52" w:rsidRPr="004C1F52" w:rsidRDefault="00E65BA7" w:rsidP="004C1F52">
      <w:pPr>
        <w:pStyle w:val="NO"/>
        <w:rPr>
          <w:color w:val="FF0000"/>
          <w:lang w:val="en-US"/>
        </w:rPr>
      </w:pPr>
      <w:r w:rsidRPr="0096626F">
        <w:t>[P.R.5.2-002] The 5G system shall support the update of the task-specific network part (the network head that performs task-specific operations such as object detection) on demand or on application start.</w:t>
      </w:r>
    </w:p>
    <w:p w14:paraId="40DBA297" w14:textId="77777777" w:rsidR="00E65E83" w:rsidRPr="0096626F" w:rsidRDefault="00E65E83" w:rsidP="00E65E83">
      <w:pPr>
        <w:pStyle w:val="Heading2"/>
        <w:rPr>
          <w:rFonts w:eastAsia="SimSun"/>
          <w:lang w:val="en-US" w:eastAsia="zh-CN"/>
        </w:rPr>
      </w:pPr>
      <w:bookmarkStart w:id="255" w:name="_Toc57395395"/>
      <w:r w:rsidRPr="0096626F">
        <w:rPr>
          <w:rFonts w:eastAsia="SimSun"/>
          <w:lang w:val="en-US" w:eastAsia="zh-CN"/>
        </w:rPr>
        <w:t>5</w:t>
      </w:r>
      <w:r w:rsidRPr="0096626F">
        <w:rPr>
          <w:lang w:val="en-US"/>
        </w:rPr>
        <w:t>.</w:t>
      </w:r>
      <w:r w:rsidRPr="0096626F">
        <w:rPr>
          <w:rFonts w:eastAsia="SimSun"/>
          <w:lang w:val="en-US" w:eastAsia="zh-CN"/>
        </w:rPr>
        <w:t>3</w:t>
      </w:r>
      <w:r w:rsidRPr="0096626F">
        <w:rPr>
          <w:lang w:val="en-US"/>
        </w:rPr>
        <w:tab/>
        <w:t>Media quality enhancement: Video streaming upgrade</w:t>
      </w:r>
      <w:bookmarkEnd w:id="255"/>
      <w:r w:rsidRPr="0096626F">
        <w:rPr>
          <w:lang w:val="en-US"/>
        </w:rPr>
        <w:t xml:space="preserve"> </w:t>
      </w:r>
    </w:p>
    <w:p w14:paraId="44F95D9C" w14:textId="77777777" w:rsidR="00E65E83" w:rsidRPr="0096626F" w:rsidRDefault="00E65E83" w:rsidP="00E65E83">
      <w:pPr>
        <w:pStyle w:val="Heading3"/>
        <w:rPr>
          <w:lang w:val="en-US"/>
        </w:rPr>
      </w:pPr>
      <w:bookmarkStart w:id="256" w:name="_Toc57395396"/>
      <w:r w:rsidRPr="0096626F">
        <w:rPr>
          <w:rFonts w:eastAsia="SimSun"/>
          <w:lang w:val="en-US" w:eastAsia="zh-CN"/>
        </w:rPr>
        <w:t>5</w:t>
      </w:r>
      <w:r w:rsidRPr="0096626F">
        <w:rPr>
          <w:lang w:val="en-US"/>
        </w:rPr>
        <w:t>.</w:t>
      </w:r>
      <w:r w:rsidRPr="0096626F">
        <w:rPr>
          <w:rFonts w:eastAsia="SimSun"/>
          <w:lang w:val="en-US" w:eastAsia="zh-CN"/>
        </w:rPr>
        <w:t>3</w:t>
      </w:r>
      <w:r w:rsidRPr="0096626F">
        <w:rPr>
          <w:lang w:val="en-US"/>
        </w:rPr>
        <w:t>.1</w:t>
      </w:r>
      <w:r w:rsidRPr="0096626F">
        <w:rPr>
          <w:lang w:val="en-US"/>
        </w:rPr>
        <w:tab/>
        <w:t>Description</w:t>
      </w:r>
      <w:bookmarkEnd w:id="256"/>
    </w:p>
    <w:p w14:paraId="2D8912F3" w14:textId="77777777" w:rsidR="00E65E83" w:rsidRPr="00D52C17" w:rsidRDefault="00E65E83" w:rsidP="00E65E83">
      <w:pPr>
        <w:jc w:val="both"/>
        <w:rPr>
          <w:rFonts w:eastAsia="SimSun"/>
          <w:lang w:eastAsia="zh-CN"/>
        </w:rPr>
      </w:pPr>
      <w:r w:rsidRPr="0096626F">
        <w:rPr>
          <w:rFonts w:eastAsia="SimSun"/>
          <w:lang w:eastAsia="zh-CN"/>
        </w:rPr>
        <w:t xml:space="preserve">A user is playing a VR game on the cloud using their VR headset. The game is being rendered on the cloud and streamed down to the UE. The user wants to enjoy an immersive gaming experience which requires very high quality video, e.g. 8K per eye at 120 frames per second. The cloud game server can only produce 4K video data due to hardware, load, and networking </w:t>
      </w:r>
      <w:r w:rsidRPr="00D52C17">
        <w:rPr>
          <w:rFonts w:eastAsia="SimSun"/>
          <w:lang w:eastAsia="zh-CN"/>
        </w:rPr>
        <w:t>restrictions.</w:t>
      </w:r>
      <w:r w:rsidRPr="00D52C17">
        <w:rPr>
          <w:rFonts w:eastAsia="SimSun"/>
          <w:lang w:eastAsia="zh-CN"/>
          <w:rPrChange w:id="257" w:author="Nokia" w:date="2020-12-02T14:00:00Z">
            <w:rPr>
              <w:rFonts w:eastAsia="SimSun"/>
              <w:color w:val="FF0000"/>
              <w:lang w:eastAsia="zh-CN"/>
            </w:rPr>
          </w:rPrChange>
        </w:rPr>
        <w:t xml:space="preserve"> AI is used to upscale the 4K content into 16K content for a better user experience for the user.</w:t>
      </w:r>
    </w:p>
    <w:p w14:paraId="7EA8AF9E" w14:textId="77777777" w:rsidR="00E65E83" w:rsidRPr="0096626F" w:rsidRDefault="00E65E83" w:rsidP="00E65E83">
      <w:pPr>
        <w:rPr>
          <w:rFonts w:eastAsia="SimSun"/>
          <w:lang w:eastAsia="zh-CN"/>
        </w:rPr>
      </w:pPr>
      <w:r w:rsidRPr="0096626F">
        <w:rPr>
          <w:rFonts w:eastAsia="SimSun"/>
          <w:lang w:eastAsia="zh-CN"/>
        </w:rPr>
        <w:t>The following figure shows an example of such a network:</w:t>
      </w:r>
    </w:p>
    <w:p w14:paraId="28663B35" w14:textId="77777777" w:rsidR="00E65E83" w:rsidRPr="0096626F" w:rsidRDefault="00E77B0F" w:rsidP="00E65E83">
      <w:pPr>
        <w:jc w:val="center"/>
        <w:rPr>
          <w:rFonts w:eastAsia="SimSun"/>
          <w:lang w:eastAsia="zh-CN"/>
        </w:rPr>
      </w:pPr>
      <w:r w:rsidRPr="0096626F">
        <w:rPr>
          <w:rFonts w:eastAsia="SimSun"/>
          <w:noProof/>
          <w:lang w:eastAsia="zh-CN"/>
        </w:rPr>
        <w:drawing>
          <wp:inline distT="0" distB="0" distL="0" distR="0" wp14:anchorId="05EEDDF9" wp14:editId="37C65A59">
            <wp:extent cx="4067810" cy="1639570"/>
            <wp:effectExtent l="0" t="0" r="0" b="0"/>
            <wp:docPr id="8"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067810" cy="1639570"/>
                    </a:xfrm>
                    <a:prstGeom prst="rect">
                      <a:avLst/>
                    </a:prstGeom>
                    <a:noFill/>
                    <a:ln>
                      <a:noFill/>
                    </a:ln>
                  </pic:spPr>
                </pic:pic>
              </a:graphicData>
            </a:graphic>
          </wp:inline>
        </w:drawing>
      </w:r>
    </w:p>
    <w:p w14:paraId="74FA2F00" w14:textId="77777777" w:rsidR="00E65E83" w:rsidRPr="0096626F" w:rsidRDefault="00E65E83" w:rsidP="00E65E83">
      <w:pPr>
        <w:pStyle w:val="TF"/>
        <w:rPr>
          <w:rFonts w:eastAsia="SimSun"/>
          <w:lang w:val="en-US"/>
        </w:rPr>
      </w:pPr>
      <w:r w:rsidRPr="0096626F">
        <w:rPr>
          <w:rFonts w:eastAsia="SimSun"/>
          <w:lang w:val="en-US"/>
        </w:rPr>
        <w:t xml:space="preserve">Figure </w:t>
      </w:r>
      <w:r w:rsidRPr="0096626F">
        <w:rPr>
          <w:rFonts w:eastAsia="SimSun"/>
          <w:lang w:val="en-US" w:eastAsia="zh-CN"/>
        </w:rPr>
        <w:t>5.3.1-</w:t>
      </w:r>
      <w:r w:rsidRPr="0096626F">
        <w:rPr>
          <w:rFonts w:eastAsia="SimSun"/>
          <w:lang w:val="en-US"/>
        </w:rPr>
        <w:t xml:space="preserve">1. Example DNN-based Down/Up-scaler </w:t>
      </w:r>
    </w:p>
    <w:p w14:paraId="3CEA0F88" w14:textId="77777777" w:rsidR="00E65E83" w:rsidRPr="0096626F" w:rsidRDefault="00E65E83" w:rsidP="00E65E83">
      <w:pPr>
        <w:jc w:val="both"/>
        <w:rPr>
          <w:rFonts w:eastAsia="SimSun"/>
          <w:lang w:eastAsia="zh-CN"/>
        </w:rPr>
      </w:pPr>
      <w:r w:rsidRPr="0096626F">
        <w:rPr>
          <w:rFonts w:eastAsia="SimSun"/>
          <w:lang w:eastAsia="zh-CN"/>
        </w:rPr>
        <w:lastRenderedPageBreak/>
        <w:t>The Low Resolution video is streamed to the UE, which will process the video to infer the high resolution version. The down-sampling and up-sampling parts of the network are matched to produce best results. Any updates to the down-sampling part of network would require updates on the UE-side to the up-sampling part of the network. In addition to the LR version of the video, model weights and topology updates may need to be sent to the UE.</w:t>
      </w:r>
    </w:p>
    <w:p w14:paraId="7A62AA0C" w14:textId="5E844059" w:rsidR="003E4F98" w:rsidRPr="0096626F" w:rsidRDefault="003E4F98" w:rsidP="00E65E83">
      <w:pPr>
        <w:jc w:val="both"/>
        <w:rPr>
          <w:rFonts w:eastAsia="SimSun"/>
          <w:lang w:eastAsia="zh-CN"/>
        </w:rPr>
      </w:pPr>
      <w:r w:rsidRPr="0096626F">
        <w:rPr>
          <w:rFonts w:eastAsia="SimSun"/>
          <w:lang w:eastAsia="zh-CN"/>
        </w:rPr>
        <w:t>The pre-trained models are optimized to the type of content (e.g. sport, cartoons, movie,</w:t>
      </w:r>
      <w:ins w:id="258" w:author="Nokia" w:date="2021-01-24T21:41:00Z">
        <w:r w:rsidR="007A36E4">
          <w:rPr>
            <w:rFonts w:eastAsia="SimSun"/>
            <w:lang w:eastAsia="zh-CN"/>
          </w:rPr>
          <w:t xml:space="preserve"> </w:t>
        </w:r>
      </w:ins>
      <w:r w:rsidRPr="0096626F">
        <w:rPr>
          <w:rFonts w:eastAsia="SimSun"/>
          <w:lang w:eastAsia="zh-CN"/>
        </w:rPr>
        <w:t>…) and to the scale factor. As the user switches to a different piece of content, the device will check if the corresponding pre-trained model weights are already downloaded in the cache. If not available, the UE will download the pre-trained model weights for the selected piece of content and based on the desired up-scaling factor. The new content is shown to the user in less than 3 seconds from the user selecting it.</w:t>
      </w:r>
    </w:p>
    <w:p w14:paraId="36227FCD" w14:textId="77777777" w:rsidR="00E65E83" w:rsidRPr="0096626F" w:rsidRDefault="00E65E83" w:rsidP="00E65E83">
      <w:pPr>
        <w:pStyle w:val="Heading3"/>
        <w:rPr>
          <w:lang w:val="en-US"/>
        </w:rPr>
      </w:pPr>
      <w:bookmarkStart w:id="259" w:name="_Toc57395397"/>
      <w:r w:rsidRPr="0096626F">
        <w:rPr>
          <w:rFonts w:eastAsia="SimSun"/>
          <w:lang w:val="en-US" w:eastAsia="zh-CN"/>
        </w:rPr>
        <w:t>5</w:t>
      </w:r>
      <w:r w:rsidRPr="0096626F">
        <w:rPr>
          <w:lang w:val="en-US"/>
        </w:rPr>
        <w:t>.</w:t>
      </w:r>
      <w:r w:rsidRPr="0096626F">
        <w:rPr>
          <w:rFonts w:eastAsia="SimSun"/>
          <w:lang w:val="en-US" w:eastAsia="zh-CN"/>
        </w:rPr>
        <w:t>3</w:t>
      </w:r>
      <w:r w:rsidRPr="0096626F">
        <w:rPr>
          <w:lang w:val="en-US"/>
        </w:rPr>
        <w:t>.2</w:t>
      </w:r>
      <w:r w:rsidRPr="0096626F">
        <w:rPr>
          <w:lang w:val="en-US"/>
        </w:rPr>
        <w:tab/>
        <w:t>Pre-conditions</w:t>
      </w:r>
      <w:bookmarkEnd w:id="259"/>
    </w:p>
    <w:p w14:paraId="648DB59C" w14:textId="77777777" w:rsidR="00E65E83" w:rsidRPr="0096626F" w:rsidRDefault="00E65E83" w:rsidP="00E65E83">
      <w:pPr>
        <w:jc w:val="both"/>
        <w:rPr>
          <w:rFonts w:eastAsia="SimSun"/>
          <w:lang w:eastAsia="zh-CN"/>
        </w:rPr>
      </w:pPr>
      <w:r w:rsidRPr="0096626F">
        <w:rPr>
          <w:rFonts w:eastAsia="SimSun"/>
          <w:lang w:eastAsia="zh-CN"/>
        </w:rPr>
        <w:t xml:space="preserve">The remote gaming server generates streams metadata together with the stream that is extracted by running AI autoencoder on the originally captured content. </w:t>
      </w:r>
    </w:p>
    <w:p w14:paraId="2B7D0F38" w14:textId="77777777" w:rsidR="00E65E83" w:rsidRPr="0096626F" w:rsidRDefault="00E65E83" w:rsidP="00E65E83">
      <w:pPr>
        <w:pStyle w:val="Heading3"/>
        <w:rPr>
          <w:lang w:val="en-US"/>
        </w:rPr>
      </w:pPr>
      <w:bookmarkStart w:id="260" w:name="_Toc57395398"/>
      <w:r w:rsidRPr="0096626F">
        <w:rPr>
          <w:rFonts w:eastAsia="SimSun"/>
          <w:lang w:val="en-US" w:eastAsia="zh-CN"/>
        </w:rPr>
        <w:t>5</w:t>
      </w:r>
      <w:r w:rsidRPr="0096626F">
        <w:rPr>
          <w:lang w:val="en-US"/>
        </w:rPr>
        <w:t>.</w:t>
      </w:r>
      <w:r w:rsidRPr="0096626F">
        <w:rPr>
          <w:rFonts w:eastAsia="SimSun"/>
          <w:lang w:val="en-US" w:eastAsia="zh-CN"/>
        </w:rPr>
        <w:t>3</w:t>
      </w:r>
      <w:r w:rsidRPr="0096626F">
        <w:rPr>
          <w:lang w:val="en-US"/>
        </w:rPr>
        <w:t>.3</w:t>
      </w:r>
      <w:r w:rsidRPr="0096626F">
        <w:rPr>
          <w:lang w:val="en-US"/>
        </w:rPr>
        <w:tab/>
        <w:t>Service Flows</w:t>
      </w:r>
      <w:bookmarkEnd w:id="260"/>
    </w:p>
    <w:p w14:paraId="77BDA03F" w14:textId="77777777" w:rsidR="00E65E83" w:rsidRPr="0096626F" w:rsidRDefault="00E65E83" w:rsidP="0087111E">
      <w:pPr>
        <w:numPr>
          <w:ilvl w:val="0"/>
          <w:numId w:val="4"/>
        </w:numPr>
        <w:rPr>
          <w:rFonts w:eastAsia="SimSun"/>
          <w:lang w:eastAsia="zh-CN"/>
        </w:rPr>
      </w:pPr>
      <w:r w:rsidRPr="0096626F">
        <w:rPr>
          <w:rFonts w:eastAsia="SimSun"/>
          <w:lang w:eastAsia="zh-CN"/>
        </w:rPr>
        <w:t xml:space="preserve">Users starts a cloud VR gaming session on their HMD </w:t>
      </w:r>
    </w:p>
    <w:p w14:paraId="40B986F9" w14:textId="77777777" w:rsidR="00E65E83" w:rsidRPr="0096626F" w:rsidRDefault="00E65E83" w:rsidP="0087111E">
      <w:pPr>
        <w:numPr>
          <w:ilvl w:val="0"/>
          <w:numId w:val="4"/>
        </w:numPr>
        <w:rPr>
          <w:rFonts w:eastAsia="SimSun"/>
          <w:lang w:eastAsia="zh-CN"/>
        </w:rPr>
      </w:pPr>
      <w:r w:rsidRPr="0096626F">
        <w:rPr>
          <w:rFonts w:eastAsia="SimSun"/>
          <w:lang w:eastAsia="zh-CN"/>
        </w:rPr>
        <w:t>The game is launched on the cloud server and the game can start</w:t>
      </w:r>
    </w:p>
    <w:p w14:paraId="287BE27D" w14:textId="77777777" w:rsidR="00E65E83" w:rsidRPr="0096626F" w:rsidRDefault="00E65E83" w:rsidP="0087111E">
      <w:pPr>
        <w:numPr>
          <w:ilvl w:val="0"/>
          <w:numId w:val="4"/>
        </w:numPr>
        <w:rPr>
          <w:rFonts w:eastAsia="SimSun"/>
          <w:lang w:eastAsia="zh-CN"/>
        </w:rPr>
      </w:pPr>
      <w:r w:rsidRPr="0096626F">
        <w:rPr>
          <w:rFonts w:eastAsia="SimSun"/>
          <w:lang w:eastAsia="zh-CN"/>
        </w:rPr>
        <w:t>The cloud server renders and captures the content and downscales it to 4K video</w:t>
      </w:r>
    </w:p>
    <w:p w14:paraId="33AC9BB2" w14:textId="77777777" w:rsidR="00E65E83" w:rsidRPr="0096626F" w:rsidRDefault="00E65E83" w:rsidP="0087111E">
      <w:pPr>
        <w:numPr>
          <w:ilvl w:val="0"/>
          <w:numId w:val="4"/>
        </w:numPr>
        <w:rPr>
          <w:rFonts w:eastAsia="SimSun"/>
          <w:lang w:eastAsia="zh-CN"/>
        </w:rPr>
      </w:pPr>
      <w:r w:rsidRPr="0096626F">
        <w:rPr>
          <w:rFonts w:eastAsia="SimSun"/>
          <w:lang w:eastAsia="zh-CN"/>
        </w:rPr>
        <w:t>The cloud server also runs a DNN to produce a metadata stream that will be used for upscaling</w:t>
      </w:r>
    </w:p>
    <w:p w14:paraId="7FDDBDAC" w14:textId="66CCE481" w:rsidR="00E65E83" w:rsidRPr="0096626F" w:rsidRDefault="00E65E83" w:rsidP="0087111E">
      <w:pPr>
        <w:numPr>
          <w:ilvl w:val="0"/>
          <w:numId w:val="4"/>
        </w:numPr>
        <w:rPr>
          <w:rFonts w:eastAsia="SimSun"/>
          <w:lang w:eastAsia="zh-CN"/>
        </w:rPr>
      </w:pPr>
      <w:r w:rsidRPr="0096626F">
        <w:rPr>
          <w:rFonts w:eastAsia="SimSun"/>
          <w:lang w:eastAsia="zh-CN"/>
        </w:rPr>
        <w:t xml:space="preserve">The UE uses a reverse DNN network to upscale the received 4K stream </w:t>
      </w:r>
      <w:del w:id="261" w:author="Nokia" w:date="2021-01-24T21:41:00Z">
        <w:r w:rsidRPr="0096626F" w:rsidDel="007A36E4">
          <w:rPr>
            <w:rFonts w:eastAsia="SimSun"/>
            <w:lang w:eastAsia="zh-CN"/>
          </w:rPr>
          <w:delText>in</w:delText>
        </w:r>
      </w:del>
      <w:r w:rsidRPr="0096626F">
        <w:rPr>
          <w:rFonts w:eastAsia="SimSun"/>
          <w:lang w:eastAsia="zh-CN"/>
        </w:rPr>
        <w:t>to 16K. The input to the DNN is the 4K video and the metadata stream.</w:t>
      </w:r>
    </w:p>
    <w:p w14:paraId="78C270A8" w14:textId="77777777" w:rsidR="00E65E83" w:rsidRPr="0096626F" w:rsidRDefault="00E65E83" w:rsidP="0087111E">
      <w:pPr>
        <w:numPr>
          <w:ilvl w:val="0"/>
          <w:numId w:val="4"/>
        </w:numPr>
        <w:rPr>
          <w:rFonts w:eastAsia="SimSun"/>
          <w:lang w:eastAsia="zh-CN"/>
        </w:rPr>
      </w:pPr>
      <w:r w:rsidRPr="0096626F">
        <w:rPr>
          <w:rFonts w:eastAsia="SimSun"/>
          <w:lang w:eastAsia="zh-CN"/>
        </w:rPr>
        <w:t>The UE renders the high quality 16K view on the HMD.</w:t>
      </w:r>
    </w:p>
    <w:p w14:paraId="5668E2ED" w14:textId="77777777" w:rsidR="00E65E83" w:rsidRPr="0096626F" w:rsidRDefault="00E65E83" w:rsidP="00E65E83">
      <w:pPr>
        <w:pStyle w:val="Heading3"/>
        <w:rPr>
          <w:lang w:val="en-US"/>
        </w:rPr>
      </w:pPr>
      <w:bookmarkStart w:id="262" w:name="_Toc57395399"/>
      <w:r w:rsidRPr="0096626F">
        <w:rPr>
          <w:rFonts w:eastAsia="SimSun"/>
          <w:lang w:val="en-US" w:eastAsia="zh-CN"/>
        </w:rPr>
        <w:t>5</w:t>
      </w:r>
      <w:r w:rsidRPr="0096626F">
        <w:rPr>
          <w:lang w:val="en-US"/>
        </w:rPr>
        <w:t>.</w:t>
      </w:r>
      <w:r w:rsidRPr="0096626F">
        <w:rPr>
          <w:rFonts w:eastAsia="SimSun"/>
          <w:lang w:val="en-US" w:eastAsia="zh-CN"/>
        </w:rPr>
        <w:t>3</w:t>
      </w:r>
      <w:r w:rsidRPr="0096626F">
        <w:rPr>
          <w:lang w:val="en-US"/>
        </w:rPr>
        <w:t>.4</w:t>
      </w:r>
      <w:r w:rsidRPr="0096626F">
        <w:rPr>
          <w:lang w:val="en-US"/>
        </w:rPr>
        <w:tab/>
        <w:t>Post-conditions</w:t>
      </w:r>
      <w:bookmarkEnd w:id="262"/>
    </w:p>
    <w:p w14:paraId="10D68EB8" w14:textId="77777777" w:rsidR="00E65E83" w:rsidRPr="0096626F" w:rsidRDefault="00E65E83" w:rsidP="00E65E83">
      <w:pPr>
        <w:rPr>
          <w:rFonts w:eastAsia="SimSun"/>
          <w:lang w:eastAsia="zh-CN"/>
        </w:rPr>
      </w:pPr>
      <w:r w:rsidRPr="0096626F">
        <w:rPr>
          <w:rFonts w:eastAsia="SimSun"/>
          <w:lang w:eastAsia="zh-CN"/>
        </w:rPr>
        <w:t xml:space="preserve">The user enjoys a high-quality VR experience. </w:t>
      </w:r>
    </w:p>
    <w:p w14:paraId="122DDC8C" w14:textId="77777777" w:rsidR="00E65E83" w:rsidRPr="0096626F" w:rsidRDefault="00E65E83" w:rsidP="00E65E83">
      <w:pPr>
        <w:pStyle w:val="Heading3"/>
        <w:rPr>
          <w:lang w:val="en-US"/>
        </w:rPr>
      </w:pPr>
      <w:bookmarkStart w:id="263" w:name="_Toc57395400"/>
      <w:r w:rsidRPr="0096626F">
        <w:rPr>
          <w:rFonts w:eastAsia="SimSun"/>
          <w:lang w:val="en-US" w:eastAsia="zh-CN"/>
        </w:rPr>
        <w:t>5</w:t>
      </w:r>
      <w:r w:rsidRPr="0096626F">
        <w:rPr>
          <w:lang w:val="en-US"/>
        </w:rPr>
        <w:t>.</w:t>
      </w:r>
      <w:r w:rsidRPr="0096626F">
        <w:rPr>
          <w:rFonts w:eastAsia="SimSun"/>
          <w:lang w:val="en-US" w:eastAsia="zh-CN"/>
        </w:rPr>
        <w:t>3</w:t>
      </w:r>
      <w:r w:rsidRPr="0096626F">
        <w:rPr>
          <w:lang w:val="en-US"/>
        </w:rPr>
        <w:t>.5</w:t>
      </w:r>
      <w:r w:rsidRPr="0096626F">
        <w:rPr>
          <w:lang w:val="en-US"/>
        </w:rPr>
        <w:tab/>
        <w:t>Existing features partly or fully covering the use case functionality</w:t>
      </w:r>
      <w:bookmarkEnd w:id="263"/>
    </w:p>
    <w:p w14:paraId="0472A714" w14:textId="77777777" w:rsidR="00E65E83" w:rsidRPr="0096626F" w:rsidRDefault="00E65E83" w:rsidP="00E65E83">
      <w:pPr>
        <w:rPr>
          <w:rFonts w:eastAsia="SimSun"/>
          <w:lang w:eastAsia="zh-CN"/>
        </w:rPr>
      </w:pPr>
      <w:r w:rsidRPr="0096626F">
        <w:rPr>
          <w:rFonts w:eastAsia="SimSun"/>
          <w:lang w:eastAsia="zh-CN"/>
        </w:rPr>
        <w:t>[FFS]</w:t>
      </w:r>
    </w:p>
    <w:p w14:paraId="3D8050EE" w14:textId="77777777" w:rsidR="00E65E83" w:rsidRPr="0096626F" w:rsidRDefault="00E65E83" w:rsidP="00E65E83">
      <w:pPr>
        <w:pStyle w:val="Heading3"/>
        <w:rPr>
          <w:lang w:val="en-US"/>
        </w:rPr>
      </w:pPr>
      <w:bookmarkStart w:id="264" w:name="_Toc57395401"/>
      <w:r w:rsidRPr="0096626F">
        <w:rPr>
          <w:rFonts w:eastAsia="SimSun"/>
          <w:lang w:val="en-US" w:eastAsia="zh-CN"/>
        </w:rPr>
        <w:t>5</w:t>
      </w:r>
      <w:r w:rsidRPr="0096626F">
        <w:rPr>
          <w:lang w:val="en-US"/>
        </w:rPr>
        <w:t>.</w:t>
      </w:r>
      <w:r w:rsidRPr="0096626F">
        <w:rPr>
          <w:rFonts w:eastAsia="SimSun"/>
          <w:lang w:val="en-US" w:eastAsia="zh-CN"/>
        </w:rPr>
        <w:t>3</w:t>
      </w:r>
      <w:r w:rsidRPr="0096626F">
        <w:rPr>
          <w:lang w:val="en-US"/>
        </w:rPr>
        <w:t>.6</w:t>
      </w:r>
      <w:r w:rsidRPr="0096626F">
        <w:rPr>
          <w:lang w:val="en-US"/>
        </w:rPr>
        <w:tab/>
        <w:t>Potential New Requirements needed to support the use case</w:t>
      </w:r>
      <w:bookmarkEnd w:id="264"/>
    </w:p>
    <w:p w14:paraId="7EAD89CE" w14:textId="77777777" w:rsidR="00E65E83" w:rsidRPr="0096626F" w:rsidRDefault="00E65E83" w:rsidP="00E65E83">
      <w:pPr>
        <w:rPr>
          <w:rFonts w:eastAsia="SimSun"/>
          <w:lang w:eastAsia="zh-CN"/>
        </w:rPr>
      </w:pPr>
      <w:r w:rsidRPr="0096626F">
        <w:t>[FFS]</w:t>
      </w:r>
    </w:p>
    <w:p w14:paraId="628CB1C0" w14:textId="77777777" w:rsidR="003E4F98" w:rsidRPr="0096626F" w:rsidRDefault="003E4F98" w:rsidP="003E4F98">
      <w:pPr>
        <w:pStyle w:val="Heading4"/>
        <w:rPr>
          <w:bCs/>
          <w:lang w:val="en-US" w:eastAsia="zh-CN"/>
        </w:rPr>
      </w:pPr>
      <w:bookmarkStart w:id="265" w:name="_Toc56982014"/>
      <w:bookmarkStart w:id="266" w:name="_Toc57395402"/>
      <w:r w:rsidRPr="0096626F">
        <w:rPr>
          <w:bCs/>
          <w:lang w:val="en-US" w:eastAsia="zh-CN"/>
        </w:rPr>
        <w:t>5.3.6.1</w:t>
      </w:r>
      <w:r w:rsidRPr="0096626F">
        <w:rPr>
          <w:bCs/>
          <w:lang w:val="en-US" w:eastAsia="zh-CN"/>
        </w:rPr>
        <w:tab/>
        <w:t>Potential KPI Requirements</w:t>
      </w:r>
      <w:bookmarkEnd w:id="265"/>
      <w:bookmarkEnd w:id="266"/>
      <w:r w:rsidRPr="0096626F">
        <w:rPr>
          <w:bCs/>
          <w:lang w:val="en-US" w:eastAsia="zh-CN"/>
        </w:rPr>
        <w:t xml:space="preserve"> </w:t>
      </w:r>
    </w:p>
    <w:p w14:paraId="4A8BEDCA" w14:textId="77777777" w:rsidR="003E4F98" w:rsidRPr="0096626F" w:rsidRDefault="003E4F98" w:rsidP="003E4F98">
      <w:r w:rsidRPr="0096626F">
        <w:t>The potential KPI requirements to support the use case are:</w:t>
      </w:r>
    </w:p>
    <w:p w14:paraId="752E2C75" w14:textId="77777777" w:rsidR="003E4F98" w:rsidRPr="0096626F" w:rsidRDefault="003E4F98" w:rsidP="003E4F98">
      <w:r w:rsidRPr="0096626F">
        <w:t xml:space="preserve">[P.R.5.3-001] The 5G system shall support the delivery of pre-trained model weights and weight updates with a latency no more than 3 seconds. </w:t>
      </w:r>
    </w:p>
    <w:p w14:paraId="076C68B0" w14:textId="78723F87" w:rsidR="003E4F98" w:rsidRPr="0096626F" w:rsidRDefault="003E4F98">
      <w:pPr>
        <w:pStyle w:val="NO"/>
        <w:pPrChange w:id="267" w:author="Nokia" w:date="2021-01-24T21:26:00Z">
          <w:pPr/>
        </w:pPrChange>
      </w:pPr>
      <w:del w:id="268" w:author="Nokia" w:date="2020-12-02T10:06:00Z">
        <w:r w:rsidRPr="0096626F" w:rsidDel="00763418">
          <w:delText xml:space="preserve">Note </w:delText>
        </w:r>
      </w:del>
      <w:ins w:id="269" w:author="Nokia" w:date="2020-12-02T10:06:00Z">
        <w:r w:rsidR="00763418">
          <w:t>NOTE</w:t>
        </w:r>
      </w:ins>
      <w:ins w:id="270" w:author="Nokia" w:date="2021-01-24T21:24:00Z">
        <w:r w:rsidR="00972968">
          <w:t> </w:t>
        </w:r>
      </w:ins>
      <w:r w:rsidRPr="0096626F">
        <w:t>1:</w:t>
      </w:r>
      <w:ins w:id="271" w:author="Nokia" w:date="2021-01-24T21:26:00Z">
        <w:r w:rsidR="00972968">
          <w:tab/>
        </w:r>
      </w:ins>
      <w:del w:id="272" w:author="Nokia" w:date="2021-01-24T21:26:00Z">
        <w:r w:rsidRPr="0096626F" w:rsidDel="00972968">
          <w:delText xml:space="preserve"> </w:delText>
        </w:r>
      </w:del>
      <w:r w:rsidRPr="0096626F">
        <w:t xml:space="preserve">the model download time takes into account acceptable channel switch time, which generally should not exceed 2-3 seconds. </w:t>
      </w:r>
    </w:p>
    <w:p w14:paraId="64F8D5DE" w14:textId="685569CA" w:rsidR="003E4F98" w:rsidRPr="0096626F" w:rsidRDefault="003E4F98" w:rsidP="003E4F98">
      <w:pPr>
        <w:rPr>
          <w:rFonts w:eastAsia="SimSun"/>
          <w:lang w:eastAsia="zh-CN"/>
        </w:rPr>
      </w:pPr>
      <w:r w:rsidRPr="0096626F">
        <w:rPr>
          <w:rFonts w:eastAsia="SimSun"/>
          <w:lang w:eastAsia="zh-CN"/>
        </w:rPr>
        <w:t>The following table</w:t>
      </w:r>
      <w:ins w:id="273" w:author="Nokia" w:date="2021-01-24T21:26:00Z">
        <w:r w:rsidR="00972968">
          <w:rPr>
            <w:rFonts w:eastAsia="SimSun"/>
            <w:lang w:eastAsia="zh-CN"/>
          </w:rPr>
          <w:t> 5.3.6.1-1</w:t>
        </w:r>
      </w:ins>
      <w:r w:rsidRPr="0096626F">
        <w:rPr>
          <w:rFonts w:eastAsia="SimSun"/>
          <w:lang w:eastAsia="zh-CN"/>
        </w:rPr>
        <w:t xml:space="preserve"> provides an estimate of the model weight sizes:</w:t>
      </w:r>
    </w:p>
    <w:p w14:paraId="39318CC0" w14:textId="77777777" w:rsidR="003E4F98" w:rsidRPr="0096626F" w:rsidRDefault="003E4F98" w:rsidP="003E4F98">
      <w:pPr>
        <w:pStyle w:val="TH"/>
        <w:rPr>
          <w:rFonts w:eastAsia="SimSun"/>
        </w:rPr>
      </w:pPr>
      <w:r w:rsidRPr="0096626F">
        <w:rPr>
          <w:rFonts w:eastAsia="SimSun"/>
        </w:rPr>
        <w:lastRenderedPageBreak/>
        <w:t xml:space="preserve">Table </w:t>
      </w:r>
      <w:r w:rsidRPr="0096626F">
        <w:rPr>
          <w:rFonts w:eastAsia="SimSun"/>
          <w:lang w:eastAsia="zh-CN"/>
        </w:rPr>
        <w:t>5.3.6.1-1:</w:t>
      </w:r>
      <w:r w:rsidRPr="0096626F">
        <w:rPr>
          <w:rFonts w:eastAsia="SimSun"/>
        </w:rPr>
        <w:t xml:space="preserve"> Model Weight Sizes and Data 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2"/>
        <w:gridCol w:w="3899"/>
        <w:gridCol w:w="3388"/>
      </w:tblGrid>
      <w:tr w:rsidR="003E4F98" w:rsidRPr="0096626F" w14:paraId="375D9710" w14:textId="77777777" w:rsidTr="00B6260D">
        <w:tc>
          <w:tcPr>
            <w:tcW w:w="2342" w:type="dxa"/>
            <w:shd w:val="clear" w:color="auto" w:fill="auto"/>
          </w:tcPr>
          <w:p w14:paraId="3CF17931" w14:textId="1AC97538" w:rsidR="003E4F98" w:rsidRPr="0096626F" w:rsidRDefault="003E4F98">
            <w:pPr>
              <w:pStyle w:val="TAH"/>
              <w:rPr>
                <w:rFonts w:eastAsia="SimSun"/>
                <w:bCs/>
                <w:lang w:eastAsia="zh-CN"/>
              </w:rPr>
              <w:pPrChange w:id="274" w:author="Nokia" w:date="2021-01-24T21:56:00Z">
                <w:pPr>
                  <w:jc w:val="center"/>
                </w:pPr>
              </w:pPrChange>
            </w:pPr>
            <w:r w:rsidRPr="0096626F">
              <w:rPr>
                <w:rFonts w:eastAsia="SimSun"/>
                <w:bCs/>
                <w:lang w:eastAsia="zh-CN"/>
              </w:rPr>
              <w:t xml:space="preserve">Model Name </w:t>
            </w:r>
            <w:r w:rsidRPr="0096626F">
              <w:rPr>
                <w:rFonts w:eastAsia="SimSun"/>
                <w:lang w:eastAsia="zh-CN"/>
              </w:rPr>
              <w:t>(</w:t>
            </w:r>
            <w:ins w:id="275" w:author="Nokia" w:date="2020-12-02T10:07:00Z">
              <w:r w:rsidR="00763418">
                <w:rPr>
                  <w:rFonts w:eastAsia="SimSun"/>
                  <w:lang w:eastAsia="zh-CN"/>
                </w:rPr>
                <w:t>see n</w:t>
              </w:r>
            </w:ins>
            <w:del w:id="276" w:author="Nokia" w:date="2020-12-02T10:07:00Z">
              <w:r w:rsidRPr="0096626F" w:rsidDel="00763418">
                <w:rPr>
                  <w:rFonts w:eastAsia="SimSun"/>
                  <w:lang w:eastAsia="zh-CN"/>
                </w:rPr>
                <w:delText>N</w:delText>
              </w:r>
            </w:del>
            <w:r w:rsidRPr="0096626F">
              <w:rPr>
                <w:rFonts w:eastAsia="SimSun"/>
                <w:lang w:eastAsia="zh-CN"/>
              </w:rPr>
              <w:t>ote</w:t>
            </w:r>
            <w:del w:id="277" w:author="Nokia" w:date="2021-01-24T21:25:00Z">
              <w:r w:rsidRPr="0096626F" w:rsidDel="00972968">
                <w:rPr>
                  <w:rFonts w:eastAsia="SimSun"/>
                  <w:lang w:eastAsia="zh-CN"/>
                </w:rPr>
                <w:delText xml:space="preserve"> </w:delText>
              </w:r>
            </w:del>
            <w:ins w:id="278" w:author="Nokia" w:date="2021-01-24T21:25:00Z">
              <w:r w:rsidR="00972968">
                <w:rPr>
                  <w:rFonts w:eastAsia="SimSun"/>
                  <w:lang w:eastAsia="zh-CN"/>
                </w:rPr>
                <w:t> </w:t>
              </w:r>
            </w:ins>
            <w:r w:rsidRPr="0096626F">
              <w:rPr>
                <w:rFonts w:eastAsia="SimSun"/>
                <w:lang w:eastAsia="zh-CN"/>
              </w:rPr>
              <w:t>2)</w:t>
            </w:r>
          </w:p>
        </w:tc>
        <w:tc>
          <w:tcPr>
            <w:tcW w:w="3899" w:type="dxa"/>
            <w:shd w:val="clear" w:color="auto" w:fill="auto"/>
          </w:tcPr>
          <w:p w14:paraId="16C325AB" w14:textId="14053CBF" w:rsidR="003E4F98" w:rsidRPr="0096626F" w:rsidRDefault="003E4F98">
            <w:pPr>
              <w:pStyle w:val="TAH"/>
              <w:rPr>
                <w:rFonts w:eastAsia="SimSun"/>
                <w:bCs/>
                <w:lang w:eastAsia="zh-CN"/>
              </w:rPr>
              <w:pPrChange w:id="279" w:author="Nokia" w:date="2021-01-24T21:56:00Z">
                <w:pPr>
                  <w:jc w:val="center"/>
                </w:pPr>
              </w:pPrChange>
            </w:pPr>
            <w:r w:rsidRPr="0096626F">
              <w:rPr>
                <w:rFonts w:eastAsia="SimSun"/>
                <w:bCs/>
                <w:lang w:eastAsia="zh-CN"/>
              </w:rPr>
              <w:t>Model Weight Size</w:t>
            </w:r>
            <w:ins w:id="280" w:author="Nokia" w:date="2020-12-02T10:07:00Z">
              <w:r w:rsidR="00763418" w:rsidRPr="00843DE1">
                <w:rPr>
                  <w:rFonts w:eastAsia="SimSun"/>
                  <w:lang w:eastAsia="zh-CN"/>
                </w:rPr>
                <w:t xml:space="preserve"> (see note</w:t>
              </w:r>
            </w:ins>
            <w:ins w:id="281" w:author="Nokia" w:date="2021-01-24T21:25:00Z">
              <w:r w:rsidR="00972968">
                <w:rPr>
                  <w:rFonts w:eastAsia="SimSun"/>
                  <w:lang w:eastAsia="zh-CN"/>
                </w:rPr>
                <w:t> </w:t>
              </w:r>
            </w:ins>
            <w:ins w:id="282" w:author="Nokia" w:date="2020-12-02T10:07:00Z">
              <w:r w:rsidR="00763418" w:rsidRPr="00843DE1">
                <w:rPr>
                  <w:rFonts w:eastAsia="SimSun"/>
                  <w:lang w:eastAsia="zh-CN"/>
                </w:rPr>
                <w:t>4)</w:t>
              </w:r>
            </w:ins>
          </w:p>
        </w:tc>
        <w:tc>
          <w:tcPr>
            <w:tcW w:w="3388" w:type="dxa"/>
            <w:shd w:val="clear" w:color="auto" w:fill="auto"/>
          </w:tcPr>
          <w:p w14:paraId="5788D4EE" w14:textId="55092DB0" w:rsidR="003E4F98" w:rsidRPr="0096626F" w:rsidRDefault="003E4F98">
            <w:pPr>
              <w:pStyle w:val="TAH"/>
              <w:rPr>
                <w:rFonts w:eastAsia="SimSun"/>
                <w:bCs/>
                <w:lang w:eastAsia="zh-CN"/>
              </w:rPr>
              <w:pPrChange w:id="283" w:author="Nokia" w:date="2021-01-24T21:56:00Z">
                <w:pPr>
                  <w:jc w:val="center"/>
                </w:pPr>
              </w:pPrChange>
            </w:pPr>
            <w:r w:rsidRPr="0096626F">
              <w:rPr>
                <w:rFonts w:eastAsia="SimSun"/>
                <w:bCs/>
                <w:lang w:eastAsia="zh-CN"/>
              </w:rPr>
              <w:t xml:space="preserve">Data Rate </w:t>
            </w:r>
            <w:r w:rsidRPr="0096626F">
              <w:rPr>
                <w:rFonts w:eastAsia="SimSun"/>
                <w:lang w:eastAsia="zh-CN"/>
              </w:rPr>
              <w:t>(</w:t>
            </w:r>
            <w:ins w:id="284" w:author="Nokia" w:date="2020-12-02T10:07:00Z">
              <w:r w:rsidR="00763418">
                <w:rPr>
                  <w:rFonts w:eastAsia="SimSun"/>
                  <w:lang w:eastAsia="zh-CN"/>
                </w:rPr>
                <w:t>see n</w:t>
              </w:r>
            </w:ins>
            <w:del w:id="285" w:author="Nokia" w:date="2020-12-02T10:07:00Z">
              <w:r w:rsidRPr="0096626F" w:rsidDel="00763418">
                <w:rPr>
                  <w:rFonts w:eastAsia="SimSun"/>
                  <w:lang w:eastAsia="zh-CN"/>
                </w:rPr>
                <w:delText>N</w:delText>
              </w:r>
            </w:del>
            <w:r w:rsidRPr="0096626F">
              <w:rPr>
                <w:rFonts w:eastAsia="SimSun"/>
                <w:lang w:eastAsia="zh-CN"/>
              </w:rPr>
              <w:t>ote</w:t>
            </w:r>
            <w:del w:id="286" w:author="Nokia" w:date="2021-01-24T21:25:00Z">
              <w:r w:rsidRPr="0096626F" w:rsidDel="00972968">
                <w:rPr>
                  <w:rFonts w:eastAsia="SimSun"/>
                  <w:lang w:eastAsia="zh-CN"/>
                </w:rPr>
                <w:delText xml:space="preserve"> </w:delText>
              </w:r>
            </w:del>
            <w:ins w:id="287" w:author="Nokia" w:date="2021-01-24T21:25:00Z">
              <w:r w:rsidR="00972968">
                <w:rPr>
                  <w:rFonts w:eastAsia="SimSun"/>
                  <w:lang w:eastAsia="zh-CN"/>
                </w:rPr>
                <w:t> </w:t>
              </w:r>
            </w:ins>
            <w:r w:rsidRPr="0096626F">
              <w:rPr>
                <w:rFonts w:eastAsia="SimSun"/>
                <w:lang w:eastAsia="zh-CN"/>
              </w:rPr>
              <w:t>3)</w:t>
            </w:r>
          </w:p>
        </w:tc>
      </w:tr>
      <w:tr w:rsidR="003E4F98" w:rsidRPr="0096626F" w14:paraId="75ACC644" w14:textId="77777777" w:rsidTr="00B6260D">
        <w:tc>
          <w:tcPr>
            <w:tcW w:w="2342" w:type="dxa"/>
            <w:shd w:val="clear" w:color="auto" w:fill="auto"/>
          </w:tcPr>
          <w:p w14:paraId="1C790A2B" w14:textId="77777777" w:rsidR="003E4F98" w:rsidRPr="0096626F" w:rsidRDefault="003E4F98">
            <w:pPr>
              <w:pStyle w:val="TAL"/>
              <w:rPr>
                <w:rFonts w:eastAsia="SimSun"/>
                <w:lang w:eastAsia="zh-CN"/>
              </w:rPr>
              <w:pPrChange w:id="288" w:author="Nokia" w:date="2021-01-24T21:56:00Z">
                <w:pPr/>
              </w:pPrChange>
            </w:pPr>
            <w:r w:rsidRPr="0096626F">
              <w:rPr>
                <w:rFonts w:eastAsia="SimSun"/>
                <w:lang w:eastAsia="zh-CN"/>
              </w:rPr>
              <w:t>CAR 4x</w:t>
            </w:r>
          </w:p>
        </w:tc>
        <w:tc>
          <w:tcPr>
            <w:tcW w:w="3899" w:type="dxa"/>
            <w:shd w:val="clear" w:color="auto" w:fill="auto"/>
          </w:tcPr>
          <w:p w14:paraId="6A87E6CA" w14:textId="77777777" w:rsidR="003E4F98" w:rsidRPr="0096626F" w:rsidRDefault="003E4F98">
            <w:pPr>
              <w:pStyle w:val="TAL"/>
              <w:rPr>
                <w:rFonts w:eastAsia="SimSun"/>
                <w:lang w:eastAsia="zh-CN"/>
              </w:rPr>
              <w:pPrChange w:id="289" w:author="Nokia" w:date="2021-01-24T21:56:00Z">
                <w:pPr/>
              </w:pPrChange>
            </w:pPr>
            <w:r w:rsidRPr="0096626F">
              <w:rPr>
                <w:rFonts w:eastAsia="SimSun"/>
                <w:lang w:eastAsia="zh-CN"/>
              </w:rPr>
              <w:t>Downsampling: ~40MB</w:t>
            </w:r>
          </w:p>
          <w:p w14:paraId="7AADC50C" w14:textId="77777777" w:rsidR="003E4F98" w:rsidRPr="0096626F" w:rsidRDefault="003E4F98">
            <w:pPr>
              <w:pStyle w:val="TAL"/>
              <w:rPr>
                <w:rFonts w:eastAsia="SimSun"/>
                <w:lang w:eastAsia="zh-CN"/>
              </w:rPr>
              <w:pPrChange w:id="290" w:author="Nokia" w:date="2021-01-24T21:56:00Z">
                <w:pPr/>
              </w:pPrChange>
            </w:pPr>
            <w:r w:rsidRPr="0096626F">
              <w:rPr>
                <w:rFonts w:eastAsia="SimSun"/>
                <w:lang w:eastAsia="zh-CN"/>
              </w:rPr>
              <w:t>Upsampling: ~170MB</w:t>
            </w:r>
          </w:p>
        </w:tc>
        <w:tc>
          <w:tcPr>
            <w:tcW w:w="3388" w:type="dxa"/>
            <w:shd w:val="clear" w:color="auto" w:fill="auto"/>
          </w:tcPr>
          <w:p w14:paraId="776D4C40" w14:textId="77777777" w:rsidR="003E4F98" w:rsidRPr="0096626F" w:rsidRDefault="003E4F98">
            <w:pPr>
              <w:pStyle w:val="TAL"/>
              <w:rPr>
                <w:rFonts w:eastAsia="SimSun"/>
                <w:lang w:eastAsia="zh-CN"/>
              </w:rPr>
              <w:pPrChange w:id="291" w:author="Nokia" w:date="2021-01-24T21:56:00Z">
                <w:pPr/>
              </w:pPrChange>
            </w:pPr>
            <w:r w:rsidRPr="0096626F">
              <w:rPr>
                <w:rFonts w:eastAsia="SimSun"/>
                <w:lang w:eastAsia="zh-CN"/>
              </w:rPr>
              <w:t>Upsampling model download:</w:t>
            </w:r>
          </w:p>
          <w:p w14:paraId="37132CDC" w14:textId="77777777" w:rsidR="003E4F98" w:rsidRPr="0096626F" w:rsidRDefault="003E4F98">
            <w:pPr>
              <w:pStyle w:val="TAL"/>
              <w:rPr>
                <w:rFonts w:eastAsia="SimSun"/>
                <w:lang w:eastAsia="zh-CN"/>
              </w:rPr>
              <w:pPrChange w:id="292" w:author="Nokia" w:date="2021-01-24T21:56:00Z">
                <w:pPr/>
              </w:pPrChange>
            </w:pPr>
            <w:r w:rsidRPr="0096626F">
              <w:rPr>
                <w:rFonts w:eastAsia="SimSun"/>
                <w:lang w:eastAsia="zh-CN"/>
              </w:rPr>
              <w:t>450Mbps (downloaded over a period of 3 seconds)</w:t>
            </w:r>
          </w:p>
        </w:tc>
      </w:tr>
      <w:tr w:rsidR="003E4F98" w:rsidRPr="0096626F" w14:paraId="6D950022" w14:textId="77777777" w:rsidTr="00B6260D">
        <w:tc>
          <w:tcPr>
            <w:tcW w:w="2342" w:type="dxa"/>
            <w:shd w:val="clear" w:color="auto" w:fill="auto"/>
          </w:tcPr>
          <w:p w14:paraId="003F1073" w14:textId="77777777" w:rsidR="003E4F98" w:rsidRPr="0096626F" w:rsidRDefault="003E4F98">
            <w:pPr>
              <w:pStyle w:val="TAL"/>
              <w:rPr>
                <w:rFonts w:eastAsia="SimSun"/>
                <w:lang w:eastAsia="zh-CN"/>
              </w:rPr>
              <w:pPrChange w:id="293" w:author="Nokia" w:date="2021-01-24T21:56:00Z">
                <w:pPr/>
              </w:pPrChange>
            </w:pPr>
            <w:r w:rsidRPr="0096626F">
              <w:rPr>
                <w:rFonts w:eastAsia="SimSun"/>
                <w:lang w:eastAsia="zh-CN"/>
              </w:rPr>
              <w:t>SR-GAN 4x</w:t>
            </w:r>
          </w:p>
        </w:tc>
        <w:tc>
          <w:tcPr>
            <w:tcW w:w="3899" w:type="dxa"/>
            <w:shd w:val="clear" w:color="auto" w:fill="auto"/>
          </w:tcPr>
          <w:p w14:paraId="0E66B511" w14:textId="77777777" w:rsidR="003E4F98" w:rsidRPr="0096626F" w:rsidRDefault="003E4F98">
            <w:pPr>
              <w:pStyle w:val="TAL"/>
              <w:rPr>
                <w:rFonts w:eastAsia="SimSun"/>
                <w:lang w:eastAsia="zh-CN"/>
              </w:rPr>
              <w:pPrChange w:id="294" w:author="Nokia" w:date="2021-01-24T21:56:00Z">
                <w:pPr/>
              </w:pPrChange>
            </w:pPr>
            <w:r w:rsidRPr="0096626F">
              <w:rPr>
                <w:rFonts w:eastAsia="SimSun"/>
                <w:lang w:eastAsia="zh-CN"/>
              </w:rPr>
              <w:t>Downsampling: N/A (bicubic)</w:t>
            </w:r>
          </w:p>
          <w:p w14:paraId="153D03E1" w14:textId="77777777" w:rsidR="003E4F98" w:rsidRPr="0096626F" w:rsidRDefault="003E4F98">
            <w:pPr>
              <w:pStyle w:val="TAL"/>
              <w:rPr>
                <w:rFonts w:eastAsia="SimSun"/>
                <w:lang w:eastAsia="zh-CN"/>
              </w:rPr>
              <w:pPrChange w:id="295" w:author="Nokia" w:date="2021-01-24T21:56:00Z">
                <w:pPr/>
              </w:pPrChange>
            </w:pPr>
            <w:r w:rsidRPr="0096626F">
              <w:rPr>
                <w:rFonts w:eastAsia="SimSun"/>
                <w:lang w:eastAsia="zh-CN"/>
              </w:rPr>
              <w:t>Upsampling: ~6MB</w:t>
            </w:r>
          </w:p>
        </w:tc>
        <w:tc>
          <w:tcPr>
            <w:tcW w:w="3388" w:type="dxa"/>
            <w:shd w:val="clear" w:color="auto" w:fill="auto"/>
          </w:tcPr>
          <w:p w14:paraId="60CA8125" w14:textId="77777777" w:rsidR="003E4F98" w:rsidRPr="0096626F" w:rsidRDefault="003E4F98">
            <w:pPr>
              <w:pStyle w:val="TAL"/>
              <w:rPr>
                <w:rFonts w:eastAsia="SimSun"/>
                <w:lang w:eastAsia="zh-CN"/>
              </w:rPr>
              <w:pPrChange w:id="296" w:author="Nokia" w:date="2021-01-24T21:56:00Z">
                <w:pPr/>
              </w:pPrChange>
            </w:pPr>
            <w:r w:rsidRPr="0096626F">
              <w:rPr>
                <w:rFonts w:eastAsia="SimSun"/>
                <w:lang w:eastAsia="zh-CN"/>
              </w:rPr>
              <w:t>Upsampling model download:</w:t>
            </w:r>
          </w:p>
          <w:p w14:paraId="53C9537F" w14:textId="77777777" w:rsidR="003E4F98" w:rsidRPr="0096626F" w:rsidRDefault="003E4F98">
            <w:pPr>
              <w:pStyle w:val="TAL"/>
              <w:rPr>
                <w:rFonts w:eastAsia="SimSun"/>
                <w:lang w:eastAsia="zh-CN"/>
              </w:rPr>
              <w:pPrChange w:id="297" w:author="Nokia" w:date="2021-01-24T21:56:00Z">
                <w:pPr/>
              </w:pPrChange>
            </w:pPr>
            <w:r w:rsidRPr="0096626F">
              <w:rPr>
                <w:rFonts w:eastAsia="SimSun"/>
                <w:lang w:eastAsia="zh-CN"/>
              </w:rPr>
              <w:t>12Mbps (downloaded over a period 3 seconds)</w:t>
            </w:r>
          </w:p>
        </w:tc>
      </w:tr>
      <w:tr w:rsidR="003E4F98" w:rsidRPr="0096626F" w14:paraId="1CFD8D6E" w14:textId="77777777" w:rsidTr="00B6260D">
        <w:tc>
          <w:tcPr>
            <w:tcW w:w="2342" w:type="dxa"/>
            <w:shd w:val="clear" w:color="auto" w:fill="auto"/>
          </w:tcPr>
          <w:p w14:paraId="0832FFC2" w14:textId="77777777" w:rsidR="003E4F98" w:rsidRPr="0096626F" w:rsidRDefault="003E4F98">
            <w:pPr>
              <w:pStyle w:val="TAL"/>
              <w:rPr>
                <w:rFonts w:eastAsia="SimSun"/>
                <w:lang w:eastAsia="zh-CN"/>
              </w:rPr>
              <w:pPrChange w:id="298" w:author="Nokia" w:date="2021-01-24T21:56:00Z">
                <w:pPr/>
              </w:pPrChange>
            </w:pPr>
            <w:r w:rsidRPr="0096626F">
              <w:rPr>
                <w:rFonts w:eastAsia="SimSun"/>
                <w:lang w:eastAsia="zh-CN"/>
              </w:rPr>
              <w:t>SRResNet 4x</w:t>
            </w:r>
          </w:p>
        </w:tc>
        <w:tc>
          <w:tcPr>
            <w:tcW w:w="3899" w:type="dxa"/>
            <w:shd w:val="clear" w:color="auto" w:fill="auto"/>
          </w:tcPr>
          <w:p w14:paraId="278A5C11" w14:textId="77777777" w:rsidR="003E4F98" w:rsidRPr="0096626F" w:rsidRDefault="003E4F98">
            <w:pPr>
              <w:pStyle w:val="TAL"/>
              <w:rPr>
                <w:rFonts w:eastAsia="SimSun"/>
                <w:lang w:eastAsia="zh-CN"/>
              </w:rPr>
              <w:pPrChange w:id="299" w:author="Nokia" w:date="2021-01-24T21:56:00Z">
                <w:pPr/>
              </w:pPrChange>
            </w:pPr>
            <w:r w:rsidRPr="0096626F">
              <w:rPr>
                <w:rFonts w:eastAsia="SimSun"/>
                <w:lang w:eastAsia="zh-CN"/>
              </w:rPr>
              <w:t>Downsampling: N/A (bicubic)</w:t>
            </w:r>
          </w:p>
          <w:p w14:paraId="01FAC090" w14:textId="77777777" w:rsidR="003E4F98" w:rsidRPr="0096626F" w:rsidRDefault="003E4F98">
            <w:pPr>
              <w:pStyle w:val="TAL"/>
              <w:rPr>
                <w:rFonts w:eastAsia="SimSun"/>
                <w:lang w:eastAsia="zh-CN"/>
              </w:rPr>
              <w:pPrChange w:id="300" w:author="Nokia" w:date="2021-01-24T21:56:00Z">
                <w:pPr/>
              </w:pPrChange>
            </w:pPr>
            <w:r w:rsidRPr="0096626F">
              <w:rPr>
                <w:rFonts w:eastAsia="SimSun"/>
                <w:lang w:eastAsia="zh-CN"/>
              </w:rPr>
              <w:t>Upsampling: ~6MB</w:t>
            </w:r>
          </w:p>
        </w:tc>
        <w:tc>
          <w:tcPr>
            <w:tcW w:w="3388" w:type="dxa"/>
            <w:shd w:val="clear" w:color="auto" w:fill="auto"/>
          </w:tcPr>
          <w:p w14:paraId="0BB9F343" w14:textId="77777777" w:rsidR="003E4F98" w:rsidRPr="0096626F" w:rsidRDefault="003E4F98">
            <w:pPr>
              <w:pStyle w:val="TAL"/>
              <w:rPr>
                <w:rFonts w:eastAsia="SimSun"/>
                <w:lang w:eastAsia="zh-CN"/>
              </w:rPr>
              <w:pPrChange w:id="301" w:author="Nokia" w:date="2021-01-24T21:56:00Z">
                <w:pPr/>
              </w:pPrChange>
            </w:pPr>
            <w:r w:rsidRPr="0096626F">
              <w:rPr>
                <w:rFonts w:eastAsia="SimSun"/>
                <w:lang w:eastAsia="zh-CN"/>
              </w:rPr>
              <w:t>Upsampling model download:</w:t>
            </w:r>
          </w:p>
          <w:p w14:paraId="77B6057D" w14:textId="77777777" w:rsidR="003E4F98" w:rsidRPr="0096626F" w:rsidRDefault="003E4F98">
            <w:pPr>
              <w:pStyle w:val="TAL"/>
              <w:rPr>
                <w:rFonts w:eastAsia="SimSun"/>
                <w:lang w:eastAsia="zh-CN"/>
              </w:rPr>
              <w:pPrChange w:id="302" w:author="Nokia" w:date="2021-01-24T21:56:00Z">
                <w:pPr/>
              </w:pPrChange>
            </w:pPr>
            <w:r w:rsidRPr="0096626F">
              <w:rPr>
                <w:rFonts w:eastAsia="SimSun"/>
                <w:lang w:eastAsia="zh-CN"/>
              </w:rPr>
              <w:t>12Mbps (downloaded over a period of 3 seconds)</w:t>
            </w:r>
          </w:p>
        </w:tc>
      </w:tr>
      <w:tr w:rsidR="003E4F98" w:rsidRPr="0096626F" w14:paraId="66786E6A" w14:textId="77777777" w:rsidTr="00B6260D">
        <w:tc>
          <w:tcPr>
            <w:tcW w:w="9629" w:type="dxa"/>
            <w:gridSpan w:val="3"/>
            <w:shd w:val="clear" w:color="auto" w:fill="auto"/>
          </w:tcPr>
          <w:p w14:paraId="4627776C" w14:textId="17B550D4" w:rsidR="003E4F98" w:rsidRPr="0096626F" w:rsidRDefault="003E4F98">
            <w:pPr>
              <w:pStyle w:val="TAN"/>
              <w:pPrChange w:id="303" w:author="Nokia" w:date="2021-01-24T21:26:00Z">
                <w:pPr/>
              </w:pPrChange>
            </w:pPr>
            <w:r w:rsidRPr="0096626F">
              <w:t>NOTE 2:</w:t>
            </w:r>
            <w:ins w:id="304" w:author="Nokia" w:date="2021-01-24T21:26:00Z">
              <w:r w:rsidR="00972968">
                <w:tab/>
              </w:r>
            </w:ins>
            <w:del w:id="305" w:author="Nokia" w:date="2021-01-24T21:26:00Z">
              <w:r w:rsidRPr="0096626F" w:rsidDel="00972968">
                <w:delText xml:space="preserve"> </w:delText>
              </w:r>
            </w:del>
            <w:r w:rsidRPr="0096626F">
              <w:t>the size of the weights of the pre-trained models depend</w:t>
            </w:r>
            <w:del w:id="306" w:author="Nokia" w:date="2020-12-02T10:07:00Z">
              <w:r w:rsidRPr="0096626F" w:rsidDel="00763418">
                <w:delText>e</w:delText>
              </w:r>
            </w:del>
            <w:r w:rsidRPr="0096626F">
              <w:t>s on the nature of the content and the scaling factor of the video.</w:t>
            </w:r>
          </w:p>
          <w:p w14:paraId="731D487E" w14:textId="299FC797" w:rsidR="003E4F98" w:rsidRPr="0096626F" w:rsidRDefault="003E4F98">
            <w:pPr>
              <w:pStyle w:val="TAN"/>
              <w:pPrChange w:id="307" w:author="Nokia" w:date="2021-01-24T21:26:00Z">
                <w:pPr/>
              </w:pPrChange>
            </w:pPr>
            <w:r w:rsidRPr="0096626F">
              <w:t>NOTE 3:</w:t>
            </w:r>
            <w:del w:id="308" w:author="Nokia" w:date="2021-01-24T21:26:00Z">
              <w:r w:rsidRPr="0096626F" w:rsidDel="00972968">
                <w:delText xml:space="preserve"> </w:delText>
              </w:r>
            </w:del>
            <w:ins w:id="309" w:author="Nokia" w:date="2021-01-24T21:26:00Z">
              <w:r w:rsidR="00972968">
                <w:tab/>
              </w:r>
            </w:ins>
            <w:r w:rsidRPr="0096626F">
              <w:t>model weight download is triggered by change of content by the user and thus results in bursty traffic by nature with relatively long off periods.</w:t>
            </w:r>
          </w:p>
          <w:p w14:paraId="4572F6F2" w14:textId="6D81ED7B" w:rsidR="003E4F98" w:rsidRPr="0096626F" w:rsidRDefault="003E4F98">
            <w:pPr>
              <w:pStyle w:val="TAN"/>
              <w:rPr>
                <w:rFonts w:eastAsia="SimSun"/>
                <w:lang w:eastAsia="zh-CN"/>
              </w:rPr>
              <w:pPrChange w:id="310" w:author="Nokia" w:date="2021-01-24T21:26:00Z">
                <w:pPr/>
              </w:pPrChange>
            </w:pPr>
            <w:r w:rsidRPr="0096626F">
              <w:rPr>
                <w:rFonts w:eastAsia="SimSun"/>
                <w:lang w:eastAsia="zh-CN"/>
              </w:rPr>
              <w:t>NOTE 4:</w:t>
            </w:r>
            <w:ins w:id="311" w:author="Nokia" w:date="2021-01-24T21:26:00Z">
              <w:r w:rsidR="00972968">
                <w:rPr>
                  <w:rFonts w:eastAsia="SimSun"/>
                  <w:lang w:eastAsia="zh-CN"/>
                </w:rPr>
                <w:tab/>
              </w:r>
            </w:ins>
            <w:del w:id="312" w:author="Nokia" w:date="2021-01-24T21:26:00Z">
              <w:r w:rsidRPr="0096626F" w:rsidDel="00972968">
                <w:rPr>
                  <w:rFonts w:eastAsia="SimSun"/>
                  <w:lang w:eastAsia="zh-CN"/>
                </w:rPr>
                <w:delText xml:space="preserve"> </w:delText>
              </w:r>
            </w:del>
            <w:r w:rsidRPr="0096626F">
              <w:rPr>
                <w:rFonts w:eastAsia="SimSun"/>
                <w:lang w:eastAsia="zh-CN"/>
              </w:rPr>
              <w:t>all model weight sizes are from pre-trained PyTorch models.</w:t>
            </w:r>
          </w:p>
        </w:tc>
      </w:tr>
    </w:tbl>
    <w:p w14:paraId="3530C3CE" w14:textId="77777777" w:rsidR="003E4F98" w:rsidRPr="0096626F" w:rsidRDefault="003E4F98" w:rsidP="003E4F98">
      <w:pPr>
        <w:jc w:val="center"/>
        <w:rPr>
          <w:b/>
          <w:bCs/>
        </w:rPr>
      </w:pPr>
    </w:p>
    <w:p w14:paraId="2AD493DF" w14:textId="77777777" w:rsidR="00E65E83" w:rsidRPr="0096626F" w:rsidRDefault="00E65E83" w:rsidP="00E65E83">
      <w:pPr>
        <w:pStyle w:val="Heading2"/>
        <w:rPr>
          <w:lang w:val="en-US" w:eastAsia="zh-CN"/>
        </w:rPr>
      </w:pPr>
      <w:bookmarkStart w:id="313" w:name="_Toc57395403"/>
      <w:r w:rsidRPr="0096626F">
        <w:rPr>
          <w:lang w:val="en-US" w:eastAsia="zh-CN"/>
        </w:rPr>
        <w:t>5</w:t>
      </w:r>
      <w:r w:rsidRPr="0096626F">
        <w:rPr>
          <w:lang w:val="en-US"/>
        </w:rPr>
        <w:t>.</w:t>
      </w:r>
      <w:r w:rsidRPr="0096626F">
        <w:rPr>
          <w:rFonts w:eastAsia="SimSun"/>
          <w:lang w:val="en-US" w:eastAsia="zh-CN"/>
        </w:rPr>
        <w:t>4</w:t>
      </w:r>
      <w:r w:rsidRPr="0096626F">
        <w:rPr>
          <w:lang w:val="en-US"/>
        </w:rPr>
        <w:tab/>
      </w:r>
      <w:r w:rsidRPr="0096626F">
        <w:rPr>
          <w:rFonts w:eastAsia="SimSun"/>
          <w:lang w:val="en-US" w:eastAsia="en-US"/>
        </w:rPr>
        <w:t>S</w:t>
      </w:r>
      <w:r w:rsidRPr="0096626F">
        <w:rPr>
          <w:rFonts w:eastAsia="SimSun"/>
          <w:lang w:val="en-US" w:eastAsia="zh-CN"/>
        </w:rPr>
        <w:t>plit control for robotics</w:t>
      </w:r>
      <w:bookmarkEnd w:id="313"/>
    </w:p>
    <w:p w14:paraId="3839AA47" w14:textId="77777777" w:rsidR="00E65E83" w:rsidRPr="0096626F" w:rsidRDefault="00E65E83" w:rsidP="00E65E83">
      <w:pPr>
        <w:pStyle w:val="Heading3"/>
        <w:rPr>
          <w:lang w:val="en-US"/>
        </w:rPr>
      </w:pPr>
      <w:bookmarkStart w:id="314" w:name="_Toc57395404"/>
      <w:r w:rsidRPr="0096626F">
        <w:rPr>
          <w:lang w:val="en-US" w:eastAsia="zh-CN"/>
        </w:rPr>
        <w:t>5</w:t>
      </w:r>
      <w:r w:rsidRPr="0096626F">
        <w:rPr>
          <w:lang w:val="en-US"/>
        </w:rPr>
        <w:t>.</w:t>
      </w:r>
      <w:r w:rsidRPr="0096626F">
        <w:rPr>
          <w:rFonts w:eastAsia="SimSun"/>
          <w:lang w:val="en-US" w:eastAsia="zh-CN"/>
        </w:rPr>
        <w:t>4</w:t>
      </w:r>
      <w:r w:rsidRPr="0096626F">
        <w:rPr>
          <w:lang w:val="en-US"/>
        </w:rPr>
        <w:t>.1</w:t>
      </w:r>
      <w:r w:rsidRPr="0096626F">
        <w:rPr>
          <w:lang w:val="en-US"/>
        </w:rPr>
        <w:tab/>
        <w:t>Description</w:t>
      </w:r>
      <w:bookmarkEnd w:id="314"/>
    </w:p>
    <w:p w14:paraId="17463E96" w14:textId="77777777" w:rsidR="00E65E83" w:rsidRPr="0096626F" w:rsidRDefault="00E65E83" w:rsidP="00E65E83">
      <w:pPr>
        <w:jc w:val="both"/>
        <w:rPr>
          <w:rFonts w:ascii="NimbusRomNo9L-Regu" w:eastAsia="Malgun Gothic" w:hAnsi="NimbusRomNo9L-Regu" w:cs="NimbusRomNo9L-Regu"/>
          <w:lang w:eastAsia="zh-CN"/>
        </w:rPr>
      </w:pPr>
      <w:r w:rsidRPr="0096626F">
        <w:t xml:space="preserve">Mobile robots </w:t>
      </w:r>
      <w:r w:rsidRPr="0096626F">
        <w:rPr>
          <w:rFonts w:eastAsia="SimSun"/>
          <w:lang w:eastAsia="zh-CN"/>
        </w:rPr>
        <w:t>have been</w:t>
      </w:r>
      <w:r w:rsidRPr="0096626F">
        <w:t xml:space="preserve"> play</w:t>
      </w:r>
      <w:r w:rsidRPr="0096626F">
        <w:rPr>
          <w:rFonts w:eastAsia="SimSun"/>
          <w:lang w:eastAsia="zh-CN"/>
        </w:rPr>
        <w:t>ing</w:t>
      </w:r>
      <w:r w:rsidRPr="0096626F">
        <w:t xml:space="preserve"> an increasingly important role in </w:t>
      </w:r>
      <w:r w:rsidRPr="0096626F">
        <w:rPr>
          <w:rFonts w:eastAsia="SimSun"/>
          <w:lang w:eastAsia="zh-CN"/>
        </w:rPr>
        <w:t xml:space="preserve">some scenarios, e.g. warehouse, </w:t>
      </w:r>
      <w:r w:rsidRPr="0096626F">
        <w:rPr>
          <w:rFonts w:ascii="NimbusRomNo9L-Regu" w:eastAsia="Malgun Gothic" w:hAnsi="NimbusRomNo9L-Regu" w:cs="NimbusRomNo9L-Regu"/>
          <w:lang w:eastAsia="zh-CN"/>
        </w:rPr>
        <w:t>disaster rescue and smart factories</w:t>
      </w:r>
      <w:r w:rsidRPr="0096626F">
        <w:rPr>
          <w:rFonts w:ascii="NimbusRomNo9L-Regu" w:eastAsia="SimSun" w:hAnsi="NimbusRomNo9L-Regu" w:cs="NimbusRomNo9L-Regu"/>
          <w:lang w:eastAsia="zh-CN"/>
        </w:rPr>
        <w:t xml:space="preserve"> [5], thanks to their high mobility</w:t>
      </w:r>
      <w:r w:rsidRPr="0096626F">
        <w:t>.</w:t>
      </w:r>
      <w:r w:rsidRPr="0096626F">
        <w:rPr>
          <w:rFonts w:eastAsia="SimSun"/>
          <w:lang w:eastAsia="zh-CN"/>
        </w:rPr>
        <w:t xml:space="preserve"> The mobile robots need to work in an ever-changing environment, hence need to perform fast and reliable sensing, planning and controlling. If the corresponding computation is performed on board in the robot, it will require intensive computations which lead to increased requirements of computation capabilities and power consumption. However, a light-weight form factor is always a requirement to the mobile robots working in the real-world environment, which prevents the robots to be </w:t>
      </w:r>
      <w:del w:id="315" w:author="Nokia" w:date="2020-12-02T10:07:00Z">
        <w:r w:rsidRPr="0096626F" w:rsidDel="00763418">
          <w:rPr>
            <w:rFonts w:eastAsia="SimSun"/>
            <w:lang w:eastAsia="zh-CN"/>
          </w:rPr>
          <w:delText>equiped</w:delText>
        </w:r>
      </w:del>
      <w:ins w:id="316" w:author="Nokia" w:date="2020-12-02T10:07:00Z">
        <w:r w:rsidR="00763418" w:rsidRPr="0096626F">
          <w:rPr>
            <w:rFonts w:eastAsia="SimSun"/>
            <w:lang w:eastAsia="zh-CN"/>
          </w:rPr>
          <w:t>equipped</w:t>
        </w:r>
      </w:ins>
      <w:r w:rsidRPr="0096626F">
        <w:rPr>
          <w:rFonts w:eastAsia="SimSun"/>
          <w:lang w:eastAsia="zh-CN"/>
        </w:rPr>
        <w:t xml:space="preserve"> with a large number of CPU/GPU units and large-capacity batteries. As the example provided in [17], </w:t>
      </w:r>
      <w:r w:rsidRPr="0096626F">
        <w:rPr>
          <w:rFonts w:ascii="NimbusRomNo9L-Regu" w:eastAsia="Malgun Gothic" w:hAnsi="NimbusRomNo9L-Regu" w:cs="NimbusRomNo9L-Regu"/>
          <w:lang w:eastAsia="zh-CN"/>
        </w:rPr>
        <w:t>ANYmal, one of the most advanced commercially available</w:t>
      </w:r>
      <w:r w:rsidRPr="0096626F">
        <w:rPr>
          <w:rFonts w:ascii="NimbusRomNo9L-Regu" w:eastAsia="SimSun" w:hAnsi="NimbusRomNo9L-Regu" w:cs="NimbusRomNo9L-Regu"/>
          <w:lang w:eastAsia="zh-CN"/>
        </w:rPr>
        <w:t xml:space="preserve"> </w:t>
      </w:r>
      <w:r w:rsidRPr="0096626F">
        <w:rPr>
          <w:rFonts w:ascii="NimbusRomNo9L-Regu" w:eastAsia="Malgun Gothic" w:hAnsi="NimbusRomNo9L-Regu" w:cs="NimbusRomNo9L-Regu"/>
          <w:lang w:eastAsia="zh-CN"/>
        </w:rPr>
        <w:t xml:space="preserve">quadruped robot, carries </w:t>
      </w:r>
      <w:r w:rsidRPr="0096626F">
        <w:rPr>
          <w:rFonts w:ascii="CMR10" w:eastAsia="Malgun Gothic" w:hAnsi="CMR10" w:cs="CMR10"/>
          <w:lang w:eastAsia="zh-CN"/>
        </w:rPr>
        <w:t xml:space="preserve">3kg </w:t>
      </w:r>
      <w:r w:rsidRPr="0096626F">
        <w:rPr>
          <w:rFonts w:ascii="NimbusRomNo9L-Regu" w:eastAsia="Malgun Gothic" w:hAnsi="NimbusRomNo9L-Regu" w:cs="NimbusRomNo9L-Regu"/>
          <w:lang w:eastAsia="zh-CN"/>
        </w:rPr>
        <w:t xml:space="preserve">of batteries of about </w:t>
      </w:r>
      <w:r w:rsidRPr="0096626F">
        <w:rPr>
          <w:rFonts w:ascii="CMR10" w:eastAsia="Malgun Gothic" w:hAnsi="CMR10" w:cs="CMR10"/>
          <w:lang w:eastAsia="zh-CN"/>
        </w:rPr>
        <w:t>650Wh</w:t>
      </w:r>
      <w:r w:rsidRPr="0096626F">
        <w:rPr>
          <w:rFonts w:ascii="CMR10" w:eastAsia="SimSun" w:hAnsi="CMR10" w:cs="CMR10"/>
          <w:lang w:eastAsia="zh-CN"/>
        </w:rPr>
        <w:t xml:space="preserve"> </w:t>
      </w:r>
      <w:r w:rsidRPr="0096626F">
        <w:rPr>
          <w:rFonts w:ascii="NimbusRomNo9L-Regu" w:eastAsia="Malgun Gothic" w:hAnsi="NimbusRomNo9L-Regu" w:cs="NimbusRomNo9L-Regu"/>
          <w:lang w:eastAsia="zh-CN"/>
        </w:rPr>
        <w:t>energy</w:t>
      </w:r>
      <w:r w:rsidRPr="0096626F">
        <w:rPr>
          <w:rFonts w:ascii="NimbusRomNo9L-Regu" w:eastAsia="SimSun" w:hAnsi="NimbusRomNo9L-Regu" w:cs="NimbusRomNo9L-Regu"/>
          <w:lang w:eastAsia="zh-CN"/>
        </w:rPr>
        <w:t>,</w:t>
      </w:r>
      <w:r w:rsidRPr="0096626F">
        <w:rPr>
          <w:rFonts w:ascii="NimbusRomNo9L-Regu" w:eastAsia="Malgun Gothic" w:hAnsi="NimbusRomNo9L-Regu" w:cs="NimbusRomNo9L-Regu"/>
          <w:lang w:eastAsia="zh-CN"/>
        </w:rPr>
        <w:t xml:space="preserve"> while the high-end </w:t>
      </w:r>
      <w:r w:rsidRPr="0096626F">
        <w:rPr>
          <w:rFonts w:ascii="NimbusRomNo9L-Regu" w:eastAsia="SimSun" w:hAnsi="NimbusRomNo9L-Regu" w:cs="NimbusRomNo9L-Regu"/>
          <w:lang w:eastAsia="zh-CN"/>
        </w:rPr>
        <w:t xml:space="preserve">GPU </w:t>
      </w:r>
      <w:r w:rsidRPr="0096626F">
        <w:rPr>
          <w:rFonts w:ascii="NimbusRomNo9L-Regu" w:eastAsia="Malgun Gothic" w:hAnsi="NimbusRomNo9L-Regu" w:cs="NimbusRomNo9L-Regu"/>
          <w:lang w:eastAsia="zh-CN"/>
        </w:rPr>
        <w:t>Nvidia Titan X consumes more</w:t>
      </w:r>
      <w:r w:rsidRPr="0096626F">
        <w:rPr>
          <w:rFonts w:ascii="NimbusRomNo9L-Regu" w:eastAsia="SimSun" w:hAnsi="NimbusRomNo9L-Regu" w:cs="NimbusRomNo9L-Regu"/>
          <w:lang w:eastAsia="zh-CN"/>
        </w:rPr>
        <w:t xml:space="preserve"> </w:t>
      </w:r>
      <w:r w:rsidRPr="0096626F">
        <w:rPr>
          <w:rFonts w:ascii="NimbusRomNo9L-Regu" w:eastAsia="Malgun Gothic" w:hAnsi="NimbusRomNo9L-Regu" w:cs="NimbusRomNo9L-Regu"/>
          <w:lang w:eastAsia="zh-CN"/>
        </w:rPr>
        <w:t xml:space="preserve">than </w:t>
      </w:r>
      <w:r w:rsidRPr="0096626F">
        <w:rPr>
          <w:rFonts w:ascii="CMR10" w:eastAsia="Malgun Gothic" w:hAnsi="CMR10" w:cs="CMR10"/>
          <w:lang w:eastAsia="zh-CN"/>
        </w:rPr>
        <w:t xml:space="preserve">250W </w:t>
      </w:r>
      <w:r w:rsidRPr="0096626F">
        <w:rPr>
          <w:rFonts w:ascii="NimbusRomNo9L-Regu" w:eastAsia="Malgun Gothic" w:hAnsi="NimbusRomNo9L-Regu" w:cs="NimbusRomNo9L-Regu"/>
          <w:lang w:eastAsia="zh-CN"/>
        </w:rPr>
        <w:t>of power, significantly impacting battery life if</w:t>
      </w:r>
      <w:r w:rsidRPr="0096626F">
        <w:rPr>
          <w:rFonts w:ascii="NimbusRomNo9L-Regu" w:eastAsia="SimSun" w:hAnsi="NimbusRomNo9L-Regu" w:cs="NimbusRomNo9L-Regu"/>
          <w:lang w:eastAsia="zh-CN"/>
        </w:rPr>
        <w:t xml:space="preserve"> </w:t>
      </w:r>
      <w:r w:rsidRPr="0096626F">
        <w:rPr>
          <w:rFonts w:ascii="NimbusRomNo9L-Regu" w:eastAsia="Malgun Gothic" w:hAnsi="NimbusRomNo9L-Regu" w:cs="NimbusRomNo9L-Regu"/>
          <w:lang w:eastAsia="zh-CN"/>
        </w:rPr>
        <w:t>such computational power was embedded on the robot.</w:t>
      </w:r>
    </w:p>
    <w:p w14:paraId="7CDBBD55" w14:textId="77777777" w:rsidR="00E65E83" w:rsidRPr="0096626F" w:rsidRDefault="00E65E83" w:rsidP="00E65E83">
      <w:pPr>
        <w:jc w:val="both"/>
        <w:rPr>
          <w:rFonts w:ascii="NimbusRomNo9L-Regu" w:eastAsia="SimSun" w:hAnsi="NimbusRomNo9L-Regu" w:cs="NimbusRomNo9L-Regu"/>
          <w:lang w:eastAsia="zh-CN"/>
        </w:rPr>
      </w:pPr>
      <w:r w:rsidRPr="0096626F">
        <w:rPr>
          <w:rFonts w:ascii="NimbusRomNo9L-Regu" w:eastAsia="SimSun" w:hAnsi="NimbusRomNo9L-Regu" w:cs="NimbusRomNo9L-Regu"/>
          <w:lang w:eastAsia="zh-CN"/>
        </w:rPr>
        <w:t>O</w:t>
      </w:r>
      <w:r w:rsidRPr="0096626F">
        <w:rPr>
          <w:rFonts w:ascii="NimbusRomNo9L-Regu" w:eastAsia="Malgun Gothic" w:hAnsi="NimbusRomNo9L-Regu" w:cs="NimbusRomNo9L-Regu"/>
          <w:lang w:eastAsia="zh-CN"/>
        </w:rPr>
        <w:t xml:space="preserve">ffloading computations </w:t>
      </w:r>
      <w:r w:rsidRPr="0096626F">
        <w:rPr>
          <w:rFonts w:ascii="NimbusRomNo9L-Regu" w:eastAsia="SimSun" w:hAnsi="NimbusRomNo9L-Regu" w:cs="NimbusRomNo9L-Regu"/>
          <w:lang w:eastAsia="zh-CN"/>
        </w:rPr>
        <w:t xml:space="preserve">from robots </w:t>
      </w:r>
      <w:r w:rsidRPr="0096626F">
        <w:rPr>
          <w:rFonts w:ascii="NimbusRomNo9L-Regu" w:eastAsia="Malgun Gothic" w:hAnsi="NimbusRomNo9L-Regu" w:cs="NimbusRomNo9L-Regu"/>
          <w:lang w:eastAsia="zh-CN"/>
        </w:rPr>
        <w:t xml:space="preserve">to the cloud </w:t>
      </w:r>
      <w:r w:rsidRPr="0096626F">
        <w:rPr>
          <w:rFonts w:ascii="NimbusRomNo9L-Regu" w:eastAsia="SimSun" w:hAnsi="NimbusRomNo9L-Regu" w:cs="NimbusRomNo9L-Regu"/>
          <w:lang w:eastAsia="zh-CN"/>
        </w:rPr>
        <w:t xml:space="preserve">has been studied in many references [16]. Meanwhile relying on either data or code from a network to support the robot’s operation, the designers of autonomous mobile robots have to consider the scenarios where the robots must include capacity of local processing for low-latency responses during periods when network access quality is varying worse. </w:t>
      </w:r>
    </w:p>
    <w:p w14:paraId="14FB529A" w14:textId="77777777" w:rsidR="00E65E83" w:rsidRPr="0096626F" w:rsidRDefault="00E65E83" w:rsidP="00E65E83">
      <w:pPr>
        <w:jc w:val="both"/>
        <w:rPr>
          <w:rFonts w:ascii="NimbusRomNo9L-Regu" w:eastAsia="SimSun" w:hAnsi="NimbusRomNo9L-Regu" w:cs="NimbusRomNo9L-Regu"/>
          <w:lang w:eastAsia="zh-CN"/>
        </w:rPr>
      </w:pPr>
      <w:r w:rsidRPr="0096626F">
        <w:rPr>
          <w:rFonts w:ascii="NimbusRomNo9L-Regu" w:eastAsia="SimSun" w:hAnsi="NimbusRomNo9L-Regu" w:cs="NimbusRomNo9L-Regu"/>
          <w:lang w:eastAsia="zh-CN"/>
        </w:rPr>
        <w:t>The resulting system is different from the fully remote-controlled robot system described in [5], in which the planning and controlling are carried out by cloud computing, and the robots only reports the sensing data (incl. video), and receives the control commands. Since the complete cloud computing can hardly meet the latency requirement of the ms-level feedback control loop of some types of mobile robots, e.g. legged robots, the split control of mobile robots is an agreeable solution in this case.</w:t>
      </w:r>
    </w:p>
    <w:p w14:paraId="089CA701" w14:textId="77777777" w:rsidR="00E65E83" w:rsidRPr="0096626F" w:rsidRDefault="00E65E83" w:rsidP="00E65E83">
      <w:pPr>
        <w:jc w:val="both"/>
        <w:rPr>
          <w:rFonts w:ascii="NimbusRomNo9L-Regu" w:eastAsia="SimSun" w:hAnsi="NimbusRomNo9L-Regu" w:cs="NimbusRomNo9L-Regu"/>
          <w:lang w:eastAsia="zh-CN"/>
        </w:rPr>
      </w:pPr>
      <w:r w:rsidRPr="0096626F">
        <w:rPr>
          <w:rFonts w:ascii="NimbusRomNo9L-Regu" w:eastAsia="SimSun" w:hAnsi="NimbusRomNo9L-Regu" w:cs="NimbusRomNo9L-Regu"/>
          <w:lang w:eastAsia="zh-CN"/>
        </w:rPr>
        <w:t>[17] introduces a robot whole-body balance control split over 5G network. The AI inference for the controlling can be split between the robot and the cloud server: As shown in Figure 5.4.1-1, the part which is complex but less susceptible to delays is offloaded to the remote computation in the cloud or edge control server. The low-complexity part</w:t>
      </w:r>
      <w:r w:rsidRPr="0096626F">
        <w:rPr>
          <w:rFonts w:ascii="CMMI10" w:eastAsia="Malgun Gothic" w:hAnsi="CMMI10" w:cs="CMMI10"/>
          <w:lang w:eastAsia="zh-CN"/>
        </w:rPr>
        <w:t xml:space="preserve"> </w:t>
      </w:r>
      <w:r w:rsidRPr="0096626F">
        <w:rPr>
          <w:rFonts w:ascii="NimbusRomNo9L-Regu" w:eastAsia="Malgun Gothic" w:hAnsi="NimbusRomNo9L-Regu" w:cs="NimbusRomNo9L-Regu"/>
          <w:lang w:eastAsia="zh-CN"/>
        </w:rPr>
        <w:t>which contains the error feedback</w:t>
      </w:r>
      <w:r w:rsidRPr="0096626F">
        <w:rPr>
          <w:rFonts w:ascii="NimbusRomNo9L-Regu" w:eastAsia="SimSun" w:hAnsi="NimbusRomNo9L-Regu" w:cs="NimbusRomNo9L-Regu"/>
          <w:lang w:eastAsia="zh-CN"/>
        </w:rPr>
        <w:t xml:space="preserve"> </w:t>
      </w:r>
      <w:r w:rsidRPr="0096626F">
        <w:rPr>
          <w:rFonts w:ascii="NimbusRomNo9L-Regu" w:eastAsia="Malgun Gothic" w:hAnsi="NimbusRomNo9L-Regu" w:cs="NimbusRomNo9L-Regu"/>
          <w:lang w:eastAsia="zh-CN"/>
        </w:rPr>
        <w:t xml:space="preserve">terms and is latency-critical can </w:t>
      </w:r>
      <w:r w:rsidRPr="0096626F">
        <w:rPr>
          <w:rFonts w:ascii="NimbusRomNo9L-Regu" w:eastAsia="SimSun" w:hAnsi="NimbusRomNo9L-Regu" w:cs="NimbusRomNo9L-Regu"/>
          <w:lang w:eastAsia="zh-CN"/>
        </w:rPr>
        <w:t xml:space="preserve">be </w:t>
      </w:r>
      <w:r w:rsidRPr="0096626F">
        <w:rPr>
          <w:rFonts w:ascii="NimbusRomNo9L-Regu" w:eastAsia="Malgun Gothic" w:hAnsi="NimbusRomNo9L-Regu" w:cs="NimbusRomNo9L-Regu"/>
          <w:lang w:eastAsia="zh-CN"/>
        </w:rPr>
        <w:t>efficiently done</w:t>
      </w:r>
      <w:r w:rsidRPr="0096626F">
        <w:rPr>
          <w:rFonts w:ascii="NimbusRomNo9L-Regu" w:eastAsia="SimSun" w:hAnsi="NimbusRomNo9L-Regu" w:cs="NimbusRomNo9L-Regu"/>
          <w:lang w:eastAsia="zh-CN"/>
        </w:rPr>
        <w:t xml:space="preserve"> by the local computation in the robot</w:t>
      </w:r>
      <w:r w:rsidRPr="0096626F">
        <w:rPr>
          <w:rFonts w:ascii="NimbusRomNo9L-Regu" w:eastAsia="Malgun Gothic" w:hAnsi="NimbusRomNo9L-Regu" w:cs="NimbusRomNo9L-Regu"/>
          <w:lang w:eastAsia="zh-CN"/>
        </w:rPr>
        <w:t>.</w:t>
      </w:r>
      <w:r w:rsidRPr="0096626F">
        <w:rPr>
          <w:rFonts w:ascii="NimbusRomNo9L-Regu" w:eastAsia="SimSun" w:hAnsi="NimbusRomNo9L-Regu" w:cs="NimbusRomNo9L-Regu"/>
          <w:lang w:eastAsia="zh-CN"/>
        </w:rPr>
        <w:t xml:space="preserve"> If the robot </w:t>
      </w:r>
      <w:r w:rsidRPr="0096626F">
        <w:rPr>
          <w:rFonts w:ascii="NimbusRomNo9L-Regu" w:eastAsia="Malgun Gothic" w:hAnsi="NimbusRomNo9L-Regu" w:cs="NimbusRomNo9L-Regu"/>
          <w:lang w:eastAsia="zh-CN"/>
        </w:rPr>
        <w:t xml:space="preserve">fails to </w:t>
      </w:r>
      <w:r w:rsidRPr="0096626F">
        <w:rPr>
          <w:rFonts w:ascii="NimbusRomNo9L-Regu" w:eastAsia="SimSun" w:hAnsi="NimbusRomNo9L-Regu" w:cs="NimbusRomNo9L-Regu"/>
          <w:lang w:eastAsia="zh-CN"/>
        </w:rPr>
        <w:t>receive</w:t>
      </w:r>
      <w:r w:rsidRPr="0096626F">
        <w:rPr>
          <w:rFonts w:ascii="NimbusRomNo9L-Regu" w:eastAsia="Malgun Gothic" w:hAnsi="NimbusRomNo9L-Regu" w:cs="NimbusRomNo9L-Regu"/>
          <w:lang w:eastAsia="zh-CN"/>
        </w:rPr>
        <w:t xml:space="preserve"> the</w:t>
      </w:r>
      <w:r w:rsidRPr="0096626F">
        <w:rPr>
          <w:rFonts w:ascii="NimbusRomNo9L-Regu" w:eastAsia="SimSun" w:hAnsi="NimbusRomNo9L-Regu" w:cs="NimbusRomNo9L-Regu"/>
          <w:lang w:eastAsia="zh-CN"/>
        </w:rPr>
        <w:t xml:space="preserve"> </w:t>
      </w:r>
      <w:r w:rsidR="002332C5" w:rsidRPr="0096626F">
        <w:rPr>
          <w:rFonts w:ascii="NimbusRomNo9L-Regu" w:eastAsia="SimSun" w:hAnsi="NimbusRomNo9L-Regu" w:cs="NimbusRomNo9L-Regu"/>
          <w:lang w:eastAsia="zh-CN"/>
        </w:rPr>
        <w:t xml:space="preserve">optimal control from </w:t>
      </w:r>
      <w:r w:rsidRPr="0096626F">
        <w:rPr>
          <w:rFonts w:ascii="NimbusRomNo9L-Regu" w:eastAsia="SimSun" w:hAnsi="NimbusRomNo9L-Regu" w:cs="NimbusRomNo9L-Regu"/>
          <w:lang w:eastAsia="zh-CN"/>
        </w:rPr>
        <w:t>“remote control part”</w:t>
      </w:r>
      <w:r w:rsidRPr="0096626F">
        <w:rPr>
          <w:rFonts w:ascii="NimbusRomNo9L-Regu" w:eastAsia="Malgun Gothic" w:hAnsi="NimbusRomNo9L-Regu" w:cs="NimbusRomNo9L-Regu"/>
          <w:lang w:eastAsia="zh-CN"/>
        </w:rPr>
        <w:t xml:space="preserve"> </w:t>
      </w:r>
      <w:r w:rsidRPr="0096626F">
        <w:rPr>
          <w:rFonts w:ascii="NimbusRomNo9L-Regu" w:eastAsia="SimSun" w:hAnsi="NimbusRomNo9L-Regu" w:cs="NimbusRomNo9L-Regu"/>
          <w:lang w:eastAsia="zh-CN"/>
        </w:rPr>
        <w:t xml:space="preserve">from the cloud/edge control server </w:t>
      </w:r>
      <w:r w:rsidRPr="0096626F">
        <w:rPr>
          <w:rFonts w:ascii="NimbusRomNo9L-Regu" w:eastAsia="Malgun Gothic" w:hAnsi="NimbusRomNo9L-Regu" w:cs="NimbusRomNo9L-Regu"/>
          <w:lang w:eastAsia="zh-CN"/>
        </w:rPr>
        <w:t>due to</w:t>
      </w:r>
      <w:r w:rsidRPr="0096626F">
        <w:rPr>
          <w:rFonts w:ascii="NimbusRomNo9L-Regu" w:eastAsia="SimSun" w:hAnsi="NimbusRomNo9L-Regu" w:cs="NimbusRomNo9L-Regu"/>
          <w:lang w:eastAsia="zh-CN"/>
        </w:rPr>
        <w:t xml:space="preserve"> </w:t>
      </w:r>
      <w:r w:rsidRPr="0096626F">
        <w:rPr>
          <w:rFonts w:ascii="NimbusRomNo9L-Regu" w:eastAsia="Malgun Gothic" w:hAnsi="NimbusRomNo9L-Regu" w:cs="NimbusRomNo9L-Regu"/>
          <w:lang w:eastAsia="zh-CN"/>
        </w:rPr>
        <w:t xml:space="preserve">communication delays or packet loss, </w:t>
      </w:r>
      <w:r w:rsidRPr="0096626F">
        <w:rPr>
          <w:rFonts w:ascii="NimbusRomNo9L-Regu" w:eastAsia="SimSun" w:hAnsi="NimbusRomNo9L-Regu" w:cs="NimbusRomNo9L-Regu"/>
          <w:lang w:eastAsia="zh-CN"/>
        </w:rPr>
        <w:t xml:space="preserve">it can </w:t>
      </w:r>
      <w:r w:rsidRPr="0096626F">
        <w:rPr>
          <w:rFonts w:ascii="NimbusRomNo9L-Regu" w:eastAsia="Malgun Gothic" w:hAnsi="NimbusRomNo9L-Regu" w:cs="NimbusRomNo9L-Regu"/>
          <w:lang w:eastAsia="zh-CN"/>
        </w:rPr>
        <w:t>approximate</w:t>
      </w:r>
      <w:r w:rsidRPr="0096626F">
        <w:rPr>
          <w:rFonts w:ascii="NimbusRomNo9L-Regu" w:eastAsia="SimSun" w:hAnsi="NimbusRomNo9L-Regu" w:cs="NimbusRomNo9L-Regu"/>
          <w:lang w:eastAsia="zh-CN"/>
        </w:rPr>
        <w:t xml:space="preserve"> the</w:t>
      </w:r>
      <w:r w:rsidRPr="0096626F">
        <w:rPr>
          <w:rFonts w:ascii="NimbusRomNo9L-Regu" w:eastAsia="Malgun Gothic" w:hAnsi="NimbusRomNo9L-Regu" w:cs="NimbusRomNo9L-Regu"/>
          <w:lang w:eastAsia="zh-CN"/>
        </w:rPr>
        <w:t xml:space="preserve"> </w:t>
      </w:r>
      <w:r w:rsidRPr="0096626F">
        <w:rPr>
          <w:rFonts w:ascii="NimbusRomNo9L-Regu" w:eastAsia="SimSun" w:hAnsi="NimbusRomNo9L-Regu" w:cs="NimbusRomNo9L-Regu"/>
          <w:lang w:eastAsia="zh-CN"/>
        </w:rPr>
        <w:t xml:space="preserve">“remote control part” </w:t>
      </w:r>
      <w:r w:rsidR="002332C5" w:rsidRPr="0096626F">
        <w:rPr>
          <w:rFonts w:ascii="NimbusRomNo9L-Regu" w:eastAsia="SimSun" w:hAnsi="NimbusRomNo9L-Regu" w:cs="NimbusRomNo9L-Regu"/>
          <w:lang w:eastAsia="zh-CN"/>
        </w:rPr>
        <w:t>using pre-computed feedback matrices</w:t>
      </w:r>
      <w:r w:rsidRPr="0096626F">
        <w:rPr>
          <w:rFonts w:ascii="NimbusRomNo9L-Regu" w:eastAsia="Malgun Gothic" w:hAnsi="NimbusRomNo9L-Regu" w:cs="NimbusRomNo9L-Regu"/>
          <w:lang w:eastAsia="zh-CN"/>
        </w:rPr>
        <w:t xml:space="preserve"> received previously</w:t>
      </w:r>
      <w:r w:rsidRPr="0096626F">
        <w:rPr>
          <w:rFonts w:ascii="NimbusRomNo9L-Regu" w:eastAsia="SimSun" w:hAnsi="NimbusRomNo9L-Regu" w:cs="NimbusRomNo9L-Regu"/>
          <w:lang w:eastAsia="zh-CN"/>
        </w:rPr>
        <w:t>. And in certain duration,</w:t>
      </w:r>
      <w:r w:rsidRPr="0096626F">
        <w:rPr>
          <w:rFonts w:ascii="NimbusRomNo9L-Regu" w:eastAsia="Malgun Gothic" w:hAnsi="NimbusRomNo9L-Regu" w:cs="NimbusRomNo9L-Regu"/>
          <w:lang w:eastAsia="zh-CN"/>
        </w:rPr>
        <w:t xml:space="preserve"> </w:t>
      </w:r>
      <w:r w:rsidRPr="0096626F">
        <w:rPr>
          <w:rFonts w:ascii="NimbusRomNo9L-Regu" w:eastAsia="SimSun" w:hAnsi="NimbusRomNo9L-Regu" w:cs="NimbusRomNo9L-Regu"/>
          <w:lang w:eastAsia="zh-CN"/>
        </w:rPr>
        <w:t xml:space="preserve">the approximation </w:t>
      </w:r>
      <w:r w:rsidRPr="0096626F">
        <w:rPr>
          <w:rFonts w:ascii="NimbusRomNo9L-Regu" w:eastAsia="Malgun Gothic" w:hAnsi="NimbusRomNo9L-Regu" w:cs="NimbusRomNo9L-Regu"/>
          <w:lang w:eastAsia="zh-CN"/>
        </w:rPr>
        <w:t>will still enable</w:t>
      </w:r>
      <w:r w:rsidRPr="0096626F">
        <w:rPr>
          <w:rFonts w:ascii="NimbusRomNo9L-Regu" w:eastAsia="SimSun" w:hAnsi="NimbusRomNo9L-Regu" w:cs="NimbusRomNo9L-Regu"/>
          <w:lang w:eastAsia="zh-CN"/>
        </w:rPr>
        <w:t xml:space="preserve"> the robot</w:t>
      </w:r>
      <w:r w:rsidRPr="0096626F">
        <w:rPr>
          <w:rFonts w:ascii="NimbusRomNo9L-Regu" w:eastAsia="Malgun Gothic" w:hAnsi="NimbusRomNo9L-Regu" w:cs="NimbusRomNo9L-Regu"/>
          <w:lang w:eastAsia="zh-CN"/>
        </w:rPr>
        <w:t xml:space="preserve"> to perform feedback control for the tasks approximately</w:t>
      </w:r>
      <w:r w:rsidR="002332C5" w:rsidRPr="0096626F">
        <w:rPr>
          <w:rFonts w:ascii="NimbusRomNo9L-Regu" w:eastAsia="SimSun" w:hAnsi="NimbusRomNo9L-Regu" w:cs="NimbusRomNo9L-Regu"/>
          <w:lang w:eastAsia="zh-CN"/>
        </w:rPr>
        <w:t xml:space="preserve"> and ensure that the robot can still operate</w:t>
      </w:r>
      <w:r w:rsidRPr="0096626F">
        <w:rPr>
          <w:rFonts w:ascii="NimbusRomNo9L-Regu" w:eastAsia="SimSun" w:hAnsi="NimbusRomNo9L-Regu" w:cs="NimbusRomNo9L-Regu"/>
          <w:lang w:eastAsia="zh-CN"/>
        </w:rPr>
        <w:t>.</w:t>
      </w:r>
    </w:p>
    <w:p w14:paraId="7CBF88A8" w14:textId="77777777" w:rsidR="00E65E83" w:rsidRPr="0096626F" w:rsidRDefault="00E77B0F" w:rsidP="00E65E83">
      <w:pPr>
        <w:pStyle w:val="BodyText"/>
        <w:jc w:val="center"/>
        <w:rPr>
          <w:lang w:eastAsia="zh-CN"/>
        </w:rPr>
      </w:pPr>
      <w:r w:rsidRPr="0096626F">
        <w:rPr>
          <w:noProof/>
          <w:lang w:eastAsia="zh-CN"/>
        </w:rPr>
        <w:lastRenderedPageBreak/>
        <w:drawing>
          <wp:inline distT="0" distB="0" distL="0" distR="0" wp14:anchorId="4F84C759" wp14:editId="33E071F5">
            <wp:extent cx="4098925" cy="2049780"/>
            <wp:effectExtent l="0" t="0" r="0" b="0"/>
            <wp:docPr id="9" name="图片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2"/>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98925" cy="2049780"/>
                    </a:xfrm>
                    <a:prstGeom prst="rect">
                      <a:avLst/>
                    </a:prstGeom>
                    <a:noFill/>
                    <a:ln>
                      <a:noFill/>
                    </a:ln>
                  </pic:spPr>
                </pic:pic>
              </a:graphicData>
            </a:graphic>
          </wp:inline>
        </w:drawing>
      </w:r>
    </w:p>
    <w:p w14:paraId="5AEA972E" w14:textId="77777777" w:rsidR="00E65E83" w:rsidRPr="0096626F" w:rsidRDefault="00E65E83" w:rsidP="00E65E83">
      <w:pPr>
        <w:pStyle w:val="TF"/>
        <w:rPr>
          <w:rFonts w:ascii="NimbusRomNo9L-Regu" w:eastAsia="SimSun" w:hAnsi="NimbusRomNo9L-Regu" w:cs="NimbusRomNo9L-Regu"/>
          <w:lang w:val="en-US" w:eastAsia="zh-CN"/>
        </w:rPr>
      </w:pPr>
      <w:r w:rsidRPr="0096626F">
        <w:rPr>
          <w:rFonts w:eastAsia="SimSun"/>
          <w:lang w:val="en-US" w:eastAsia="zh-CN"/>
        </w:rPr>
        <w:t xml:space="preserve">Figure 5.4.1-1. </w:t>
      </w:r>
      <w:r w:rsidRPr="0096626F">
        <w:rPr>
          <w:rFonts w:eastAsia="SimSun"/>
          <w:lang w:val="en-US"/>
        </w:rPr>
        <w:t>S</w:t>
      </w:r>
      <w:r w:rsidRPr="0096626F">
        <w:rPr>
          <w:rFonts w:eastAsia="SimSun"/>
          <w:lang w:val="en-US" w:eastAsia="zh-CN"/>
        </w:rPr>
        <w:t>plit control of legge</w:t>
      </w:r>
      <w:del w:id="317" w:author="Nokia" w:date="2020-12-02T10:07:00Z">
        <w:r w:rsidRPr="0096626F" w:rsidDel="00763418">
          <w:rPr>
            <w:rFonts w:eastAsia="SimSun"/>
            <w:lang w:val="en-US" w:eastAsia="zh-CN"/>
          </w:rPr>
          <w:delText>re</w:delText>
        </w:r>
      </w:del>
      <w:r w:rsidRPr="0096626F">
        <w:rPr>
          <w:rFonts w:eastAsia="SimSun"/>
          <w:lang w:val="en-US" w:eastAsia="zh-CN"/>
        </w:rPr>
        <w:t>d robot over 5G network</w:t>
      </w:r>
    </w:p>
    <w:p w14:paraId="74B6AD2E" w14:textId="77777777" w:rsidR="00E65E83" w:rsidRPr="0096626F" w:rsidRDefault="00E65E83" w:rsidP="00E65E83">
      <w:pPr>
        <w:jc w:val="both"/>
        <w:rPr>
          <w:rFonts w:ascii="NimbusRomNo9L-Regu" w:eastAsia="SimSun" w:hAnsi="NimbusRomNo9L-Regu" w:cs="NimbusRomNo9L-Regu"/>
          <w:lang w:eastAsia="zh-CN"/>
        </w:rPr>
      </w:pPr>
      <w:r w:rsidRPr="0096626F">
        <w:rPr>
          <w:rFonts w:ascii="NimbusRomNo9L-Regu" w:eastAsia="SimSun" w:hAnsi="NimbusRomNo9L-Regu" w:cs="NimbusRomNo9L-Regu"/>
          <w:lang w:eastAsia="zh-CN"/>
        </w:rPr>
        <w:t xml:space="preserve">The results in [17] show that, in case the robot is completely controlled by a cloud server, the robot cannot finish the walking task if the round-trip latency is larger than 3ms (from sending sensing data to receiving control commands, including processing at cloud/edge). Due to delayed control commands, the robot would fall down (as shown in Figure 5.4.1-2 (a)). However, if the split control is employed, </w:t>
      </w:r>
      <w:r w:rsidR="002332C5" w:rsidRPr="0096626F">
        <w:rPr>
          <w:rFonts w:ascii="NimbusRomNo9L-Regu" w:eastAsia="SimSun" w:hAnsi="NimbusRomNo9L-Regu" w:cs="NimbusRomNo9L-Regu"/>
          <w:lang w:eastAsia="zh-CN"/>
        </w:rPr>
        <w:t>a worse-case</w:t>
      </w:r>
      <w:r w:rsidRPr="0096626F">
        <w:rPr>
          <w:rFonts w:ascii="NimbusRomNo9L-Regu" w:eastAsia="SimSun" w:hAnsi="NimbusRomNo9L-Regu" w:cs="NimbusRomNo9L-Regu"/>
          <w:lang w:eastAsia="zh-CN"/>
        </w:rPr>
        <w:t xml:space="preserve"> 25ms round-trip latency</w:t>
      </w:r>
      <w:r w:rsidR="002332C5" w:rsidRPr="0096626F">
        <w:rPr>
          <w:rFonts w:ascii="NimbusRomNo9L-Regu" w:eastAsia="SimSun" w:hAnsi="NimbusRomNo9L-Regu" w:cs="NimbusRomNo9L-Regu"/>
          <w:lang w:eastAsia="zh-CN"/>
        </w:rPr>
        <w:t xml:space="preserve"> can be sustained</w:t>
      </w:r>
      <w:r w:rsidRPr="0096626F">
        <w:rPr>
          <w:rFonts w:ascii="NimbusRomNo9L-Regu" w:eastAsia="SimSun" w:hAnsi="NimbusRomNo9L-Regu" w:cs="NimbusRomNo9L-Regu"/>
          <w:lang w:eastAsia="zh-CN"/>
        </w:rPr>
        <w:t xml:space="preserve">, </w:t>
      </w:r>
      <w:r w:rsidR="002332C5" w:rsidRPr="0096626F">
        <w:rPr>
          <w:rFonts w:ascii="NimbusRomNo9L-Regu" w:eastAsia="SimSun" w:hAnsi="NimbusRomNo9L-Regu" w:cs="NimbusRomNo9L-Regu"/>
          <w:lang w:eastAsia="zh-CN"/>
        </w:rPr>
        <w:t xml:space="preserve">and </w:t>
      </w:r>
      <w:r w:rsidRPr="0096626F">
        <w:rPr>
          <w:rFonts w:ascii="NimbusRomNo9L-Regu" w:eastAsia="SimSun" w:hAnsi="NimbusRomNo9L-Regu" w:cs="NimbusRomNo9L-Regu"/>
          <w:lang w:eastAsia="zh-CN"/>
        </w:rPr>
        <w:t xml:space="preserve">the robot can still perform the walking task (as shown in Figure 5.4.1-2 (b)). </w:t>
      </w:r>
    </w:p>
    <w:p w14:paraId="1F1EA603" w14:textId="77777777" w:rsidR="00E65E83" w:rsidRPr="0096626F" w:rsidRDefault="00E77B0F" w:rsidP="00E65E83">
      <w:pPr>
        <w:pStyle w:val="BodyText"/>
        <w:jc w:val="center"/>
        <w:rPr>
          <w:lang w:eastAsia="zh-CN"/>
        </w:rPr>
      </w:pPr>
      <w:r w:rsidRPr="0096626F">
        <w:rPr>
          <w:noProof/>
          <w:lang w:eastAsia="zh-CN"/>
        </w:rPr>
        <w:drawing>
          <wp:inline distT="0" distB="0" distL="0" distR="0" wp14:anchorId="44808890" wp14:editId="1203DDDF">
            <wp:extent cx="3720465" cy="1986280"/>
            <wp:effectExtent l="0" t="0" r="0" b="0"/>
            <wp:docPr id="10"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20465" cy="1986280"/>
                    </a:xfrm>
                    <a:prstGeom prst="rect">
                      <a:avLst/>
                    </a:prstGeom>
                    <a:noFill/>
                    <a:ln>
                      <a:noFill/>
                    </a:ln>
                  </pic:spPr>
                </pic:pic>
              </a:graphicData>
            </a:graphic>
          </wp:inline>
        </w:drawing>
      </w:r>
    </w:p>
    <w:p w14:paraId="75D394EF" w14:textId="77777777" w:rsidR="00E65E83" w:rsidRPr="0096626F" w:rsidRDefault="00A77CDC" w:rsidP="0087111E">
      <w:pPr>
        <w:pStyle w:val="TF"/>
        <w:numPr>
          <w:ilvl w:val="0"/>
          <w:numId w:val="5"/>
        </w:numPr>
        <w:rPr>
          <w:rFonts w:eastAsia="SimSun"/>
          <w:lang w:val="en-US" w:eastAsia="zh-CN"/>
        </w:rPr>
      </w:pPr>
      <w:r w:rsidRPr="0096626F">
        <w:rPr>
          <w:rFonts w:eastAsia="SimSun"/>
          <w:lang w:val="en-US"/>
        </w:rPr>
        <w:t xml:space="preserve">5G remote control </w:t>
      </w:r>
      <w:r w:rsidRPr="0096626F">
        <w:rPr>
          <w:rFonts w:eastAsia="SimSun"/>
          <w:lang w:val="en-US" w:eastAsia="zh-CN"/>
        </w:rPr>
        <w:t>without</w:t>
      </w:r>
      <w:r w:rsidR="00E65E83" w:rsidRPr="0096626F">
        <w:rPr>
          <w:rFonts w:eastAsia="SimSun"/>
          <w:lang w:val="en-US"/>
        </w:rPr>
        <w:t xml:space="preserve"> local control</w:t>
      </w:r>
      <w:r w:rsidR="00E65E83" w:rsidRPr="0096626F">
        <w:rPr>
          <w:rFonts w:eastAsia="SimSun"/>
          <w:lang w:val="en-US" w:eastAsia="zh-CN"/>
        </w:rPr>
        <w:t xml:space="preserve">   (b) </w:t>
      </w:r>
      <w:r w:rsidRPr="0096626F">
        <w:rPr>
          <w:rFonts w:eastAsia="SimSun"/>
          <w:lang w:val="en-US"/>
        </w:rPr>
        <w:t xml:space="preserve">5G remote control </w:t>
      </w:r>
      <w:r w:rsidRPr="0096626F">
        <w:rPr>
          <w:rFonts w:eastAsia="SimSun"/>
          <w:lang w:val="en-US" w:eastAsia="zh-CN"/>
        </w:rPr>
        <w:t>with</w:t>
      </w:r>
      <w:r w:rsidR="00E65E83" w:rsidRPr="0096626F">
        <w:rPr>
          <w:rFonts w:eastAsia="SimSun"/>
          <w:lang w:val="en-US"/>
        </w:rPr>
        <w:t xml:space="preserve"> local control</w:t>
      </w:r>
      <w:r w:rsidRPr="0096626F">
        <w:rPr>
          <w:rFonts w:eastAsia="SimSun"/>
          <w:lang w:val="en-US" w:eastAsia="zh-CN"/>
        </w:rPr>
        <w:t xml:space="preserve"> at robot</w:t>
      </w:r>
    </w:p>
    <w:p w14:paraId="5105787A" w14:textId="77777777" w:rsidR="00E65E83" w:rsidRPr="0096626F" w:rsidRDefault="00E65E83" w:rsidP="00E65E83">
      <w:pPr>
        <w:pStyle w:val="TF"/>
        <w:rPr>
          <w:rFonts w:eastAsia="SimSun"/>
          <w:lang w:val="en-US" w:eastAsia="zh-CN"/>
        </w:rPr>
      </w:pPr>
      <w:r w:rsidRPr="0096626F">
        <w:rPr>
          <w:rFonts w:eastAsia="SimSun"/>
          <w:lang w:val="en-US" w:eastAsia="zh-CN"/>
        </w:rPr>
        <w:t>Figure 5.4.1-2. Simulated performance of robot whole-body balance control over 5G network with 25ms round-trip latency</w:t>
      </w:r>
    </w:p>
    <w:p w14:paraId="59EBD0A3" w14:textId="77777777" w:rsidR="00D070EA" w:rsidRPr="0096626F" w:rsidRDefault="00D070EA" w:rsidP="00D070EA">
      <w:pPr>
        <w:pStyle w:val="Heading3"/>
        <w:rPr>
          <w:lang w:val="en-US"/>
        </w:rPr>
      </w:pPr>
      <w:bookmarkStart w:id="318" w:name="_Toc57395405"/>
      <w:r w:rsidRPr="0096626F">
        <w:rPr>
          <w:lang w:val="en-US" w:eastAsia="zh-CN"/>
        </w:rPr>
        <w:t>5</w:t>
      </w:r>
      <w:r w:rsidRPr="0096626F">
        <w:rPr>
          <w:lang w:val="en-US"/>
        </w:rPr>
        <w:t>.</w:t>
      </w:r>
      <w:r w:rsidRPr="0096626F">
        <w:rPr>
          <w:rFonts w:eastAsia="SimSun"/>
          <w:lang w:val="en-US" w:eastAsia="zh-CN"/>
        </w:rPr>
        <w:t>4</w:t>
      </w:r>
      <w:r w:rsidRPr="0096626F">
        <w:rPr>
          <w:lang w:val="en-US"/>
        </w:rPr>
        <w:t>.2</w:t>
      </w:r>
      <w:r w:rsidRPr="0096626F">
        <w:rPr>
          <w:lang w:val="en-US"/>
        </w:rPr>
        <w:tab/>
        <w:t>Pre-conditions</w:t>
      </w:r>
      <w:bookmarkEnd w:id="318"/>
    </w:p>
    <w:p w14:paraId="46AFE1C5" w14:textId="77777777" w:rsidR="00D070EA" w:rsidRPr="0096626F" w:rsidRDefault="00D070EA" w:rsidP="00D070EA">
      <w:pPr>
        <w:jc w:val="both"/>
        <w:rPr>
          <w:rFonts w:eastAsia="SimSun"/>
          <w:lang w:eastAsia="zh-CN"/>
        </w:rPr>
      </w:pPr>
      <w:r w:rsidRPr="0096626F">
        <w:rPr>
          <w:rFonts w:eastAsia="SimSun"/>
          <w:lang w:eastAsia="zh-CN"/>
        </w:rPr>
        <w:t>The involved AI/ML endpoints (e.g. UE (robot), AI/ML cloud/edge server) run applications providing the capability of AI/ML model inference for robot control task, and support the split robot control operation.</w:t>
      </w:r>
    </w:p>
    <w:p w14:paraId="64751343" w14:textId="77777777" w:rsidR="00D070EA" w:rsidRPr="0096626F" w:rsidRDefault="00D070EA" w:rsidP="00D070EA">
      <w:pPr>
        <w:rPr>
          <w:rFonts w:eastAsia="SimSun"/>
          <w:lang w:eastAsia="zh-CN"/>
        </w:rPr>
      </w:pPr>
      <w:r w:rsidRPr="0096626F">
        <w:rPr>
          <w:rFonts w:eastAsia="DengXian"/>
          <w:lang w:eastAsia="zh-CN"/>
        </w:rPr>
        <w:t>The 5G system has the ability to provide 5G network related information to the AI/ML server.</w:t>
      </w:r>
    </w:p>
    <w:p w14:paraId="7A70E33A" w14:textId="77777777" w:rsidR="00D070EA" w:rsidRPr="0096626F" w:rsidRDefault="00D070EA" w:rsidP="00D070EA">
      <w:pPr>
        <w:pStyle w:val="Heading3"/>
        <w:rPr>
          <w:lang w:val="en-US"/>
        </w:rPr>
      </w:pPr>
      <w:bookmarkStart w:id="319" w:name="_Toc57395406"/>
      <w:r w:rsidRPr="0096626F">
        <w:rPr>
          <w:lang w:val="en-US" w:eastAsia="zh-CN"/>
        </w:rPr>
        <w:t>5</w:t>
      </w:r>
      <w:r w:rsidRPr="0096626F">
        <w:rPr>
          <w:lang w:val="en-US"/>
        </w:rPr>
        <w:t>.</w:t>
      </w:r>
      <w:r w:rsidRPr="0096626F">
        <w:rPr>
          <w:rFonts w:eastAsia="SimSun"/>
          <w:lang w:val="en-US" w:eastAsia="zh-CN"/>
        </w:rPr>
        <w:t>4</w:t>
      </w:r>
      <w:r w:rsidRPr="0096626F">
        <w:rPr>
          <w:lang w:val="en-US"/>
        </w:rPr>
        <w:t>.3</w:t>
      </w:r>
      <w:r w:rsidRPr="0096626F">
        <w:rPr>
          <w:lang w:val="en-US"/>
        </w:rPr>
        <w:tab/>
        <w:t>Service Flows</w:t>
      </w:r>
      <w:bookmarkEnd w:id="319"/>
    </w:p>
    <w:p w14:paraId="57CA2BDE" w14:textId="77777777" w:rsidR="00D070EA" w:rsidRPr="0096626F" w:rsidRDefault="00D070EA" w:rsidP="0087111E">
      <w:pPr>
        <w:pStyle w:val="ListParagraph"/>
        <w:numPr>
          <w:ilvl w:val="0"/>
          <w:numId w:val="6"/>
        </w:numPr>
        <w:contextualSpacing w:val="0"/>
        <w:jc w:val="both"/>
        <w:rPr>
          <w:lang w:eastAsia="zh-CN"/>
        </w:rPr>
      </w:pPr>
      <w:r w:rsidRPr="0096626F">
        <w:rPr>
          <w:lang w:eastAsia="zh-CN"/>
        </w:rPr>
        <w:t xml:space="preserve">The UE (robot) is connected with the cloud/edge control server via 5G network. </w:t>
      </w:r>
    </w:p>
    <w:p w14:paraId="0201D0F9" w14:textId="77777777" w:rsidR="00D070EA" w:rsidRPr="0096626F" w:rsidRDefault="00D070EA" w:rsidP="0087111E">
      <w:pPr>
        <w:pStyle w:val="ListParagraph"/>
        <w:numPr>
          <w:ilvl w:val="0"/>
          <w:numId w:val="6"/>
        </w:numPr>
        <w:contextualSpacing w:val="0"/>
        <w:jc w:val="both"/>
        <w:rPr>
          <w:lang w:eastAsia="zh-CN"/>
        </w:rPr>
      </w:pPr>
      <w:r w:rsidRPr="0096626F">
        <w:rPr>
          <w:lang w:eastAsia="zh-CN"/>
        </w:rPr>
        <w:t xml:space="preserve">The split of the control operations on robot side and cloud/edge control server side for the robot control task is determined by the robot or the network. </w:t>
      </w:r>
    </w:p>
    <w:p w14:paraId="1ABA9476" w14:textId="77777777" w:rsidR="00D070EA" w:rsidRPr="0096626F" w:rsidRDefault="00D070EA" w:rsidP="0087111E">
      <w:pPr>
        <w:pStyle w:val="ListParagraph"/>
        <w:numPr>
          <w:ilvl w:val="0"/>
          <w:numId w:val="6"/>
        </w:numPr>
        <w:contextualSpacing w:val="0"/>
        <w:jc w:val="both"/>
        <w:rPr>
          <w:lang w:eastAsia="zh-CN"/>
        </w:rPr>
      </w:pPr>
      <w:r w:rsidRPr="0096626F">
        <w:rPr>
          <w:lang w:eastAsia="zh-CN"/>
        </w:rPr>
        <w:t>Under the determined split mode and split point, the robot performs the local control computation based on the collected sensing data, and sends the sensing data to the cloud/edge control server. The cloud/edge control server performs the remote control computation, and feeds the outputs back to the robot.</w:t>
      </w:r>
    </w:p>
    <w:p w14:paraId="02DE2899" w14:textId="77777777" w:rsidR="00D070EA" w:rsidRPr="0096626F" w:rsidRDefault="00D070EA" w:rsidP="0087111E">
      <w:pPr>
        <w:pStyle w:val="ListParagraph"/>
        <w:numPr>
          <w:ilvl w:val="0"/>
          <w:numId w:val="6"/>
        </w:numPr>
        <w:contextualSpacing w:val="0"/>
        <w:jc w:val="both"/>
        <w:rPr>
          <w:lang w:eastAsia="zh-CN"/>
        </w:rPr>
      </w:pPr>
      <w:r w:rsidRPr="0096626F">
        <w:rPr>
          <w:lang w:eastAsia="zh-CN"/>
        </w:rPr>
        <w:t>The robot controls its motion jointly based on the ou</w:t>
      </w:r>
      <w:r w:rsidR="002332C5" w:rsidRPr="0096626F">
        <w:rPr>
          <w:lang w:eastAsia="zh-CN"/>
        </w:rPr>
        <w:t>t</w:t>
      </w:r>
      <w:r w:rsidRPr="0096626F">
        <w:rPr>
          <w:lang w:eastAsia="zh-CN"/>
        </w:rPr>
        <w:t xml:space="preserve">puts of local and remote control computations. </w:t>
      </w:r>
    </w:p>
    <w:p w14:paraId="1FC822C4" w14:textId="77777777" w:rsidR="00D070EA" w:rsidRPr="0096626F" w:rsidRDefault="00D070EA" w:rsidP="0087111E">
      <w:pPr>
        <w:pStyle w:val="ListParagraph"/>
        <w:numPr>
          <w:ilvl w:val="0"/>
          <w:numId w:val="6"/>
        </w:numPr>
        <w:contextualSpacing w:val="0"/>
        <w:jc w:val="both"/>
        <w:rPr>
          <w:lang w:eastAsia="zh-CN"/>
        </w:rPr>
      </w:pPr>
      <w:r w:rsidRPr="0096626F">
        <w:rPr>
          <w:lang w:eastAsia="zh-CN"/>
        </w:rPr>
        <w:lastRenderedPageBreak/>
        <w:t>Start with Step 3) with more control operations, until the robot control task is terminated.</w:t>
      </w:r>
    </w:p>
    <w:p w14:paraId="5BEA80FC" w14:textId="77777777" w:rsidR="00D070EA" w:rsidRPr="0096626F" w:rsidRDefault="00D070EA" w:rsidP="00D070EA">
      <w:pPr>
        <w:pStyle w:val="Heading3"/>
        <w:rPr>
          <w:lang w:val="en-US"/>
        </w:rPr>
      </w:pPr>
      <w:bookmarkStart w:id="320" w:name="_Toc57395407"/>
      <w:r w:rsidRPr="0096626F">
        <w:rPr>
          <w:lang w:val="en-US" w:eastAsia="zh-CN"/>
        </w:rPr>
        <w:t>5</w:t>
      </w:r>
      <w:r w:rsidRPr="0096626F">
        <w:rPr>
          <w:lang w:val="en-US"/>
        </w:rPr>
        <w:t>.</w:t>
      </w:r>
      <w:r w:rsidRPr="0096626F">
        <w:rPr>
          <w:rFonts w:eastAsia="SimSun"/>
          <w:lang w:val="en-US" w:eastAsia="zh-CN"/>
        </w:rPr>
        <w:t>4</w:t>
      </w:r>
      <w:r w:rsidRPr="0096626F">
        <w:rPr>
          <w:lang w:val="en-US"/>
        </w:rPr>
        <w:t>.4</w:t>
      </w:r>
      <w:r w:rsidRPr="0096626F">
        <w:rPr>
          <w:lang w:val="en-US"/>
        </w:rPr>
        <w:tab/>
        <w:t>Post-conditions</w:t>
      </w:r>
      <w:bookmarkEnd w:id="320"/>
    </w:p>
    <w:p w14:paraId="4E6334D7" w14:textId="77777777" w:rsidR="00D070EA" w:rsidRPr="0096626F" w:rsidRDefault="00D070EA" w:rsidP="00D070EA">
      <w:pPr>
        <w:jc w:val="both"/>
        <w:rPr>
          <w:rFonts w:eastAsia="SimSun"/>
          <w:lang w:eastAsia="zh-CN"/>
        </w:rPr>
      </w:pPr>
      <w:r w:rsidRPr="0096626F">
        <w:rPr>
          <w:rFonts w:eastAsia="SimSun"/>
          <w:lang w:eastAsia="zh-CN"/>
        </w:rPr>
        <w:t>The robot receives the control from local and remote with required accuracy and latency, so to finish the moving tasks, e.g. balance task and walking task.</w:t>
      </w:r>
    </w:p>
    <w:p w14:paraId="4EEEE828" w14:textId="77777777" w:rsidR="00D070EA" w:rsidRPr="0096626F" w:rsidRDefault="00D070EA" w:rsidP="00D070EA">
      <w:pPr>
        <w:jc w:val="both"/>
        <w:rPr>
          <w:rFonts w:eastAsia="SimSun"/>
          <w:lang w:eastAsia="zh-CN"/>
        </w:rPr>
      </w:pPr>
      <w:r w:rsidRPr="0096626F">
        <w:rPr>
          <w:rFonts w:eastAsia="SimSun"/>
          <w:lang w:eastAsia="zh-CN"/>
        </w:rPr>
        <w:t>The robot control task can be completed under the available computation and energy resource of the robot. And the consumed the computation, communication and energy resources over the AI/ML endpoints are optimized.</w:t>
      </w:r>
    </w:p>
    <w:p w14:paraId="3E4D2E62" w14:textId="77777777" w:rsidR="00E65E83" w:rsidRPr="0096626F" w:rsidRDefault="00E65E83" w:rsidP="00E65E83">
      <w:pPr>
        <w:pStyle w:val="Heading3"/>
        <w:rPr>
          <w:lang w:val="en-US"/>
        </w:rPr>
      </w:pPr>
      <w:bookmarkStart w:id="321" w:name="_Toc57395408"/>
      <w:r w:rsidRPr="0096626F">
        <w:rPr>
          <w:lang w:val="en-US" w:eastAsia="zh-CN"/>
        </w:rPr>
        <w:t>5</w:t>
      </w:r>
      <w:r w:rsidRPr="0096626F">
        <w:rPr>
          <w:lang w:val="en-US"/>
        </w:rPr>
        <w:t>.</w:t>
      </w:r>
      <w:r w:rsidR="00793710" w:rsidRPr="0096626F">
        <w:rPr>
          <w:rFonts w:eastAsia="SimSun"/>
          <w:lang w:val="en-US" w:eastAsia="zh-CN"/>
        </w:rPr>
        <w:t>4</w:t>
      </w:r>
      <w:r w:rsidRPr="0096626F">
        <w:rPr>
          <w:lang w:val="en-US"/>
        </w:rPr>
        <w:t>.5</w:t>
      </w:r>
      <w:r w:rsidRPr="0096626F">
        <w:rPr>
          <w:lang w:val="en-US"/>
        </w:rPr>
        <w:tab/>
        <w:t>Existing features partly or fully covering the use case functionality</w:t>
      </w:r>
      <w:bookmarkEnd w:id="321"/>
    </w:p>
    <w:p w14:paraId="31F93600" w14:textId="77777777" w:rsidR="002332C5" w:rsidRPr="0096626F" w:rsidRDefault="002332C5" w:rsidP="002332C5">
      <w:pPr>
        <w:jc w:val="both"/>
        <w:rPr>
          <w:rFonts w:eastAsia="SimSun"/>
          <w:lang w:eastAsia="zh-CN"/>
        </w:rPr>
      </w:pPr>
      <w:r w:rsidRPr="0096626F">
        <w:rPr>
          <w:rFonts w:eastAsia="SimSun"/>
          <w:lang w:eastAsia="zh-CN"/>
        </w:rPr>
        <w:t xml:space="preserve">It should be noticed that the data rates required by this use case are user experienced data rates, not peak data rates (legacy 5G NR supports 20Gbps DL peak data rate). In [4], 100Mbps DL experienced data rate is required in 95% coverage. According to the self evaluation results in [6], 5G NR can provide up to 144.34 DL user experienced data rate in 95% coverage. The experienced data rate is defined as the achievable data rate in 95% network coverage. The data rate performance of legacy 5G NR system cannot meet the requirement of this use case. </w:t>
      </w:r>
    </w:p>
    <w:p w14:paraId="40997405" w14:textId="77777777" w:rsidR="00E65E83" w:rsidRPr="0096626F" w:rsidRDefault="00E65E83" w:rsidP="00E65E83">
      <w:pPr>
        <w:pStyle w:val="Heading3"/>
        <w:rPr>
          <w:lang w:val="en-US"/>
        </w:rPr>
      </w:pPr>
      <w:bookmarkStart w:id="322" w:name="_Toc57395409"/>
      <w:r w:rsidRPr="0096626F">
        <w:rPr>
          <w:lang w:val="en-US" w:eastAsia="zh-CN"/>
        </w:rPr>
        <w:t>5</w:t>
      </w:r>
      <w:r w:rsidRPr="0096626F">
        <w:rPr>
          <w:lang w:val="en-US"/>
        </w:rPr>
        <w:t>.</w:t>
      </w:r>
      <w:r w:rsidR="00793710" w:rsidRPr="0096626F">
        <w:rPr>
          <w:rFonts w:eastAsia="SimSun"/>
          <w:lang w:val="en-US" w:eastAsia="zh-CN"/>
        </w:rPr>
        <w:t>4</w:t>
      </w:r>
      <w:r w:rsidRPr="0096626F">
        <w:rPr>
          <w:lang w:val="en-US"/>
        </w:rPr>
        <w:t>.6</w:t>
      </w:r>
      <w:r w:rsidRPr="0096626F">
        <w:rPr>
          <w:lang w:val="en-US"/>
        </w:rPr>
        <w:tab/>
        <w:t>Potential New Requirements needed to support the use case</w:t>
      </w:r>
      <w:bookmarkEnd w:id="322"/>
    </w:p>
    <w:p w14:paraId="5A04AB5F" w14:textId="77777777" w:rsidR="002332C5" w:rsidRPr="0096626F" w:rsidRDefault="002332C5" w:rsidP="002332C5">
      <w:pPr>
        <w:jc w:val="both"/>
        <w:rPr>
          <w:rFonts w:eastAsia="SimSun"/>
          <w:lang w:eastAsia="zh-CN"/>
        </w:rPr>
      </w:pPr>
      <w:r w:rsidRPr="0096626F">
        <w:rPr>
          <w:rFonts w:eastAsia="SimSun"/>
          <w:lang w:eastAsia="zh-CN"/>
        </w:rPr>
        <w:t>If everything is done on the edge part, the robot needs to send 592B sensing data per control cycle (every millisecond) and receive 200B per control cycle from the “remote controller”, which leads to a UL data rate of 4.7Mbps and a DL data rate of 1.6Mbps.  However maximum communication latency is limited to 3ms. If the splitting strategy is followed, downloading the “remote control part” from the cloud/edge control server requires downloading a 40kB data burst per control cycle (every millisecond) as more information is needed to ensure the local controller can take over in case of unexpected latencies, which leads to a DL data rate of 320Mbps. In that case, a worst-case latency of 25ms can be tolerated between each control cycle.</w:t>
      </w:r>
    </w:p>
    <w:p w14:paraId="002F4743" w14:textId="77777777" w:rsidR="002332C5" w:rsidRPr="0096626F" w:rsidRDefault="002332C5" w:rsidP="002332C5">
      <w:pPr>
        <w:jc w:val="both"/>
        <w:rPr>
          <w:rFonts w:eastAsia="SimSun"/>
          <w:lang w:eastAsia="zh-CN"/>
        </w:rPr>
      </w:pPr>
      <w:r w:rsidRPr="0096626F">
        <w:rPr>
          <w:rFonts w:eastAsia="SimSun"/>
          <w:lang w:eastAsia="zh-CN"/>
        </w:rPr>
        <w:t>This implies a trade-off between DL data rate and latency: Compared with the full control at edge, the split control mode requires a higher DL data rate, but relaxes the stringent latency requirement. Different from the traditional URLLC services requiring continuous coverage of 5G network which can only be provided with FR1 spectrum, for a 5G operator with FR2 spectrum, the split control for robotics can be offloaded to the 5G mmWave network with non-continuous coverage.</w:t>
      </w:r>
    </w:p>
    <w:p w14:paraId="30CD9076" w14:textId="77777777" w:rsidR="002332C5" w:rsidRPr="0096626F" w:rsidRDefault="002332C5" w:rsidP="002332C5">
      <w:pPr>
        <w:pStyle w:val="Heading4"/>
        <w:rPr>
          <w:bCs/>
          <w:lang w:val="en-US" w:eastAsia="zh-CN"/>
        </w:rPr>
      </w:pPr>
      <w:bookmarkStart w:id="323" w:name="_Toc56982022"/>
      <w:bookmarkStart w:id="324" w:name="_Toc57395410"/>
      <w:r w:rsidRPr="0096626F">
        <w:rPr>
          <w:bCs/>
          <w:lang w:val="en-US" w:eastAsia="zh-CN"/>
        </w:rPr>
        <w:t>5.4.6.1</w:t>
      </w:r>
      <w:r w:rsidRPr="0096626F">
        <w:rPr>
          <w:bCs/>
          <w:lang w:val="en-US" w:eastAsia="zh-CN"/>
        </w:rPr>
        <w:tab/>
        <w:t>Potential KPI Requirements</w:t>
      </w:r>
      <w:bookmarkEnd w:id="323"/>
      <w:bookmarkEnd w:id="324"/>
    </w:p>
    <w:p w14:paraId="592BBE68" w14:textId="77777777" w:rsidR="002332C5" w:rsidRPr="0096626F" w:rsidRDefault="002332C5" w:rsidP="002332C5">
      <w:pPr>
        <w:rPr>
          <w:rFonts w:eastAsia="SimSun"/>
          <w:lang w:eastAsia="zh-CN"/>
        </w:rPr>
      </w:pPr>
      <w:r w:rsidRPr="0096626F">
        <w:rPr>
          <w:rFonts w:eastAsia="SimSun"/>
          <w:lang w:eastAsia="zh-CN"/>
        </w:rPr>
        <w:t>The potential KPI requirements needed to support the use case include:</w:t>
      </w:r>
    </w:p>
    <w:p w14:paraId="7E348534" w14:textId="1B7849BE" w:rsidR="002332C5" w:rsidRPr="0096626F" w:rsidRDefault="002332C5" w:rsidP="002332C5">
      <w:pPr>
        <w:jc w:val="both"/>
        <w:rPr>
          <w:rFonts w:eastAsia="DengXian"/>
          <w:lang w:eastAsia="zh-CN"/>
        </w:rPr>
      </w:pPr>
      <w:r w:rsidRPr="0096626F">
        <w:rPr>
          <w:rFonts w:eastAsia="DengXian"/>
          <w:lang w:eastAsia="zh-CN"/>
        </w:rPr>
        <w:t>[P.R.5.</w:t>
      </w:r>
      <w:r w:rsidRPr="0096626F">
        <w:rPr>
          <w:rFonts w:eastAsia="SimSun"/>
          <w:lang w:eastAsia="zh-CN"/>
        </w:rPr>
        <w:t>4</w:t>
      </w:r>
      <w:r w:rsidRPr="0096626F">
        <w:rPr>
          <w:rFonts w:eastAsia="DengXian"/>
          <w:lang w:eastAsia="zh-CN"/>
        </w:rPr>
        <w:t xml:space="preserve">-001] The 5G system shall support the functionality to enable “Remote control part” downloading for </w:t>
      </w:r>
      <w:r w:rsidRPr="0096626F">
        <w:rPr>
          <w:rFonts w:eastAsia="SimSun"/>
          <w:lang w:eastAsia="zh-CN"/>
        </w:rPr>
        <w:t>split control for ro</w:t>
      </w:r>
      <w:r w:rsidRPr="0096626F">
        <w:rPr>
          <w:rFonts w:eastAsia="DengXian"/>
          <w:lang w:eastAsia="zh-CN"/>
        </w:rPr>
        <w:t>botics with latency as given in Table 5.</w:t>
      </w:r>
      <w:r w:rsidRPr="0096626F">
        <w:rPr>
          <w:rFonts w:eastAsia="SimSun"/>
          <w:lang w:eastAsia="zh-CN"/>
        </w:rPr>
        <w:t>4</w:t>
      </w:r>
      <w:r w:rsidRPr="0096626F">
        <w:rPr>
          <w:rFonts w:eastAsia="DengXian"/>
          <w:lang w:eastAsia="zh-CN"/>
        </w:rPr>
        <w:t>.6.1-1 (corresponding size of “Remote control part” is also listed in the table).</w:t>
      </w:r>
    </w:p>
    <w:p w14:paraId="3FE70B89" w14:textId="6BE4EDD1" w:rsidR="002332C5" w:rsidRPr="0096626F" w:rsidRDefault="002332C5" w:rsidP="002332C5">
      <w:pPr>
        <w:jc w:val="both"/>
        <w:rPr>
          <w:rFonts w:eastAsia="DengXian"/>
          <w:lang w:eastAsia="zh-CN"/>
        </w:rPr>
      </w:pPr>
      <w:r w:rsidRPr="0096626F">
        <w:rPr>
          <w:rFonts w:eastAsia="DengXian"/>
          <w:lang w:eastAsia="zh-CN"/>
        </w:rPr>
        <w:t>[P.R.5.</w:t>
      </w:r>
      <w:r w:rsidRPr="0096626F">
        <w:rPr>
          <w:rFonts w:eastAsia="SimSun"/>
          <w:lang w:eastAsia="zh-CN"/>
        </w:rPr>
        <w:t>4</w:t>
      </w:r>
      <w:r w:rsidRPr="0096626F">
        <w:rPr>
          <w:rFonts w:eastAsia="DengXian"/>
          <w:lang w:eastAsia="zh-CN"/>
        </w:rPr>
        <w:t xml:space="preserve">-002] The 5G system shall support the functionality to enable “Remote control part” downloading for </w:t>
      </w:r>
      <w:r w:rsidRPr="0096626F">
        <w:rPr>
          <w:rFonts w:eastAsia="SimSun"/>
          <w:lang w:eastAsia="zh-CN"/>
        </w:rPr>
        <w:t>split control for robotics</w:t>
      </w:r>
      <w:r w:rsidRPr="0096626F">
        <w:rPr>
          <w:rFonts w:eastAsia="DengXian"/>
          <w:lang w:eastAsia="zh-CN"/>
        </w:rPr>
        <w:t xml:space="preserve"> with </w:t>
      </w:r>
      <w:r w:rsidRPr="0096626F">
        <w:rPr>
          <w:rFonts w:eastAsia="SimSun"/>
          <w:lang w:eastAsia="zh-CN"/>
        </w:rPr>
        <w:t>D</w:t>
      </w:r>
      <w:r w:rsidRPr="0096626F">
        <w:rPr>
          <w:rFonts w:eastAsia="DengXian"/>
          <w:lang w:eastAsia="zh-CN"/>
        </w:rPr>
        <w:t xml:space="preserve">L </w:t>
      </w:r>
      <w:r w:rsidRPr="0096626F">
        <w:rPr>
          <w:rFonts w:eastAsia="SimSun"/>
          <w:lang w:eastAsia="zh-CN"/>
        </w:rPr>
        <w:t xml:space="preserve">data rate </w:t>
      </w:r>
      <w:r w:rsidRPr="0096626F">
        <w:rPr>
          <w:rFonts w:eastAsia="DengXian"/>
          <w:lang w:eastAsia="zh-CN"/>
        </w:rPr>
        <w:t>as given in Table 5.</w:t>
      </w:r>
      <w:r w:rsidRPr="0096626F">
        <w:rPr>
          <w:rFonts w:eastAsia="SimSun"/>
          <w:lang w:eastAsia="zh-CN"/>
        </w:rPr>
        <w:t>4</w:t>
      </w:r>
      <w:r w:rsidRPr="0096626F">
        <w:rPr>
          <w:rFonts w:eastAsia="DengXian"/>
          <w:lang w:eastAsia="zh-CN"/>
        </w:rPr>
        <w:t>.6.1-1 (corresponding size of “Remote control part” is also listed in the table).</w:t>
      </w:r>
    </w:p>
    <w:p w14:paraId="1DB25320" w14:textId="77777777" w:rsidR="002332C5" w:rsidRPr="0096626F" w:rsidRDefault="002332C5" w:rsidP="002332C5">
      <w:pPr>
        <w:jc w:val="both"/>
        <w:rPr>
          <w:rFonts w:eastAsia="DengXian"/>
          <w:lang w:eastAsia="zh-CN"/>
        </w:rPr>
      </w:pPr>
      <w:r w:rsidRPr="0096626F">
        <w:rPr>
          <w:rFonts w:eastAsia="DengXian"/>
          <w:lang w:eastAsia="zh-CN"/>
        </w:rPr>
        <w:t>[P.R.5.</w:t>
      </w:r>
      <w:r w:rsidRPr="0096626F">
        <w:rPr>
          <w:rFonts w:eastAsia="SimSun"/>
          <w:lang w:eastAsia="zh-CN"/>
        </w:rPr>
        <w:t>4</w:t>
      </w:r>
      <w:r w:rsidRPr="0096626F">
        <w:rPr>
          <w:rFonts w:eastAsia="DengXian"/>
          <w:lang w:eastAsia="zh-CN"/>
        </w:rPr>
        <w:t xml:space="preserve">-003] The 5G system shall support the functionality to enable “Remote control part” downloading for </w:t>
      </w:r>
      <w:r w:rsidRPr="0096626F">
        <w:rPr>
          <w:rFonts w:eastAsia="SimSun"/>
          <w:lang w:eastAsia="zh-CN"/>
        </w:rPr>
        <w:t>split control for robotics</w:t>
      </w:r>
      <w:r w:rsidRPr="0096626F">
        <w:rPr>
          <w:rFonts w:eastAsia="DengXian"/>
          <w:lang w:eastAsia="zh-CN"/>
        </w:rPr>
        <w:t xml:space="preserve"> with </w:t>
      </w:r>
      <w:r w:rsidRPr="0096626F">
        <w:rPr>
          <w:rFonts w:eastAsia="SimSun"/>
          <w:lang w:eastAsia="zh-CN"/>
        </w:rPr>
        <w:t>c</w:t>
      </w:r>
      <w:r w:rsidRPr="0096626F">
        <w:rPr>
          <w:lang w:eastAsia="de-DE"/>
        </w:rPr>
        <w:t>ommunication service availability</w:t>
      </w:r>
      <w:r w:rsidRPr="0096626F">
        <w:rPr>
          <w:rFonts w:eastAsia="SimSun"/>
          <w:lang w:eastAsia="zh-CN"/>
        </w:rPr>
        <w:t xml:space="preserve"> not lower than</w:t>
      </w:r>
      <w:r w:rsidRPr="0096626F">
        <w:rPr>
          <w:rFonts w:eastAsia="DengXian"/>
          <w:lang w:eastAsia="zh-CN"/>
        </w:rPr>
        <w:t xml:space="preserve"> </w:t>
      </w:r>
      <w:r w:rsidRPr="0096626F">
        <w:t>99.999 %</w:t>
      </w:r>
      <w:r w:rsidRPr="0096626F">
        <w:rPr>
          <w:rFonts w:eastAsia="DengXian"/>
          <w:lang w:eastAsia="zh-CN"/>
        </w:rPr>
        <w:t>.</w:t>
      </w:r>
    </w:p>
    <w:p w14:paraId="5D2BA99F" w14:textId="77777777" w:rsidR="002332C5" w:rsidRPr="0096626F" w:rsidRDefault="002332C5" w:rsidP="002332C5">
      <w:pPr>
        <w:pStyle w:val="TH"/>
        <w:rPr>
          <w:rFonts w:eastAsia="SimSun"/>
        </w:rPr>
      </w:pPr>
      <w:r w:rsidRPr="0096626F">
        <w:rPr>
          <w:rFonts w:eastAsia="SimSun"/>
        </w:rPr>
        <w:t>Table 5.4.6.1-1: Data rate and latency requirements for robotic control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7"/>
        <w:gridCol w:w="1922"/>
        <w:gridCol w:w="1915"/>
        <w:gridCol w:w="1938"/>
        <w:gridCol w:w="1939"/>
      </w:tblGrid>
      <w:tr w:rsidR="002332C5" w:rsidRPr="0096626F" w14:paraId="586267C9" w14:textId="77777777" w:rsidTr="00320C9D">
        <w:tc>
          <w:tcPr>
            <w:tcW w:w="1975" w:type="dxa"/>
            <w:shd w:val="clear" w:color="auto" w:fill="auto"/>
            <w:vAlign w:val="center"/>
          </w:tcPr>
          <w:p w14:paraId="6F171F09" w14:textId="77777777" w:rsidR="002332C5" w:rsidRPr="0096626F" w:rsidRDefault="002332C5">
            <w:pPr>
              <w:pStyle w:val="TAH"/>
              <w:rPr>
                <w:rFonts w:eastAsia="SimSun"/>
                <w:lang w:eastAsia="zh-CN"/>
              </w:rPr>
              <w:pPrChange w:id="325" w:author="Nokia" w:date="2021-01-24T21:56:00Z">
                <w:pPr>
                  <w:spacing w:beforeLines="50" w:before="120" w:after="120"/>
                  <w:jc w:val="center"/>
                </w:pPr>
              </w:pPrChange>
            </w:pPr>
            <w:r w:rsidRPr="0096626F">
              <w:rPr>
                <w:rFonts w:eastAsia="SimSun"/>
                <w:lang w:eastAsia="zh-CN"/>
              </w:rPr>
              <w:t>Control mode</w:t>
            </w:r>
          </w:p>
        </w:tc>
        <w:tc>
          <w:tcPr>
            <w:tcW w:w="1969" w:type="dxa"/>
            <w:shd w:val="clear" w:color="auto" w:fill="auto"/>
            <w:vAlign w:val="center"/>
          </w:tcPr>
          <w:p w14:paraId="650E9A26" w14:textId="488458FF" w:rsidR="002332C5" w:rsidRPr="0096626F" w:rsidRDefault="002332C5">
            <w:pPr>
              <w:pStyle w:val="TAH"/>
              <w:rPr>
                <w:rFonts w:eastAsia="SimSun"/>
                <w:lang w:eastAsia="zh-CN"/>
              </w:rPr>
              <w:pPrChange w:id="326" w:author="Nokia" w:date="2021-01-24T21:56:00Z">
                <w:pPr>
                  <w:spacing w:beforeLines="50" w:before="120" w:after="120"/>
                  <w:jc w:val="center"/>
                </w:pPr>
              </w:pPrChange>
            </w:pPr>
            <w:r w:rsidRPr="0096626F">
              <w:rPr>
                <w:rFonts w:eastAsia="SimSun"/>
                <w:lang w:eastAsia="zh-CN"/>
              </w:rPr>
              <w:t>UL data rate for sensing data uploading</w:t>
            </w:r>
          </w:p>
        </w:tc>
        <w:tc>
          <w:tcPr>
            <w:tcW w:w="1968" w:type="dxa"/>
            <w:shd w:val="clear" w:color="auto" w:fill="auto"/>
            <w:vAlign w:val="center"/>
          </w:tcPr>
          <w:p w14:paraId="7C3C83A2" w14:textId="18570209" w:rsidR="002332C5" w:rsidRPr="0096626F" w:rsidRDefault="002332C5">
            <w:pPr>
              <w:pStyle w:val="TAH"/>
              <w:rPr>
                <w:rFonts w:eastAsia="SimSun"/>
                <w:lang w:eastAsia="zh-CN"/>
              </w:rPr>
              <w:pPrChange w:id="327" w:author="Nokia" w:date="2021-01-24T21:56:00Z">
                <w:pPr>
                  <w:spacing w:beforeLines="50" w:before="120" w:after="120"/>
                  <w:jc w:val="center"/>
                </w:pPr>
              </w:pPrChange>
            </w:pPr>
            <w:r w:rsidRPr="0096626F">
              <w:rPr>
                <w:rFonts w:eastAsia="SimSun"/>
                <w:lang w:eastAsia="zh-CN"/>
              </w:rPr>
              <w:t>Size of “Remote control part”</w:t>
            </w:r>
          </w:p>
        </w:tc>
        <w:tc>
          <w:tcPr>
            <w:tcW w:w="1972" w:type="dxa"/>
            <w:shd w:val="clear" w:color="auto" w:fill="auto"/>
            <w:vAlign w:val="center"/>
          </w:tcPr>
          <w:p w14:paraId="3892EA45" w14:textId="5CF5CD1D" w:rsidR="002332C5" w:rsidRPr="0096626F" w:rsidRDefault="002332C5">
            <w:pPr>
              <w:pStyle w:val="TAH"/>
              <w:rPr>
                <w:rFonts w:eastAsia="SimSun"/>
                <w:lang w:eastAsia="zh-CN"/>
              </w:rPr>
              <w:pPrChange w:id="328" w:author="Nokia" w:date="2021-01-24T21:56:00Z">
                <w:pPr>
                  <w:spacing w:beforeLines="50" w:before="120" w:after="120"/>
                  <w:jc w:val="center"/>
                </w:pPr>
              </w:pPrChange>
            </w:pPr>
            <w:r w:rsidRPr="0096626F">
              <w:rPr>
                <w:rFonts w:eastAsia="SimSun"/>
                <w:lang w:eastAsia="zh-CN"/>
              </w:rPr>
              <w:t>DL data rate for “Remote control part” downloading</w:t>
            </w:r>
          </w:p>
        </w:tc>
        <w:tc>
          <w:tcPr>
            <w:tcW w:w="1973" w:type="dxa"/>
            <w:shd w:val="clear" w:color="auto" w:fill="auto"/>
            <w:vAlign w:val="center"/>
          </w:tcPr>
          <w:p w14:paraId="77321BD3" w14:textId="676AC48B" w:rsidR="002332C5" w:rsidRPr="0096626F" w:rsidRDefault="002332C5">
            <w:pPr>
              <w:pStyle w:val="TAH"/>
              <w:rPr>
                <w:rFonts w:eastAsia="SimSun"/>
                <w:lang w:eastAsia="zh-CN"/>
              </w:rPr>
              <w:pPrChange w:id="329" w:author="Nokia" w:date="2021-01-24T21:56:00Z">
                <w:pPr>
                  <w:spacing w:beforeLines="50" w:before="120" w:after="120"/>
                  <w:jc w:val="center"/>
                </w:pPr>
              </w:pPrChange>
            </w:pPr>
            <w:r w:rsidRPr="0096626F">
              <w:rPr>
                <w:rFonts w:eastAsia="SimSun"/>
                <w:lang w:eastAsia="zh-CN"/>
              </w:rPr>
              <w:t>Required latency for “Remote control part” downloading</w:t>
            </w:r>
          </w:p>
        </w:tc>
      </w:tr>
      <w:tr w:rsidR="002332C5" w:rsidRPr="0096626F" w14:paraId="7CB46BEF" w14:textId="77777777" w:rsidTr="00320C9D">
        <w:tc>
          <w:tcPr>
            <w:tcW w:w="1975" w:type="dxa"/>
            <w:shd w:val="clear" w:color="auto" w:fill="auto"/>
            <w:vAlign w:val="center"/>
          </w:tcPr>
          <w:p w14:paraId="523466DB" w14:textId="77777777" w:rsidR="002332C5" w:rsidRPr="0096626F" w:rsidRDefault="002332C5">
            <w:pPr>
              <w:pStyle w:val="TAC"/>
              <w:rPr>
                <w:rFonts w:eastAsia="SimSun"/>
                <w:lang w:eastAsia="zh-CN"/>
              </w:rPr>
              <w:pPrChange w:id="330" w:author="Nokia" w:date="2021-01-24T21:56:00Z">
                <w:pPr>
                  <w:spacing w:beforeLines="50" w:before="120" w:after="120"/>
                  <w:jc w:val="center"/>
                </w:pPr>
              </w:pPrChange>
            </w:pPr>
            <w:r w:rsidRPr="0096626F">
              <w:rPr>
                <w:rFonts w:eastAsia="SimSun"/>
                <w:lang w:eastAsia="zh-CN"/>
              </w:rPr>
              <w:t>Full control at edge</w:t>
            </w:r>
          </w:p>
        </w:tc>
        <w:tc>
          <w:tcPr>
            <w:tcW w:w="1969" w:type="dxa"/>
            <w:shd w:val="clear" w:color="auto" w:fill="auto"/>
            <w:vAlign w:val="center"/>
          </w:tcPr>
          <w:p w14:paraId="3F5ABB6C" w14:textId="77777777" w:rsidR="002332C5" w:rsidRPr="0096626F" w:rsidRDefault="002332C5">
            <w:pPr>
              <w:pStyle w:val="TAC"/>
              <w:rPr>
                <w:rFonts w:eastAsia="SimSun"/>
                <w:lang w:eastAsia="zh-CN"/>
              </w:rPr>
              <w:pPrChange w:id="331" w:author="Nokia" w:date="2021-01-24T21:56:00Z">
                <w:pPr>
                  <w:spacing w:beforeLines="50" w:before="120" w:after="120"/>
                  <w:jc w:val="center"/>
                </w:pPr>
              </w:pPrChange>
            </w:pPr>
            <w:r w:rsidRPr="0096626F">
              <w:rPr>
                <w:rFonts w:eastAsia="SimSun"/>
                <w:lang w:eastAsia="zh-CN"/>
              </w:rPr>
              <w:t>4.7Mbps</w:t>
            </w:r>
          </w:p>
        </w:tc>
        <w:tc>
          <w:tcPr>
            <w:tcW w:w="1968" w:type="dxa"/>
            <w:shd w:val="clear" w:color="auto" w:fill="auto"/>
            <w:vAlign w:val="center"/>
          </w:tcPr>
          <w:p w14:paraId="16D4EC3D" w14:textId="77777777" w:rsidR="002332C5" w:rsidRPr="0096626F" w:rsidRDefault="002332C5">
            <w:pPr>
              <w:pStyle w:val="TAC"/>
              <w:rPr>
                <w:rFonts w:eastAsia="SimSun"/>
                <w:lang w:eastAsia="zh-CN"/>
              </w:rPr>
              <w:pPrChange w:id="332" w:author="Nokia" w:date="2021-01-24T21:56:00Z">
                <w:pPr>
                  <w:spacing w:beforeLines="50" w:before="120" w:after="120"/>
                  <w:jc w:val="center"/>
                </w:pPr>
              </w:pPrChange>
            </w:pPr>
            <w:r w:rsidRPr="0096626F">
              <w:rPr>
                <w:rFonts w:eastAsia="SimSun"/>
                <w:lang w:eastAsia="zh-CN"/>
              </w:rPr>
              <w:t>200Bytes</w:t>
            </w:r>
          </w:p>
        </w:tc>
        <w:tc>
          <w:tcPr>
            <w:tcW w:w="1972" w:type="dxa"/>
            <w:shd w:val="clear" w:color="auto" w:fill="auto"/>
            <w:vAlign w:val="center"/>
          </w:tcPr>
          <w:p w14:paraId="01779703" w14:textId="77777777" w:rsidR="002332C5" w:rsidRPr="0096626F" w:rsidRDefault="002332C5">
            <w:pPr>
              <w:pStyle w:val="TAC"/>
              <w:rPr>
                <w:rFonts w:eastAsia="SimSun"/>
                <w:lang w:eastAsia="zh-CN"/>
              </w:rPr>
              <w:pPrChange w:id="333" w:author="Nokia" w:date="2021-01-24T21:56:00Z">
                <w:pPr>
                  <w:spacing w:beforeLines="50" w:before="120" w:after="120"/>
                  <w:jc w:val="center"/>
                </w:pPr>
              </w:pPrChange>
            </w:pPr>
            <w:r w:rsidRPr="0096626F">
              <w:rPr>
                <w:rFonts w:eastAsia="SimSun"/>
                <w:lang w:eastAsia="zh-CN"/>
              </w:rPr>
              <w:t>1.6Mbps</w:t>
            </w:r>
          </w:p>
        </w:tc>
        <w:tc>
          <w:tcPr>
            <w:tcW w:w="1973" w:type="dxa"/>
            <w:shd w:val="clear" w:color="auto" w:fill="auto"/>
            <w:vAlign w:val="center"/>
          </w:tcPr>
          <w:p w14:paraId="63E90011" w14:textId="77777777" w:rsidR="002332C5" w:rsidRPr="0096626F" w:rsidRDefault="002332C5">
            <w:pPr>
              <w:pStyle w:val="TAC"/>
              <w:rPr>
                <w:rFonts w:eastAsia="SimSun"/>
                <w:lang w:eastAsia="zh-CN"/>
              </w:rPr>
              <w:pPrChange w:id="334" w:author="Nokia" w:date="2021-01-24T21:56:00Z">
                <w:pPr>
                  <w:spacing w:beforeLines="50" w:before="120" w:after="120"/>
                  <w:jc w:val="center"/>
                </w:pPr>
              </w:pPrChange>
            </w:pPr>
            <w:r w:rsidRPr="0096626F">
              <w:rPr>
                <w:rFonts w:eastAsia="SimSun"/>
                <w:lang w:eastAsia="zh-CN"/>
              </w:rPr>
              <w:t>3ms</w:t>
            </w:r>
          </w:p>
        </w:tc>
      </w:tr>
      <w:tr w:rsidR="002332C5" w:rsidRPr="0096626F" w14:paraId="6A2F3642" w14:textId="77777777" w:rsidTr="00320C9D">
        <w:tc>
          <w:tcPr>
            <w:tcW w:w="1975" w:type="dxa"/>
            <w:shd w:val="clear" w:color="auto" w:fill="auto"/>
            <w:vAlign w:val="center"/>
          </w:tcPr>
          <w:p w14:paraId="309D9A60" w14:textId="77777777" w:rsidR="002332C5" w:rsidRPr="0096626F" w:rsidRDefault="002332C5">
            <w:pPr>
              <w:pStyle w:val="TAC"/>
              <w:rPr>
                <w:rFonts w:eastAsia="SimSun"/>
                <w:lang w:eastAsia="zh-CN"/>
              </w:rPr>
              <w:pPrChange w:id="335" w:author="Nokia" w:date="2021-01-24T21:56:00Z">
                <w:pPr>
                  <w:spacing w:beforeLines="50" w:before="120" w:after="120"/>
                  <w:jc w:val="center"/>
                </w:pPr>
              </w:pPrChange>
            </w:pPr>
            <w:r w:rsidRPr="0096626F">
              <w:rPr>
                <w:rFonts w:eastAsia="SimSun"/>
                <w:lang w:eastAsia="zh-CN"/>
              </w:rPr>
              <w:t>Split control</w:t>
            </w:r>
          </w:p>
        </w:tc>
        <w:tc>
          <w:tcPr>
            <w:tcW w:w="1969" w:type="dxa"/>
            <w:shd w:val="clear" w:color="auto" w:fill="auto"/>
            <w:vAlign w:val="center"/>
          </w:tcPr>
          <w:p w14:paraId="293813BE" w14:textId="77777777" w:rsidR="002332C5" w:rsidRPr="0096626F" w:rsidRDefault="002332C5">
            <w:pPr>
              <w:pStyle w:val="TAC"/>
              <w:rPr>
                <w:rFonts w:eastAsia="SimSun"/>
                <w:lang w:eastAsia="zh-CN"/>
              </w:rPr>
              <w:pPrChange w:id="336" w:author="Nokia" w:date="2021-01-24T21:56:00Z">
                <w:pPr>
                  <w:spacing w:beforeLines="50" w:before="120" w:after="120"/>
                  <w:jc w:val="center"/>
                </w:pPr>
              </w:pPrChange>
            </w:pPr>
            <w:r w:rsidRPr="0096626F">
              <w:rPr>
                <w:rFonts w:eastAsia="SimSun"/>
                <w:lang w:eastAsia="zh-CN"/>
              </w:rPr>
              <w:t>4.7Mbps</w:t>
            </w:r>
          </w:p>
        </w:tc>
        <w:tc>
          <w:tcPr>
            <w:tcW w:w="1968" w:type="dxa"/>
            <w:shd w:val="clear" w:color="auto" w:fill="auto"/>
            <w:vAlign w:val="center"/>
          </w:tcPr>
          <w:p w14:paraId="675A22B5" w14:textId="77777777" w:rsidR="002332C5" w:rsidRPr="0096626F" w:rsidRDefault="002332C5">
            <w:pPr>
              <w:pStyle w:val="TAC"/>
              <w:rPr>
                <w:rFonts w:eastAsia="SimSun"/>
                <w:lang w:eastAsia="zh-CN"/>
              </w:rPr>
              <w:pPrChange w:id="337" w:author="Nokia" w:date="2021-01-24T21:56:00Z">
                <w:pPr>
                  <w:spacing w:beforeLines="50" w:before="120" w:after="120"/>
                  <w:jc w:val="center"/>
                </w:pPr>
              </w:pPrChange>
            </w:pPr>
            <w:r w:rsidRPr="0096626F">
              <w:rPr>
                <w:rFonts w:eastAsia="SimSun"/>
                <w:lang w:eastAsia="zh-CN"/>
              </w:rPr>
              <w:t>40kBytes</w:t>
            </w:r>
          </w:p>
        </w:tc>
        <w:tc>
          <w:tcPr>
            <w:tcW w:w="1972" w:type="dxa"/>
            <w:shd w:val="clear" w:color="auto" w:fill="auto"/>
            <w:vAlign w:val="center"/>
          </w:tcPr>
          <w:p w14:paraId="07F26CEC" w14:textId="77777777" w:rsidR="002332C5" w:rsidRPr="0096626F" w:rsidRDefault="002332C5">
            <w:pPr>
              <w:pStyle w:val="TAC"/>
              <w:rPr>
                <w:rFonts w:eastAsia="SimSun"/>
                <w:lang w:eastAsia="zh-CN"/>
              </w:rPr>
              <w:pPrChange w:id="338" w:author="Nokia" w:date="2021-01-24T21:56:00Z">
                <w:pPr>
                  <w:spacing w:beforeLines="50" w:before="120" w:after="120"/>
                  <w:jc w:val="center"/>
                </w:pPr>
              </w:pPrChange>
            </w:pPr>
            <w:r w:rsidRPr="0096626F">
              <w:rPr>
                <w:rFonts w:eastAsia="SimSun"/>
                <w:lang w:eastAsia="zh-CN"/>
              </w:rPr>
              <w:t>320Mbps</w:t>
            </w:r>
          </w:p>
        </w:tc>
        <w:tc>
          <w:tcPr>
            <w:tcW w:w="1973" w:type="dxa"/>
            <w:shd w:val="clear" w:color="auto" w:fill="auto"/>
            <w:vAlign w:val="center"/>
          </w:tcPr>
          <w:p w14:paraId="7A49542D" w14:textId="77777777" w:rsidR="002332C5" w:rsidRPr="0096626F" w:rsidRDefault="002332C5">
            <w:pPr>
              <w:pStyle w:val="TAC"/>
              <w:rPr>
                <w:rFonts w:eastAsia="SimSun"/>
                <w:lang w:eastAsia="zh-CN"/>
              </w:rPr>
              <w:pPrChange w:id="339" w:author="Nokia" w:date="2021-01-24T21:56:00Z">
                <w:pPr>
                  <w:spacing w:beforeLines="50" w:before="120" w:after="120"/>
                  <w:jc w:val="center"/>
                </w:pPr>
              </w:pPrChange>
            </w:pPr>
            <w:r w:rsidRPr="0096626F">
              <w:rPr>
                <w:rFonts w:eastAsia="SimSun"/>
                <w:lang w:eastAsia="zh-CN"/>
              </w:rPr>
              <w:t>25ms</w:t>
            </w:r>
          </w:p>
        </w:tc>
      </w:tr>
    </w:tbl>
    <w:p w14:paraId="3041822E" w14:textId="77777777" w:rsidR="002332C5" w:rsidRPr="0096626F" w:rsidRDefault="002332C5" w:rsidP="002332C5">
      <w:pPr>
        <w:rPr>
          <w:rFonts w:eastAsia="SimSun"/>
          <w:lang w:eastAsia="zh-CN"/>
        </w:rPr>
      </w:pPr>
    </w:p>
    <w:p w14:paraId="5C2BF062" w14:textId="77777777" w:rsidR="00A85677" w:rsidRPr="0096626F" w:rsidRDefault="00A85677" w:rsidP="00A85677">
      <w:pPr>
        <w:pStyle w:val="Heading2"/>
        <w:rPr>
          <w:lang w:val="en-US"/>
        </w:rPr>
      </w:pPr>
      <w:bookmarkStart w:id="340" w:name="_Toc57395411"/>
      <w:r w:rsidRPr="0096626F">
        <w:rPr>
          <w:rFonts w:eastAsia="SimSun"/>
          <w:lang w:val="en-US" w:eastAsia="zh-CN"/>
        </w:rPr>
        <w:lastRenderedPageBreak/>
        <w:t>5</w:t>
      </w:r>
      <w:r w:rsidRPr="0096626F">
        <w:rPr>
          <w:lang w:val="en-US"/>
        </w:rPr>
        <w:t>.</w:t>
      </w:r>
      <w:r w:rsidRPr="0096626F">
        <w:rPr>
          <w:rFonts w:eastAsia="SimSun"/>
          <w:lang w:val="en-US" w:eastAsia="zh-CN"/>
        </w:rPr>
        <w:t>5</w:t>
      </w:r>
      <w:r w:rsidRPr="0096626F">
        <w:rPr>
          <w:lang w:val="en-US"/>
        </w:rPr>
        <w:tab/>
        <w:t>Session-specific model transfer split computation operations</w:t>
      </w:r>
      <w:bookmarkEnd w:id="340"/>
    </w:p>
    <w:p w14:paraId="1CB1B8FE" w14:textId="77777777" w:rsidR="00A85677" w:rsidRPr="0096626F" w:rsidRDefault="00A85677" w:rsidP="00A85677">
      <w:pPr>
        <w:pStyle w:val="Heading3"/>
        <w:rPr>
          <w:lang w:val="en-US"/>
        </w:rPr>
      </w:pPr>
      <w:bookmarkStart w:id="341" w:name="_Toc57395412"/>
      <w:r w:rsidRPr="0096626F">
        <w:rPr>
          <w:rFonts w:eastAsia="SimSun"/>
          <w:lang w:val="en-US" w:eastAsia="zh-CN"/>
        </w:rPr>
        <w:t>5</w:t>
      </w:r>
      <w:r w:rsidRPr="0096626F">
        <w:rPr>
          <w:lang w:val="en-US"/>
        </w:rPr>
        <w:t>.</w:t>
      </w:r>
      <w:r w:rsidRPr="0096626F">
        <w:rPr>
          <w:rFonts w:eastAsia="SimSun"/>
          <w:lang w:val="en-US" w:eastAsia="zh-CN"/>
        </w:rPr>
        <w:t>5</w:t>
      </w:r>
      <w:r w:rsidRPr="0096626F">
        <w:rPr>
          <w:lang w:val="en-US"/>
        </w:rPr>
        <w:t>.1</w:t>
      </w:r>
      <w:r w:rsidRPr="0096626F">
        <w:rPr>
          <w:lang w:val="en-US"/>
        </w:rPr>
        <w:tab/>
        <w:t>Description</w:t>
      </w:r>
      <w:bookmarkEnd w:id="341"/>
    </w:p>
    <w:p w14:paraId="6912B67F" w14:textId="77777777" w:rsidR="00A85677" w:rsidRPr="0096626F" w:rsidRDefault="00A85677" w:rsidP="00A85677">
      <w:pPr>
        <w:jc w:val="both"/>
      </w:pPr>
      <w:r w:rsidRPr="0096626F">
        <w:t xml:space="preserve">A UE, to achieve results for the user, employs split computation. Computation intensive tasks (machine learning, complex computation using input data and the model, etc.) can be fully or partially offloaded. This use case considers a particular use – rendering augmented reality in a headset with modest computational resources. The decision how to split the computation task between the UE and other computation resources depends in part on the conditions of the communication network. </w:t>
      </w:r>
    </w:p>
    <w:p w14:paraId="0DF01842" w14:textId="77777777" w:rsidR="00A85677" w:rsidRPr="0096626F" w:rsidRDefault="00A85677" w:rsidP="004C1F52">
      <w:pPr>
        <w:pStyle w:val="NO"/>
        <w:rPr>
          <w:rFonts w:eastAsia="Calibri"/>
        </w:rPr>
      </w:pPr>
      <w:r w:rsidRPr="0096626F">
        <w:t>NOTE:</w:t>
      </w:r>
      <w:ins w:id="342" w:author="Nokia" w:date="2020-12-02T14:28:00Z">
        <w:r w:rsidR="004C1F52">
          <w:tab/>
        </w:r>
      </w:ins>
      <w:del w:id="343" w:author="Nokia" w:date="2020-12-02T14:28:00Z">
        <w:r w:rsidRPr="0096626F" w:rsidDel="004C1F52">
          <w:delText xml:space="preserve"> </w:delText>
        </w:r>
      </w:del>
      <w:r w:rsidRPr="0096626F">
        <w:t>The decision of how to split computation is itself out of scope of 3GPP and not discussed here.</w:t>
      </w:r>
    </w:p>
    <w:p w14:paraId="4EDF4197" w14:textId="77777777" w:rsidR="00A85677" w:rsidRPr="0096626F" w:rsidRDefault="00A85677" w:rsidP="00A85677">
      <w:pPr>
        <w:pStyle w:val="Heading3"/>
        <w:rPr>
          <w:lang w:val="en-US"/>
        </w:rPr>
      </w:pPr>
      <w:bookmarkStart w:id="344" w:name="_Toc57395413"/>
      <w:r w:rsidRPr="0096626F">
        <w:rPr>
          <w:rFonts w:eastAsia="SimSun"/>
          <w:lang w:val="en-US" w:eastAsia="zh-CN"/>
        </w:rPr>
        <w:t>5</w:t>
      </w:r>
      <w:r w:rsidRPr="0096626F">
        <w:rPr>
          <w:lang w:val="en-US"/>
        </w:rPr>
        <w:t>.</w:t>
      </w:r>
      <w:r w:rsidRPr="0096626F">
        <w:rPr>
          <w:rFonts w:eastAsia="SimSun"/>
          <w:lang w:val="en-US" w:eastAsia="zh-CN"/>
        </w:rPr>
        <w:t>5</w:t>
      </w:r>
      <w:r w:rsidRPr="0096626F">
        <w:rPr>
          <w:lang w:val="en-US"/>
        </w:rPr>
        <w:t>.2</w:t>
      </w:r>
      <w:r w:rsidRPr="0096626F">
        <w:rPr>
          <w:lang w:val="en-US"/>
        </w:rPr>
        <w:tab/>
        <w:t>Pre-conditions</w:t>
      </w:r>
      <w:bookmarkEnd w:id="344"/>
    </w:p>
    <w:p w14:paraId="65E41EBC" w14:textId="77777777" w:rsidR="00A85677" w:rsidRPr="0096626F" w:rsidRDefault="00A85677" w:rsidP="00A85677">
      <w:pPr>
        <w:jc w:val="both"/>
        <w:rPr>
          <w:rFonts w:eastAsia="SimSun"/>
          <w:lang w:eastAsia="zh-CN"/>
        </w:rPr>
      </w:pPr>
      <w:r w:rsidRPr="0096626F">
        <w:rPr>
          <w:rFonts w:eastAsia="Calibri"/>
        </w:rPr>
        <w:t>Abigail has Augmented Reality glasses, a UE with limited computational power. She leaves a bus and stands at the bus stop, where, behind a large advertisement display, a gNB is installed. Abigail’s glasses get access through the access point. She seeks to augment her view of the city with directions and annotations (opening hours, local history, description of businesses, etc.) Augmenting the visual scene of the city in real time is a computationally intensive task, accomplished by a model developed through ML. the model has two candidate split points, each candidate split point has a different workload and communication requirement shown as below. This strategy for splitting computation has been in</w:t>
      </w:r>
      <w:r w:rsidR="006727A0" w:rsidRPr="0096626F">
        <w:rPr>
          <w:rFonts w:eastAsia="SimSun"/>
          <w:lang w:eastAsia="zh-CN"/>
        </w:rPr>
        <w:t>s</w:t>
      </w:r>
      <w:r w:rsidRPr="0096626F">
        <w:rPr>
          <w:rFonts w:eastAsia="Calibri"/>
        </w:rPr>
        <w:t>talled in UE and network server</w:t>
      </w:r>
      <w:r w:rsidR="006727A0" w:rsidRPr="0096626F">
        <w:rPr>
          <w:rFonts w:eastAsia="Calibri"/>
        </w:rPr>
        <w:t xml:space="preserve"> so that the split point can be adjusted based on change of communication</w:t>
      </w:r>
      <w:r w:rsidR="006727A0" w:rsidRPr="0096626F">
        <w:rPr>
          <w:rFonts w:eastAsia="SimSun"/>
          <w:lang w:eastAsia="zh-CN"/>
        </w:rPr>
        <w:t xml:space="preserve"> </w:t>
      </w:r>
      <w:r w:rsidR="006727A0" w:rsidRPr="0096626F">
        <w:rPr>
          <w:rFonts w:eastAsia="Calibri"/>
        </w:rPr>
        <w:t>performance and/or UE’s capabilities</w:t>
      </w:r>
      <w:r w:rsidRPr="0096626F">
        <w:rPr>
          <w:rFonts w:eastAsia="Calibri"/>
        </w:rPr>
        <w:t>.</w:t>
      </w:r>
    </w:p>
    <w:p w14:paraId="7B7C0D2D" w14:textId="77777777" w:rsidR="006727A0" w:rsidRPr="0096626F" w:rsidRDefault="006727A0" w:rsidP="006727A0">
      <w:pPr>
        <w:pStyle w:val="TH"/>
        <w:rPr>
          <w:rFonts w:eastAsia="SimSun"/>
          <w:lang w:eastAsia="zh-CN"/>
        </w:rPr>
      </w:pPr>
      <w:r w:rsidRPr="0096626F">
        <w:rPr>
          <w:rFonts w:eastAsia="SimSun"/>
        </w:rPr>
        <w:t>Table 5.</w:t>
      </w:r>
      <w:r w:rsidRPr="0096626F">
        <w:rPr>
          <w:rFonts w:eastAsia="SimSun"/>
          <w:lang w:eastAsia="zh-CN"/>
        </w:rPr>
        <w:t>5</w:t>
      </w:r>
      <w:r w:rsidRPr="0096626F">
        <w:rPr>
          <w:rFonts w:eastAsia="SimSun"/>
        </w:rPr>
        <w:t>.</w:t>
      </w:r>
      <w:r w:rsidRPr="0096626F">
        <w:rPr>
          <w:rFonts w:eastAsia="SimSun"/>
          <w:lang w:eastAsia="zh-CN"/>
        </w:rPr>
        <w:t>2</w:t>
      </w:r>
      <w:r w:rsidRPr="0096626F">
        <w:rPr>
          <w:rFonts w:eastAsia="SimSun"/>
        </w:rPr>
        <w:t xml:space="preserve">-1: </w:t>
      </w:r>
      <w:r w:rsidRPr="0096626F">
        <w:rPr>
          <w:rFonts w:eastAsia="SimSun"/>
          <w:lang w:eastAsia="zh-CN"/>
        </w:rPr>
        <w:t>W</w:t>
      </w:r>
      <w:r w:rsidRPr="0096626F">
        <w:rPr>
          <w:rFonts w:eastAsia="Calibri"/>
        </w:rPr>
        <w:t>orkload and communication requirement</w:t>
      </w:r>
      <w:r w:rsidRPr="0096626F">
        <w:rPr>
          <w:rFonts w:eastAsia="SimSun"/>
          <w:lang w:eastAsia="zh-CN"/>
        </w:rPr>
        <w:t xml:space="preserve"> for split points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2409"/>
        <w:gridCol w:w="2127"/>
      </w:tblGrid>
      <w:tr w:rsidR="006727A0" w:rsidRPr="0096626F" w14:paraId="03BB97E5" w14:textId="77777777" w:rsidTr="0091326F">
        <w:tc>
          <w:tcPr>
            <w:tcW w:w="2552" w:type="dxa"/>
            <w:shd w:val="clear" w:color="auto" w:fill="auto"/>
          </w:tcPr>
          <w:p w14:paraId="6112735A" w14:textId="77777777" w:rsidR="006727A0" w:rsidRPr="0096626F" w:rsidRDefault="006727A0">
            <w:pPr>
              <w:pStyle w:val="TAH"/>
              <w:rPr>
                <w:rFonts w:eastAsia="SimSun"/>
                <w:lang w:eastAsia="zh-CN"/>
              </w:rPr>
              <w:pPrChange w:id="345" w:author="Nokia" w:date="2021-01-24T21:56:00Z">
                <w:pPr>
                  <w:spacing w:after="120"/>
                  <w:jc w:val="center"/>
                </w:pPr>
              </w:pPrChange>
            </w:pPr>
          </w:p>
        </w:tc>
        <w:tc>
          <w:tcPr>
            <w:tcW w:w="2409" w:type="dxa"/>
            <w:shd w:val="clear" w:color="auto" w:fill="auto"/>
          </w:tcPr>
          <w:p w14:paraId="1BE03537" w14:textId="77777777" w:rsidR="006727A0" w:rsidRPr="0096626F" w:rsidRDefault="006727A0">
            <w:pPr>
              <w:pStyle w:val="TAH"/>
              <w:rPr>
                <w:rFonts w:eastAsia="SimSun"/>
                <w:lang w:eastAsia="zh-CN"/>
              </w:rPr>
              <w:pPrChange w:id="346" w:author="Nokia" w:date="2021-01-24T21:56:00Z">
                <w:pPr>
                  <w:spacing w:after="120"/>
                  <w:jc w:val="center"/>
                </w:pPr>
              </w:pPrChange>
            </w:pPr>
            <w:r w:rsidRPr="0096626F">
              <w:rPr>
                <w:rFonts w:eastAsia="SimSun"/>
                <w:lang w:eastAsia="zh-CN"/>
              </w:rPr>
              <w:t>Approximate output UL data rate (mbps)</w:t>
            </w:r>
          </w:p>
        </w:tc>
        <w:tc>
          <w:tcPr>
            <w:tcW w:w="2127" w:type="dxa"/>
          </w:tcPr>
          <w:p w14:paraId="03663994" w14:textId="77777777" w:rsidR="006727A0" w:rsidRPr="0096626F" w:rsidRDefault="006727A0">
            <w:pPr>
              <w:pStyle w:val="TAH"/>
              <w:rPr>
                <w:rFonts w:eastAsia="SimSun"/>
                <w:lang w:eastAsia="zh-CN"/>
              </w:rPr>
              <w:pPrChange w:id="347" w:author="Nokia" w:date="2021-01-24T21:56:00Z">
                <w:pPr>
                  <w:spacing w:after="120"/>
                  <w:jc w:val="center"/>
                </w:pPr>
              </w:pPrChange>
            </w:pPr>
            <w:r w:rsidRPr="0096626F">
              <w:rPr>
                <w:rFonts w:eastAsia="SimSun"/>
                <w:lang w:eastAsia="zh-CN"/>
              </w:rPr>
              <w:t>Computation load in UE</w:t>
            </w:r>
          </w:p>
        </w:tc>
      </w:tr>
      <w:tr w:rsidR="006727A0" w:rsidRPr="0096626F" w14:paraId="6E7F6B6E" w14:textId="77777777" w:rsidTr="0091326F">
        <w:tc>
          <w:tcPr>
            <w:tcW w:w="2552" w:type="dxa"/>
            <w:shd w:val="clear" w:color="auto" w:fill="auto"/>
          </w:tcPr>
          <w:p w14:paraId="4EBED759" w14:textId="77777777" w:rsidR="006727A0" w:rsidRPr="0096626F" w:rsidRDefault="006727A0">
            <w:pPr>
              <w:pStyle w:val="TAC"/>
              <w:rPr>
                <w:rFonts w:eastAsia="SimSun"/>
                <w:lang w:eastAsia="zh-CN"/>
              </w:rPr>
              <w:pPrChange w:id="348" w:author="Nokia" w:date="2021-01-24T21:56:00Z">
                <w:pPr>
                  <w:spacing w:after="120"/>
                  <w:jc w:val="center"/>
                </w:pPr>
              </w:pPrChange>
            </w:pPr>
            <w:r w:rsidRPr="0096626F">
              <w:rPr>
                <w:rFonts w:eastAsia="SimSun"/>
                <w:lang w:eastAsia="zh-CN"/>
              </w:rPr>
              <w:t>Candidate split point 1</w:t>
            </w:r>
          </w:p>
        </w:tc>
        <w:tc>
          <w:tcPr>
            <w:tcW w:w="2409" w:type="dxa"/>
            <w:shd w:val="clear" w:color="auto" w:fill="auto"/>
          </w:tcPr>
          <w:p w14:paraId="0A586327" w14:textId="77777777" w:rsidR="006727A0" w:rsidRPr="0096626F" w:rsidRDefault="006727A0">
            <w:pPr>
              <w:pStyle w:val="TAC"/>
              <w:rPr>
                <w:rFonts w:eastAsia="SimSun"/>
                <w:lang w:eastAsia="zh-CN"/>
              </w:rPr>
              <w:pPrChange w:id="349" w:author="Nokia" w:date="2021-01-24T21:56:00Z">
                <w:pPr>
                  <w:spacing w:after="120"/>
                  <w:jc w:val="center"/>
                </w:pPr>
              </w:pPrChange>
            </w:pPr>
            <w:r w:rsidRPr="0096626F">
              <w:rPr>
                <w:rFonts w:eastAsia="SimSun"/>
                <w:lang w:eastAsia="zh-CN"/>
              </w:rPr>
              <w:t>120</w:t>
            </w:r>
          </w:p>
        </w:tc>
        <w:tc>
          <w:tcPr>
            <w:tcW w:w="2127" w:type="dxa"/>
          </w:tcPr>
          <w:p w14:paraId="7BE07F45" w14:textId="77777777" w:rsidR="006727A0" w:rsidRPr="0096626F" w:rsidRDefault="006727A0">
            <w:pPr>
              <w:pStyle w:val="TAC"/>
              <w:rPr>
                <w:rFonts w:eastAsia="SimSun"/>
                <w:lang w:eastAsia="zh-CN"/>
              </w:rPr>
              <w:pPrChange w:id="350" w:author="Nokia" w:date="2021-01-24T21:56:00Z">
                <w:pPr>
                  <w:spacing w:after="120"/>
                  <w:jc w:val="center"/>
                </w:pPr>
              </w:pPrChange>
            </w:pPr>
            <w:r w:rsidRPr="0096626F">
              <w:rPr>
                <w:rFonts w:eastAsia="SimSun"/>
                <w:lang w:eastAsia="zh-CN"/>
              </w:rPr>
              <w:t>Low</w:t>
            </w:r>
          </w:p>
        </w:tc>
      </w:tr>
      <w:tr w:rsidR="006727A0" w:rsidRPr="0096626F" w14:paraId="54E50B10" w14:textId="77777777" w:rsidTr="0091326F">
        <w:tc>
          <w:tcPr>
            <w:tcW w:w="2552" w:type="dxa"/>
            <w:shd w:val="clear" w:color="auto" w:fill="auto"/>
          </w:tcPr>
          <w:p w14:paraId="2949546C" w14:textId="77777777" w:rsidR="006727A0" w:rsidRPr="0096626F" w:rsidRDefault="006727A0">
            <w:pPr>
              <w:pStyle w:val="TAC"/>
              <w:rPr>
                <w:rFonts w:eastAsia="SimSun"/>
                <w:lang w:eastAsia="zh-CN"/>
              </w:rPr>
              <w:pPrChange w:id="351" w:author="Nokia" w:date="2021-01-24T21:56:00Z">
                <w:pPr>
                  <w:spacing w:after="120"/>
                  <w:jc w:val="center"/>
                </w:pPr>
              </w:pPrChange>
            </w:pPr>
            <w:r w:rsidRPr="0096626F">
              <w:rPr>
                <w:rFonts w:eastAsia="SimSun"/>
                <w:lang w:eastAsia="zh-CN"/>
              </w:rPr>
              <w:t>Candidate split point 2</w:t>
            </w:r>
          </w:p>
        </w:tc>
        <w:tc>
          <w:tcPr>
            <w:tcW w:w="2409" w:type="dxa"/>
            <w:shd w:val="clear" w:color="auto" w:fill="auto"/>
          </w:tcPr>
          <w:p w14:paraId="7D3877A4" w14:textId="77777777" w:rsidR="006727A0" w:rsidRPr="0096626F" w:rsidRDefault="006727A0">
            <w:pPr>
              <w:pStyle w:val="TAC"/>
              <w:rPr>
                <w:rFonts w:eastAsia="SimSun"/>
                <w:lang w:eastAsia="zh-CN"/>
              </w:rPr>
              <w:pPrChange w:id="352" w:author="Nokia" w:date="2021-01-24T21:56:00Z">
                <w:pPr>
                  <w:spacing w:after="120"/>
                  <w:jc w:val="center"/>
                </w:pPr>
              </w:pPrChange>
            </w:pPr>
            <w:r w:rsidRPr="0096626F">
              <w:rPr>
                <w:rFonts w:eastAsia="SimSun"/>
                <w:lang w:eastAsia="zh-CN"/>
              </w:rPr>
              <w:t>24</w:t>
            </w:r>
          </w:p>
        </w:tc>
        <w:tc>
          <w:tcPr>
            <w:tcW w:w="2127" w:type="dxa"/>
          </w:tcPr>
          <w:p w14:paraId="7A52C88F" w14:textId="77777777" w:rsidR="006727A0" w:rsidRPr="0096626F" w:rsidRDefault="006727A0">
            <w:pPr>
              <w:pStyle w:val="TAC"/>
              <w:rPr>
                <w:rFonts w:eastAsia="SimSun"/>
                <w:lang w:eastAsia="zh-CN"/>
              </w:rPr>
              <w:pPrChange w:id="353" w:author="Nokia" w:date="2021-01-24T21:56:00Z">
                <w:pPr>
                  <w:spacing w:after="120"/>
                  <w:jc w:val="center"/>
                </w:pPr>
              </w:pPrChange>
            </w:pPr>
            <w:r w:rsidRPr="0096626F">
              <w:rPr>
                <w:rFonts w:eastAsia="SimSun"/>
                <w:lang w:eastAsia="zh-CN"/>
              </w:rPr>
              <w:t>High</w:t>
            </w:r>
          </w:p>
        </w:tc>
      </w:tr>
    </w:tbl>
    <w:p w14:paraId="71E63B0D" w14:textId="77777777" w:rsidR="00A85677" w:rsidRPr="0096626F" w:rsidRDefault="00A85677" w:rsidP="00A85677">
      <w:pPr>
        <w:rPr>
          <w:rFonts w:eastAsia="Calibri"/>
        </w:rPr>
      </w:pPr>
    </w:p>
    <w:p w14:paraId="2874648D" w14:textId="77777777" w:rsidR="006727A0" w:rsidRPr="0096626F" w:rsidRDefault="006727A0" w:rsidP="00A85677">
      <w:pPr>
        <w:jc w:val="both"/>
        <w:rPr>
          <w:rFonts w:eastAsia="SimSun"/>
          <w:lang w:eastAsia="zh-CN"/>
        </w:rPr>
      </w:pPr>
      <w:r w:rsidRPr="0096626F">
        <w:rPr>
          <w:rFonts w:eastAsia="SimSun"/>
          <w:lang w:eastAsia="zh-CN"/>
        </w:rPr>
        <w:t>T</w:t>
      </w:r>
      <w:r w:rsidR="00A85677" w:rsidRPr="0096626F">
        <w:rPr>
          <w:rFonts w:eastAsia="Calibri"/>
        </w:rPr>
        <w:t xml:space="preserve">he glasses have limited computational capacity, and </w:t>
      </w:r>
      <w:r w:rsidRPr="0096626F">
        <w:rPr>
          <w:rFonts w:eastAsia="Calibri"/>
        </w:rPr>
        <w:t>this capacity varies over time. A means for identifying the current status (capabilities) of the UE is available to the network. Initially it is determined that the UE has the capability to support either candidate split point 1 or 2</w:t>
      </w:r>
      <w:r w:rsidRPr="0096626F">
        <w:rPr>
          <w:rFonts w:eastAsia="SimSun"/>
          <w:lang w:eastAsia="zh-CN"/>
        </w:rPr>
        <w:t>.</w:t>
      </w:r>
    </w:p>
    <w:p w14:paraId="14422E65" w14:textId="77777777" w:rsidR="00A85677" w:rsidRPr="0096626F" w:rsidRDefault="006727A0" w:rsidP="00A85677">
      <w:pPr>
        <w:jc w:val="both"/>
        <w:rPr>
          <w:lang w:eastAsia="zh-CN"/>
        </w:rPr>
      </w:pPr>
      <w:r w:rsidRPr="0096626F">
        <w:rPr>
          <w:rFonts w:eastAsia="SimSun"/>
          <w:lang w:eastAsia="zh-CN"/>
        </w:rPr>
        <w:t>T</w:t>
      </w:r>
      <w:r w:rsidR="00A85677" w:rsidRPr="0096626F">
        <w:rPr>
          <w:rFonts w:eastAsia="Calibri"/>
        </w:rPr>
        <w:t xml:space="preserve">he network communication resources are enormous, it is determined by the augmented reality service to apply </w:t>
      </w:r>
      <w:del w:id="354" w:author="Nokia" w:date="2020-12-02T12:59:00Z">
        <w:r w:rsidR="00A85677" w:rsidRPr="0096626F" w:rsidDel="00274232">
          <w:rPr>
            <w:rFonts w:eastAsia="Calibri"/>
          </w:rPr>
          <w:delText>candicate</w:delText>
        </w:r>
      </w:del>
      <w:ins w:id="355" w:author="Nokia" w:date="2020-12-02T12:59:00Z">
        <w:r w:rsidR="00274232" w:rsidRPr="0096626F">
          <w:rPr>
            <w:rFonts w:eastAsia="Calibri"/>
          </w:rPr>
          <w:t>candidate</w:t>
        </w:r>
      </w:ins>
      <w:r w:rsidR="00A85677" w:rsidRPr="0096626F">
        <w:rPr>
          <w:rFonts w:eastAsia="Calibri"/>
        </w:rPr>
        <w:t xml:space="preserve"> split point 1 so that computation is executed mainly in the network, receiving large quantities of data provided by her glasses and this helps reduce computation in UE.   </w:t>
      </w:r>
      <w:r w:rsidR="00A85677" w:rsidRPr="0096626F">
        <w:rPr>
          <w:lang w:eastAsia="zh-CN"/>
        </w:rPr>
        <w:t>T</w:t>
      </w:r>
      <w:r w:rsidR="0025522A" w:rsidRPr="0096626F">
        <w:rPr>
          <w:lang w:eastAsia="zh-CN"/>
        </w:rPr>
        <w:t>he large quantit</w:t>
      </w:r>
      <w:r w:rsidR="0025522A" w:rsidRPr="0096626F">
        <w:rPr>
          <w:rFonts w:eastAsia="SimSun"/>
          <w:lang w:eastAsia="zh-CN"/>
        </w:rPr>
        <w:t>y</w:t>
      </w:r>
      <w:r w:rsidR="00A85677" w:rsidRPr="0096626F">
        <w:rPr>
          <w:lang w:eastAsia="zh-CN"/>
        </w:rPr>
        <w:t xml:space="preserve"> of data is transmitted via the QoS flow with </w:t>
      </w:r>
      <w:r w:rsidR="0025522A" w:rsidRPr="0096626F">
        <w:rPr>
          <w:rFonts w:eastAsia="SimSun"/>
          <w:lang w:eastAsia="zh-CN"/>
        </w:rPr>
        <w:t>guaranteed data rate (GBR) 200 M</w:t>
      </w:r>
      <w:r w:rsidR="00A85677" w:rsidRPr="0096626F">
        <w:rPr>
          <w:rFonts w:eastAsia="SimSun"/>
          <w:lang w:eastAsia="zh-CN"/>
        </w:rPr>
        <w:t>bps.</w:t>
      </w:r>
    </w:p>
    <w:p w14:paraId="49FAA2DF" w14:textId="77777777" w:rsidR="00A85677" w:rsidRPr="0096626F" w:rsidRDefault="00A85677" w:rsidP="00A85677">
      <w:pPr>
        <w:pStyle w:val="Heading3"/>
        <w:rPr>
          <w:lang w:val="en-US"/>
        </w:rPr>
      </w:pPr>
      <w:bookmarkStart w:id="356" w:name="_Toc57395414"/>
      <w:r w:rsidRPr="0096626F">
        <w:rPr>
          <w:rFonts w:eastAsia="SimSun"/>
          <w:lang w:val="en-US" w:eastAsia="zh-CN"/>
        </w:rPr>
        <w:t>5</w:t>
      </w:r>
      <w:r w:rsidRPr="0096626F">
        <w:rPr>
          <w:lang w:val="en-US"/>
        </w:rPr>
        <w:t>.5.3</w:t>
      </w:r>
      <w:r w:rsidRPr="0096626F">
        <w:rPr>
          <w:lang w:val="en-US"/>
        </w:rPr>
        <w:tab/>
        <w:t>Service Flows</w:t>
      </w:r>
      <w:bookmarkEnd w:id="356"/>
    </w:p>
    <w:p w14:paraId="2F47181C" w14:textId="77777777" w:rsidR="006727A0" w:rsidRPr="0096626F" w:rsidRDefault="006727A0" w:rsidP="006727A0">
      <w:pPr>
        <w:jc w:val="both"/>
        <w:rPr>
          <w:rFonts w:eastAsia="SimSun"/>
          <w:b/>
          <w:lang w:eastAsia="zh-CN"/>
        </w:rPr>
      </w:pPr>
      <w:r w:rsidRPr="0096626F">
        <w:rPr>
          <w:rFonts w:eastAsia="Calibri"/>
          <w:b/>
        </w:rPr>
        <w:t xml:space="preserve">Case-a (split </w:t>
      </w:r>
      <w:del w:id="357" w:author="Nokia" w:date="2020-12-02T12:59:00Z">
        <w:r w:rsidRPr="0096626F" w:rsidDel="00274232">
          <w:rPr>
            <w:rFonts w:eastAsia="Calibri"/>
            <w:b/>
          </w:rPr>
          <w:delText>pont</w:delText>
        </w:r>
      </w:del>
      <w:ins w:id="358" w:author="Nokia" w:date="2020-12-02T12:59:00Z">
        <w:r w:rsidR="00274232" w:rsidRPr="0096626F">
          <w:rPr>
            <w:rFonts w:eastAsia="Calibri"/>
            <w:b/>
          </w:rPr>
          <w:t>point</w:t>
        </w:r>
      </w:ins>
      <w:r w:rsidRPr="0096626F">
        <w:rPr>
          <w:rFonts w:eastAsia="Calibri"/>
          <w:b/>
        </w:rPr>
        <w:t xml:space="preserve"> adjusted based on communication performance): </w:t>
      </w:r>
    </w:p>
    <w:p w14:paraId="5574AE81" w14:textId="77777777" w:rsidR="00A85677" w:rsidRPr="0096626F" w:rsidRDefault="00A85677" w:rsidP="00A85677">
      <w:pPr>
        <w:jc w:val="both"/>
        <w:rPr>
          <w:rFonts w:eastAsia="Calibri"/>
        </w:rPr>
      </w:pPr>
      <w:r w:rsidRPr="0096626F">
        <w:rPr>
          <w:rFonts w:eastAsia="Calibri"/>
        </w:rPr>
        <w:t>Abigail walks away from the bus stop and the vicinity of the hot spot.</w:t>
      </w:r>
    </w:p>
    <w:p w14:paraId="78577DE0" w14:textId="77777777" w:rsidR="00A85677" w:rsidRPr="0096626F" w:rsidRDefault="00A85677" w:rsidP="00A85677">
      <w:pPr>
        <w:jc w:val="both"/>
        <w:rPr>
          <w:rFonts w:eastAsia="Calibri"/>
        </w:rPr>
      </w:pPr>
      <w:r w:rsidRPr="0096626F">
        <w:rPr>
          <w:rFonts w:eastAsia="Calibri"/>
        </w:rPr>
        <w:t xml:space="preserve">As Abigail stood a few meters from the gNB hotspot, The insufficient communication resources leads to the serving gNB becoming unable to </w:t>
      </w:r>
      <w:r w:rsidR="0025522A" w:rsidRPr="0096626F">
        <w:rPr>
          <w:rFonts w:eastAsia="Calibri"/>
        </w:rPr>
        <w:t xml:space="preserve">keep the QoS flow with GBR 200 </w:t>
      </w:r>
      <w:r w:rsidR="0025522A" w:rsidRPr="0096626F">
        <w:rPr>
          <w:rFonts w:eastAsia="SimSun"/>
          <w:lang w:eastAsia="zh-CN"/>
        </w:rPr>
        <w:t>M</w:t>
      </w:r>
      <w:r w:rsidRPr="0096626F">
        <w:rPr>
          <w:rFonts w:eastAsia="Calibri"/>
        </w:rPr>
        <w:t>bps any</w:t>
      </w:r>
      <w:del w:id="359" w:author="Nokia" w:date="2020-12-02T14:05:00Z">
        <w:r w:rsidRPr="0096626F" w:rsidDel="00CE1270">
          <w:rPr>
            <w:rFonts w:eastAsia="Calibri"/>
          </w:rPr>
          <w:delText xml:space="preserve"> </w:delText>
        </w:r>
      </w:del>
      <w:r w:rsidRPr="0096626F">
        <w:rPr>
          <w:rFonts w:eastAsia="Calibri"/>
        </w:rPr>
        <w:t xml:space="preserve">more Thus the policy decision point (which could be anywhere – we leave out what takes the decision and how) determines </w:t>
      </w:r>
      <w:r w:rsidR="0025522A" w:rsidRPr="0096626F">
        <w:rPr>
          <w:rFonts w:eastAsia="Calibri"/>
        </w:rPr>
        <w:t xml:space="preserve">to downgrade </w:t>
      </w:r>
      <w:r w:rsidR="006727A0" w:rsidRPr="0096626F">
        <w:rPr>
          <w:rFonts w:eastAsia="Calibri"/>
        </w:rPr>
        <w:t xml:space="preserve">will be executed at the time point-a </w:t>
      </w:r>
      <w:r w:rsidR="0025522A" w:rsidRPr="0096626F">
        <w:rPr>
          <w:rFonts w:eastAsia="Calibri"/>
        </w:rPr>
        <w:t xml:space="preserve">the GBR from 200 </w:t>
      </w:r>
      <w:r w:rsidR="0025522A" w:rsidRPr="0096626F">
        <w:rPr>
          <w:rFonts w:eastAsia="SimSun"/>
          <w:lang w:eastAsia="zh-CN"/>
        </w:rPr>
        <w:t>M</w:t>
      </w:r>
      <w:r w:rsidR="0025522A" w:rsidRPr="0096626F">
        <w:rPr>
          <w:rFonts w:eastAsia="Calibri"/>
        </w:rPr>
        <w:t xml:space="preserve">bps to 30 </w:t>
      </w:r>
      <w:r w:rsidR="0025522A" w:rsidRPr="0096626F">
        <w:rPr>
          <w:rFonts w:eastAsia="SimSun"/>
          <w:lang w:eastAsia="zh-CN"/>
        </w:rPr>
        <w:t>M</w:t>
      </w:r>
      <w:r w:rsidRPr="0096626F">
        <w:rPr>
          <w:rFonts w:eastAsia="Calibri"/>
        </w:rPr>
        <w:t>bps and immediately not</w:t>
      </w:r>
      <w:r w:rsidR="0025522A" w:rsidRPr="0096626F">
        <w:rPr>
          <w:rFonts w:eastAsia="SimSun"/>
          <w:lang w:eastAsia="zh-CN"/>
        </w:rPr>
        <w:t>i</w:t>
      </w:r>
      <w:r w:rsidRPr="0096626F">
        <w:rPr>
          <w:rFonts w:eastAsia="Calibri"/>
        </w:rPr>
        <w:t>fies UE and Application server of this downgrade. The strategy for splitting computation for the AR application now must be adjusted, i.e. change to candidate split point 2, for which more computation needs to be done locally but the required bit rate for UL transmission is reduced to 24 mbps</w:t>
      </w:r>
      <w:del w:id="360" w:author="Nokia" w:date="2020-12-02T14:05:00Z">
        <w:r w:rsidRPr="0096626F" w:rsidDel="00CE1270">
          <w:rPr>
            <w:rFonts w:eastAsia="Calibri"/>
          </w:rPr>
          <w:delText xml:space="preserve">. </w:delText>
        </w:r>
      </w:del>
      <w:r w:rsidRPr="0096626F">
        <w:rPr>
          <w:rFonts w:eastAsia="Calibri"/>
        </w:rPr>
        <w:t xml:space="preserve">. </w:t>
      </w:r>
    </w:p>
    <w:p w14:paraId="4F84F39C" w14:textId="77777777" w:rsidR="00A85677" w:rsidRPr="0096626F" w:rsidRDefault="00A85677" w:rsidP="00A85677">
      <w:pPr>
        <w:jc w:val="both"/>
        <w:rPr>
          <w:rFonts w:eastAsia="Calibri"/>
        </w:rPr>
      </w:pPr>
      <w:r w:rsidRPr="0096626F">
        <w:rPr>
          <w:rFonts w:eastAsia="Calibri"/>
        </w:rPr>
        <w:t xml:space="preserve">The strategy and constraints for the partition of work is out of scope of this use case. (These could include e.g. partial results could be sent to the UE, </w:t>
      </w:r>
      <w:r w:rsidR="0025522A" w:rsidRPr="0096626F">
        <w:rPr>
          <w:rFonts w:eastAsia="SimSun"/>
          <w:lang w:eastAsia="zh-CN"/>
        </w:rPr>
        <w:t>which</w:t>
      </w:r>
      <w:r w:rsidRPr="0096626F">
        <w:rPr>
          <w:rFonts w:eastAsia="Calibri"/>
        </w:rPr>
        <w:t xml:space="preserve"> could perform sub</w:t>
      </w:r>
      <w:r w:rsidR="0025522A" w:rsidRPr="0096626F">
        <w:rPr>
          <w:rFonts w:eastAsia="SimSun"/>
          <w:lang w:eastAsia="zh-CN"/>
        </w:rPr>
        <w:t>-</w:t>
      </w:r>
      <w:r w:rsidRPr="0096626F">
        <w:rPr>
          <w:rFonts w:eastAsia="Calibri"/>
        </w:rPr>
        <w:t xml:space="preserve">optimally with reduced resources, can model information be sent in a lossy / compressed form that is still useful, etc.) In any case, one of the crucial inputs to the decision of how to split the work </w:t>
      </w:r>
      <w:r w:rsidRPr="0096626F">
        <w:rPr>
          <w:rFonts w:eastAsia="Calibri"/>
          <w:i/>
        </w:rPr>
        <w:t>is the current set of communication resources available.</w:t>
      </w:r>
      <w:r w:rsidRPr="0096626F">
        <w:rPr>
          <w:rFonts w:eastAsia="Calibri"/>
        </w:rPr>
        <w:t xml:space="preserve"> </w:t>
      </w:r>
    </w:p>
    <w:p w14:paraId="3A827D9E" w14:textId="77777777" w:rsidR="00A85677" w:rsidRPr="0096626F" w:rsidRDefault="00A85677" w:rsidP="00A85677">
      <w:pPr>
        <w:jc w:val="both"/>
        <w:rPr>
          <w:rFonts w:eastAsia="Calibri"/>
        </w:rPr>
      </w:pPr>
      <w:r w:rsidRPr="0096626F">
        <w:rPr>
          <w:rFonts w:eastAsia="Calibri"/>
        </w:rPr>
        <w:t>The network provides current network resource information concerning the UE to network communication performance</w:t>
      </w:r>
      <w:r w:rsidR="006727A0" w:rsidRPr="0096626F">
        <w:rPr>
          <w:rFonts w:eastAsia="Calibri"/>
        </w:rPr>
        <w:t xml:space="preserve"> such as new QoS </w:t>
      </w:r>
      <w:del w:id="361" w:author="Nokia" w:date="2020-12-02T12:59:00Z">
        <w:r w:rsidR="006727A0" w:rsidRPr="0096626F" w:rsidDel="00274232">
          <w:rPr>
            <w:rFonts w:eastAsia="Calibri"/>
          </w:rPr>
          <w:delText>paramteres</w:delText>
        </w:r>
      </w:del>
      <w:ins w:id="362" w:author="Nokia" w:date="2020-12-02T12:59:00Z">
        <w:r w:rsidR="00274232" w:rsidRPr="0096626F">
          <w:rPr>
            <w:rFonts w:eastAsia="Calibri"/>
          </w:rPr>
          <w:t>parameters</w:t>
        </w:r>
      </w:ins>
      <w:r w:rsidR="006727A0" w:rsidRPr="0096626F">
        <w:rPr>
          <w:rFonts w:eastAsia="Calibri"/>
        </w:rPr>
        <w:t xml:space="preserve"> (GBR=20mbps), the condition information (time point-a) for update of a new </w:t>
      </w:r>
      <w:r w:rsidR="006727A0" w:rsidRPr="0096626F">
        <w:rPr>
          <w:rFonts w:eastAsia="Calibri"/>
        </w:rPr>
        <w:lastRenderedPageBreak/>
        <w:t>QoS</w:t>
      </w:r>
      <w:r w:rsidRPr="0096626F">
        <w:rPr>
          <w:rFonts w:eastAsia="Calibri"/>
        </w:rPr>
        <w:t>, as well as end to end performance between the UE and the computation resources (e.g. in the Service Hosting Environment). This information is made available (exposed) to the split computation ‘policy decision point’ (which could be anywhere – in the UE, the edge, the cloud, etc., this is not relevant to the use case.)</w:t>
      </w:r>
    </w:p>
    <w:p w14:paraId="3B19D6FD" w14:textId="77777777" w:rsidR="006727A0" w:rsidRPr="0096626F" w:rsidRDefault="006727A0" w:rsidP="006727A0">
      <w:pPr>
        <w:jc w:val="both"/>
        <w:rPr>
          <w:rFonts w:eastAsia="Calibri"/>
          <w:b/>
        </w:rPr>
      </w:pPr>
      <w:r w:rsidRPr="0096626F">
        <w:rPr>
          <w:rFonts w:eastAsia="Calibri"/>
          <w:b/>
        </w:rPr>
        <w:t xml:space="preserve">Case-b (split point adjusted based on UE’s capability): </w:t>
      </w:r>
    </w:p>
    <w:p w14:paraId="6959716A" w14:textId="77777777" w:rsidR="006727A0" w:rsidRPr="0096626F" w:rsidRDefault="006727A0" w:rsidP="006727A0">
      <w:pPr>
        <w:jc w:val="both"/>
        <w:rPr>
          <w:rFonts w:eastAsia="Calibri"/>
        </w:rPr>
      </w:pPr>
      <w:r w:rsidRPr="0096626F">
        <w:rPr>
          <w:rFonts w:eastAsia="Calibri"/>
        </w:rPr>
        <w:t>Originally candidate split point-2 is selected when UE’s capability can support a high work load.</w:t>
      </w:r>
    </w:p>
    <w:p w14:paraId="2760D09E" w14:textId="77777777" w:rsidR="006727A0" w:rsidRPr="0096626F" w:rsidRDefault="006727A0" w:rsidP="006727A0">
      <w:pPr>
        <w:jc w:val="both"/>
        <w:rPr>
          <w:rFonts w:eastAsia="Calibri"/>
        </w:rPr>
      </w:pPr>
      <w:r w:rsidRPr="0096626F">
        <w:rPr>
          <w:rFonts w:eastAsia="Calibri"/>
        </w:rPr>
        <w:t xml:space="preserve">Abigail’s UE’s capabilities are monitored. When the communication resources are sufficient to support Candidate split point 1, if the UE’s capabilities degraded sufficiently (e.g. due to depleted battery, lack of storage, reduced computation capacity) then this would be a reason to select Candidate split point 1. </w:t>
      </w:r>
    </w:p>
    <w:p w14:paraId="48300076" w14:textId="77777777" w:rsidR="006727A0" w:rsidRPr="0096626F" w:rsidRDefault="00A85677" w:rsidP="00A85677">
      <w:pPr>
        <w:jc w:val="both"/>
        <w:rPr>
          <w:rFonts w:eastAsia="SimSun"/>
          <w:lang w:eastAsia="zh-CN"/>
        </w:rPr>
      </w:pPr>
      <w:r w:rsidRPr="0096626F">
        <w:rPr>
          <w:rFonts w:eastAsia="Calibri"/>
        </w:rPr>
        <w:t>The</w:t>
      </w:r>
      <w:r w:rsidR="006727A0" w:rsidRPr="0096626F">
        <w:rPr>
          <w:rFonts w:eastAsia="SimSun"/>
          <w:lang w:eastAsia="zh-CN"/>
        </w:rPr>
        <w:t>n</w:t>
      </w:r>
      <w:r w:rsidRPr="0096626F">
        <w:rPr>
          <w:rFonts w:eastAsia="Calibri"/>
        </w:rPr>
        <w:t xml:space="preserve"> </w:t>
      </w:r>
      <w:r w:rsidR="006727A0" w:rsidRPr="0096626F">
        <w:rPr>
          <w:rFonts w:eastAsia="SimSun"/>
          <w:lang w:eastAsia="zh-CN"/>
        </w:rPr>
        <w:t xml:space="preserve">the </w:t>
      </w:r>
      <w:r w:rsidRPr="0096626F">
        <w:rPr>
          <w:rFonts w:eastAsia="Calibri"/>
        </w:rPr>
        <w:t>split computation decision point then adjusts the split computation strategy</w:t>
      </w:r>
      <w:r w:rsidR="006727A0" w:rsidRPr="0096626F">
        <w:rPr>
          <w:rFonts w:eastAsia="SimSun"/>
          <w:lang w:eastAsia="zh-CN"/>
        </w:rPr>
        <w:t>:</w:t>
      </w:r>
      <w:r w:rsidRPr="0096626F">
        <w:rPr>
          <w:rFonts w:eastAsia="Calibri"/>
        </w:rPr>
        <w:t xml:space="preserve"> </w:t>
      </w:r>
    </w:p>
    <w:p w14:paraId="748E7825" w14:textId="77777777" w:rsidR="00A85677" w:rsidRPr="0096626F" w:rsidRDefault="006727A0" w:rsidP="00A85677">
      <w:pPr>
        <w:jc w:val="both"/>
        <w:rPr>
          <w:rFonts w:eastAsia="SimSun"/>
          <w:lang w:eastAsia="zh-CN"/>
        </w:rPr>
      </w:pPr>
      <w:r w:rsidRPr="0096626F">
        <w:rPr>
          <w:rFonts w:eastAsia="Calibri"/>
          <w:b/>
        </w:rPr>
        <w:t>For case-a</w:t>
      </w:r>
      <w:r w:rsidRPr="0096626F">
        <w:rPr>
          <w:rFonts w:eastAsia="Calibri"/>
        </w:rPr>
        <w:t>:</w:t>
      </w:r>
      <w:r w:rsidRPr="0096626F">
        <w:rPr>
          <w:rFonts w:eastAsia="SimSun"/>
          <w:lang w:eastAsia="zh-CN"/>
        </w:rPr>
        <w:t xml:space="preserve"> </w:t>
      </w:r>
      <w:r w:rsidRPr="0096626F">
        <w:rPr>
          <w:rFonts w:eastAsia="Calibri"/>
        </w:rPr>
        <w:t xml:space="preserve">to avoid service interruption, the split computation decision point selects the new split point-2 before the time point-a arrives. </w:t>
      </w:r>
      <w:r w:rsidR="00A85677" w:rsidRPr="0096626F">
        <w:rPr>
          <w:rFonts w:eastAsia="Calibri"/>
        </w:rPr>
        <w:t>How this is communicated or ‘enforced’ is out of scope of this use case and it is not suggested that this would be standardized.</w:t>
      </w:r>
    </w:p>
    <w:p w14:paraId="18A41602" w14:textId="77777777" w:rsidR="006727A0" w:rsidRPr="0096626F" w:rsidRDefault="006727A0" w:rsidP="00A85677">
      <w:pPr>
        <w:jc w:val="both"/>
        <w:rPr>
          <w:rFonts w:eastAsia="SimSun"/>
          <w:lang w:eastAsia="zh-CN"/>
        </w:rPr>
      </w:pPr>
      <w:r w:rsidRPr="0096626F">
        <w:rPr>
          <w:b/>
          <w:lang w:eastAsia="zh-CN"/>
        </w:rPr>
        <w:t>For case-b</w:t>
      </w:r>
      <w:r w:rsidRPr="0096626F">
        <w:rPr>
          <w:lang w:eastAsia="zh-CN"/>
        </w:rPr>
        <w:t>: to guarantee the user experience, the split computation decision point selects the split point-1 as the UE’s capability is insufficient to support a high work load anymore.</w:t>
      </w:r>
    </w:p>
    <w:p w14:paraId="69ED1A39" w14:textId="77777777" w:rsidR="00A85677" w:rsidRPr="0096626F" w:rsidRDefault="00A85677" w:rsidP="00A85677">
      <w:pPr>
        <w:pStyle w:val="Heading3"/>
        <w:rPr>
          <w:lang w:val="en-US"/>
        </w:rPr>
      </w:pPr>
      <w:bookmarkStart w:id="363" w:name="_Toc57395415"/>
      <w:r w:rsidRPr="0096626F">
        <w:rPr>
          <w:rFonts w:eastAsia="SimSun"/>
          <w:lang w:val="en-US" w:eastAsia="zh-CN"/>
        </w:rPr>
        <w:t>5</w:t>
      </w:r>
      <w:r w:rsidRPr="0096626F">
        <w:rPr>
          <w:lang w:val="en-US"/>
        </w:rPr>
        <w:t>.</w:t>
      </w:r>
      <w:r w:rsidRPr="0096626F">
        <w:rPr>
          <w:rFonts w:eastAsia="SimSun"/>
          <w:lang w:val="en-US" w:eastAsia="zh-CN"/>
        </w:rPr>
        <w:t>5</w:t>
      </w:r>
      <w:r w:rsidRPr="0096626F">
        <w:rPr>
          <w:lang w:val="en-US"/>
        </w:rPr>
        <w:t>.4</w:t>
      </w:r>
      <w:r w:rsidRPr="0096626F">
        <w:rPr>
          <w:lang w:val="en-US"/>
        </w:rPr>
        <w:tab/>
        <w:t>Post-conditions</w:t>
      </w:r>
      <w:bookmarkEnd w:id="363"/>
    </w:p>
    <w:p w14:paraId="4813F232" w14:textId="77777777" w:rsidR="00A85677" w:rsidRPr="0096626F" w:rsidRDefault="00A85677" w:rsidP="00A85677">
      <w:pPr>
        <w:jc w:val="both"/>
        <w:rPr>
          <w:rFonts w:eastAsia="Calibri"/>
        </w:rPr>
      </w:pPr>
      <w:r w:rsidRPr="0096626F">
        <w:rPr>
          <w:rFonts w:eastAsia="Calibri"/>
        </w:rPr>
        <w:t>Abigail has no awareness of the change of model split point and continues to enjoy acceptable performance as she ventures into the city, even if perhaps it is not as good as when she stood at the bus stop. Note that this use case doesn’t conclude as long as Abigail continues to use the service – as the UE to network communication performance can change at any time.</w:t>
      </w:r>
    </w:p>
    <w:p w14:paraId="403F3ACF" w14:textId="77777777" w:rsidR="00A85677" w:rsidRPr="0096626F" w:rsidRDefault="00A85677" w:rsidP="00A85677">
      <w:pPr>
        <w:pStyle w:val="Heading3"/>
        <w:rPr>
          <w:lang w:val="en-US"/>
        </w:rPr>
      </w:pPr>
      <w:bookmarkStart w:id="364" w:name="_Toc57395416"/>
      <w:r w:rsidRPr="0096626F">
        <w:rPr>
          <w:rFonts w:eastAsia="SimSun"/>
          <w:lang w:val="en-US" w:eastAsia="zh-CN"/>
        </w:rPr>
        <w:t>5</w:t>
      </w:r>
      <w:r w:rsidRPr="0096626F">
        <w:rPr>
          <w:lang w:val="en-US"/>
        </w:rPr>
        <w:t>.</w:t>
      </w:r>
      <w:r w:rsidRPr="0096626F">
        <w:rPr>
          <w:rFonts w:eastAsia="SimSun"/>
          <w:lang w:val="en-US" w:eastAsia="zh-CN"/>
        </w:rPr>
        <w:t>5</w:t>
      </w:r>
      <w:r w:rsidRPr="0096626F">
        <w:rPr>
          <w:lang w:val="en-US"/>
        </w:rPr>
        <w:t>.5</w:t>
      </w:r>
      <w:r w:rsidRPr="0096626F">
        <w:rPr>
          <w:lang w:val="en-US"/>
        </w:rPr>
        <w:tab/>
        <w:t>Existing features partly or fully covering the use case functionality</w:t>
      </w:r>
      <w:bookmarkEnd w:id="364"/>
    </w:p>
    <w:p w14:paraId="54BFFE73" w14:textId="6B51B3FD" w:rsidR="00A85677" w:rsidRPr="0096626F" w:rsidRDefault="003B3BFB" w:rsidP="003E2180">
      <w:pPr>
        <w:jc w:val="both"/>
        <w:rPr>
          <w:rFonts w:eastAsia="Calibri"/>
        </w:rPr>
      </w:pPr>
      <w:ins w:id="365" w:author="Nokia" w:date="2020-12-02T14:32:00Z">
        <w:r>
          <w:rPr>
            <w:rFonts w:eastAsia="Calibri"/>
          </w:rPr>
          <w:t xml:space="preserve">From </w:t>
        </w:r>
      </w:ins>
      <w:ins w:id="366" w:author="Nokia" w:date="2020-12-02T14:06:00Z">
        <w:r w:rsidR="00CE1270">
          <w:rPr>
            <w:rFonts w:eastAsia="Calibri"/>
          </w:rPr>
          <w:t>3GPP T</w:t>
        </w:r>
      </w:ins>
      <w:ins w:id="367" w:author="Nokia_r1" w:date="2021-02-22T20:47:00Z">
        <w:r w:rsidR="00680F1D">
          <w:rPr>
            <w:rFonts w:eastAsia="Calibri"/>
          </w:rPr>
          <w:t>S</w:t>
        </w:r>
      </w:ins>
      <w:ins w:id="368" w:author="Nokia" w:date="2020-12-02T14:06:00Z">
        <w:r w:rsidR="00CE1270">
          <w:rPr>
            <w:rFonts w:eastAsia="Calibri"/>
          </w:rPr>
          <w:t xml:space="preserve"> </w:t>
        </w:r>
      </w:ins>
      <w:bookmarkStart w:id="369" w:name="_GoBack"/>
      <w:r w:rsidR="00A85677" w:rsidRPr="0096626F">
        <w:rPr>
          <w:rFonts w:eastAsia="Calibri"/>
        </w:rPr>
        <w:t>22.261</w:t>
      </w:r>
      <w:bookmarkEnd w:id="369"/>
      <w:r w:rsidR="00A85677" w:rsidRPr="0096626F">
        <w:rPr>
          <w:rFonts w:eastAsia="Calibri"/>
        </w:rPr>
        <w:t xml:space="preserve"> v17.1.0</w:t>
      </w:r>
      <w:ins w:id="370" w:author="Nokia" w:date="2020-12-02T14:32:00Z">
        <w:r>
          <w:rPr>
            <w:rFonts w:eastAsia="Calibri"/>
          </w:rPr>
          <w:t>, clause</w:t>
        </w:r>
      </w:ins>
      <w:r w:rsidR="00A85677" w:rsidRPr="0096626F">
        <w:rPr>
          <w:rFonts w:eastAsia="Calibri"/>
        </w:rPr>
        <w:t xml:space="preserve"> 6.6.2</w:t>
      </w:r>
      <w:ins w:id="371" w:author="Nokia" w:date="2020-12-02T14:32:00Z">
        <w:r>
          <w:rPr>
            <w:rFonts w:eastAsia="Calibri"/>
          </w:rPr>
          <w:t>:</w:t>
        </w:r>
      </w:ins>
      <w:r w:rsidR="00A85677" w:rsidRPr="0096626F">
        <w:rPr>
          <w:rFonts w:eastAsia="Calibri"/>
        </w:rPr>
        <w:t xml:space="preserve"> </w:t>
      </w:r>
    </w:p>
    <w:p w14:paraId="64916727" w14:textId="77777777" w:rsidR="00A85677" w:rsidRPr="0096626F" w:rsidRDefault="00A85677" w:rsidP="00A85677">
      <w:pPr>
        <w:jc w:val="both"/>
        <w:rPr>
          <w:rFonts w:eastAsia="Calibri"/>
        </w:rPr>
      </w:pPr>
      <w:r w:rsidRPr="0096626F">
        <w:rPr>
          <w:lang w:eastAsia="zh-CN"/>
        </w:rPr>
        <w:t xml:space="preserve">Based on operator policy, the 5G system shall support an efficient mechanism for selection of a content caching application </w:t>
      </w:r>
      <w:r w:rsidRPr="0096626F">
        <w:t>(e.g. minimize utilization of radio, backhaul resources and/or application resource) for delivery of the cached content to the UE</w:t>
      </w:r>
      <w:r w:rsidRPr="0096626F">
        <w:rPr>
          <w:lang w:eastAsia="zh-CN"/>
        </w:rPr>
        <w:t>.</w:t>
      </w:r>
    </w:p>
    <w:p w14:paraId="392F3A28" w14:textId="77777777" w:rsidR="00A85677" w:rsidRPr="0096626F" w:rsidRDefault="00A85677" w:rsidP="003E2180">
      <w:pPr>
        <w:pStyle w:val="EditorsNote"/>
        <w:jc w:val="both"/>
        <w:rPr>
          <w:rFonts w:eastAsia="Calibri"/>
          <w:color w:val="auto"/>
          <w:lang w:val="en-US"/>
        </w:rPr>
      </w:pPr>
      <w:r w:rsidRPr="0096626F">
        <w:rPr>
          <w:rFonts w:eastAsia="Calibri"/>
          <w:color w:val="auto"/>
          <w:lang w:val="en-US"/>
        </w:rPr>
        <w:t>NOTE</w:t>
      </w:r>
      <w:r w:rsidR="0025522A" w:rsidRPr="0096626F">
        <w:rPr>
          <w:rFonts w:eastAsia="SimSun"/>
          <w:color w:val="auto"/>
          <w:lang w:val="en-US" w:eastAsia="zh-CN"/>
        </w:rPr>
        <w:t xml:space="preserve"> 1</w:t>
      </w:r>
      <w:r w:rsidRPr="0096626F">
        <w:rPr>
          <w:rFonts w:eastAsia="Calibri"/>
          <w:color w:val="auto"/>
          <w:lang w:val="en-US"/>
        </w:rPr>
        <w:t xml:space="preserve">: </w:t>
      </w:r>
      <w:r w:rsidRPr="0096626F">
        <w:rPr>
          <w:rFonts w:eastAsia="Calibri"/>
          <w:color w:val="auto"/>
          <w:lang w:val="en-US"/>
        </w:rPr>
        <w:tab/>
        <w:t>The selection of content caching relies upon knowledge of communi</w:t>
      </w:r>
      <w:r w:rsidR="0025522A" w:rsidRPr="0096626F">
        <w:rPr>
          <w:rFonts w:eastAsia="SimSun"/>
          <w:color w:val="auto"/>
          <w:lang w:val="en-US" w:eastAsia="zh-CN"/>
        </w:rPr>
        <w:t>c</w:t>
      </w:r>
      <w:r w:rsidRPr="0096626F">
        <w:rPr>
          <w:rFonts w:eastAsia="Calibri"/>
          <w:color w:val="auto"/>
          <w:lang w:val="en-US"/>
        </w:rPr>
        <w:t>ation resources (e.g. radio, backhaul, application) for delivery of content to the UE. Thus this requirement satisfies the requirements partly.</w:t>
      </w:r>
    </w:p>
    <w:p w14:paraId="63D6D517" w14:textId="5C993FF1" w:rsidR="00A85677" w:rsidRPr="0096626F" w:rsidRDefault="003B3BFB" w:rsidP="00A85677">
      <w:pPr>
        <w:jc w:val="both"/>
      </w:pPr>
      <w:ins w:id="372" w:author="Nokia" w:date="2020-12-02T14:32:00Z">
        <w:r>
          <w:rPr>
            <w:rFonts w:eastAsia="Calibri"/>
          </w:rPr>
          <w:t xml:space="preserve">From </w:t>
        </w:r>
      </w:ins>
      <w:ins w:id="373" w:author="Nokia" w:date="2020-12-02T14:06:00Z">
        <w:r w:rsidR="00CE1270">
          <w:rPr>
            <w:rFonts w:eastAsia="Calibri"/>
          </w:rPr>
          <w:t>3GPP T</w:t>
        </w:r>
      </w:ins>
      <w:ins w:id="374" w:author="Nokia_r1" w:date="2021-02-22T20:47:00Z">
        <w:r w:rsidR="00680F1D">
          <w:rPr>
            <w:rFonts w:eastAsia="Calibri"/>
          </w:rPr>
          <w:t>S</w:t>
        </w:r>
      </w:ins>
      <w:ins w:id="375" w:author="Nokia" w:date="2020-12-02T14:06:00Z">
        <w:r w:rsidR="00CE1270">
          <w:rPr>
            <w:rFonts w:eastAsia="Calibri"/>
          </w:rPr>
          <w:t xml:space="preserve"> </w:t>
        </w:r>
      </w:ins>
      <w:r w:rsidR="00A85677" w:rsidRPr="0096626F">
        <w:t>22.261 v17.1.0</w:t>
      </w:r>
      <w:ins w:id="376" w:author="Nokia" w:date="2020-12-02T14:32:00Z">
        <w:r>
          <w:t>, clause</w:t>
        </w:r>
      </w:ins>
      <w:r w:rsidR="00A85677" w:rsidRPr="0096626F">
        <w:t xml:space="preserve"> 6.7.2</w:t>
      </w:r>
      <w:ins w:id="377" w:author="Nokia" w:date="2020-12-02T14:32:00Z">
        <w:r>
          <w:t>:</w:t>
        </w:r>
      </w:ins>
    </w:p>
    <w:p w14:paraId="43B9B4EA" w14:textId="77777777" w:rsidR="00A85677" w:rsidRPr="0096626F" w:rsidRDefault="00A85677" w:rsidP="00A85677">
      <w:pPr>
        <w:jc w:val="both"/>
        <w:rPr>
          <w:lang w:eastAsia="zh-CN"/>
        </w:rPr>
      </w:pPr>
      <w:r w:rsidRPr="0096626F">
        <w:t>T</w:t>
      </w:r>
      <w:r w:rsidRPr="0096626F">
        <w:rPr>
          <w:lang w:eastAsia="zh-CN"/>
        </w:rPr>
        <w:t>he 5G system shall be able to provide the required QoS (e.g. reliability, end-to-end latency, and bandwidth) for a service and support prioritization of resources when necessary for that service.</w:t>
      </w:r>
    </w:p>
    <w:p w14:paraId="465E3B84" w14:textId="77777777" w:rsidR="00A85677" w:rsidRPr="0096626F" w:rsidRDefault="00A85677" w:rsidP="00A85677">
      <w:pPr>
        <w:jc w:val="both"/>
        <w:rPr>
          <w:lang w:eastAsia="zh-CN"/>
        </w:rPr>
      </w:pPr>
      <w:r w:rsidRPr="0096626F">
        <w:t xml:space="preserve">The </w:t>
      </w:r>
      <w:r w:rsidRPr="0096626F">
        <w:rPr>
          <w:lang w:eastAsia="zh-CN"/>
        </w:rPr>
        <w:t>5G</w:t>
      </w:r>
      <w:r w:rsidRPr="0096626F">
        <w:t xml:space="preserve"> system shall be able to support E2E (e.g. UE to UE) QoS for a service</w:t>
      </w:r>
      <w:r w:rsidRPr="0096626F">
        <w:rPr>
          <w:lang w:eastAsia="zh-CN"/>
        </w:rPr>
        <w:t>.</w:t>
      </w:r>
    </w:p>
    <w:p w14:paraId="281E0DDF" w14:textId="77777777" w:rsidR="00A85677" w:rsidRPr="0096626F" w:rsidRDefault="00A85677" w:rsidP="00A85677">
      <w:pPr>
        <w:pStyle w:val="NO"/>
        <w:jc w:val="both"/>
        <w:rPr>
          <w:lang w:val="en-US" w:eastAsia="zh-CN"/>
        </w:rPr>
      </w:pPr>
      <w:r w:rsidRPr="0096626F">
        <w:rPr>
          <w:lang w:val="en-US" w:eastAsia="zh-CN"/>
        </w:rPr>
        <w:t>NOTE 2:</w:t>
      </w:r>
      <w:r w:rsidRPr="0096626F">
        <w:rPr>
          <w:lang w:val="en-US" w:eastAsia="zh-CN"/>
        </w:rPr>
        <w:tab/>
        <w:t>E2E QoS needs to consider QoS in the access networks, backhaul, core network, and network to network interconnect.</w:t>
      </w:r>
    </w:p>
    <w:p w14:paraId="2406F277" w14:textId="77777777" w:rsidR="00A85677" w:rsidRPr="0096626F" w:rsidRDefault="00A85677" w:rsidP="00A85677">
      <w:pPr>
        <w:jc w:val="both"/>
        <w:rPr>
          <w:lang w:eastAsia="zh-CN"/>
        </w:rPr>
      </w:pPr>
      <w:r w:rsidRPr="0096626F">
        <w:rPr>
          <w:lang w:eastAsia="zh-CN"/>
        </w:rPr>
        <w:t xml:space="preserve">The 5G </w:t>
      </w:r>
      <w:r w:rsidRPr="0096626F">
        <w:t>system</w:t>
      </w:r>
      <w:r w:rsidRPr="0096626F">
        <w:rPr>
          <w:lang w:eastAsia="zh-CN"/>
        </w:rPr>
        <w:t xml:space="preserve"> shall be able to support QoS for applications in a Service Hosting Environment.</w:t>
      </w:r>
    </w:p>
    <w:p w14:paraId="39907987" w14:textId="60FC64EF" w:rsidR="00A85677" w:rsidRPr="0096626F" w:rsidRDefault="003B3BFB" w:rsidP="00A85677">
      <w:pPr>
        <w:jc w:val="both"/>
      </w:pPr>
      <w:ins w:id="378" w:author="Nokia" w:date="2020-12-02T14:32:00Z">
        <w:r>
          <w:rPr>
            <w:rFonts w:eastAsia="Calibri"/>
          </w:rPr>
          <w:t xml:space="preserve">From </w:t>
        </w:r>
      </w:ins>
      <w:ins w:id="379" w:author="Nokia" w:date="2020-12-02T14:06:00Z">
        <w:r w:rsidR="00CE1270">
          <w:rPr>
            <w:rFonts w:eastAsia="Calibri"/>
          </w:rPr>
          <w:t>3GPP T</w:t>
        </w:r>
      </w:ins>
      <w:ins w:id="380" w:author="Nokia_r1" w:date="2021-02-22T20:47:00Z">
        <w:r w:rsidR="00680F1D">
          <w:rPr>
            <w:rFonts w:eastAsia="Calibri"/>
          </w:rPr>
          <w:t>S</w:t>
        </w:r>
      </w:ins>
      <w:ins w:id="381" w:author="Nokia" w:date="2020-12-02T14:06:00Z">
        <w:r w:rsidR="00CE1270">
          <w:rPr>
            <w:rFonts w:eastAsia="Calibri"/>
          </w:rPr>
          <w:t xml:space="preserve"> </w:t>
        </w:r>
      </w:ins>
      <w:r w:rsidR="00A85677" w:rsidRPr="0096626F">
        <w:t>22.261 v17.1.0</w:t>
      </w:r>
      <w:ins w:id="382" w:author="Nokia" w:date="2020-12-02T14:32:00Z">
        <w:r>
          <w:t>, clause</w:t>
        </w:r>
      </w:ins>
      <w:r w:rsidR="00A85677" w:rsidRPr="0096626F">
        <w:t xml:space="preserve"> 6.8</w:t>
      </w:r>
      <w:ins w:id="383" w:author="Nokia" w:date="2020-12-02T14:33:00Z">
        <w:r>
          <w:t>:</w:t>
        </w:r>
      </w:ins>
    </w:p>
    <w:p w14:paraId="7692EFA7" w14:textId="77777777" w:rsidR="00A85677" w:rsidRPr="0096626F" w:rsidRDefault="00A85677" w:rsidP="00A85677">
      <w:pPr>
        <w:jc w:val="both"/>
      </w:pPr>
      <w:r w:rsidRPr="0096626F">
        <w:t xml:space="preserve">Based on operator policy, the </w:t>
      </w:r>
      <w:r w:rsidRPr="0096626F">
        <w:rPr>
          <w:lang w:eastAsia="zh-CN"/>
        </w:rPr>
        <w:t>5G</w:t>
      </w:r>
      <w:r w:rsidRPr="0096626F">
        <w:t xml:space="preserve"> system shall support a real-time, dynamic, secure and efficient means for authorized entities (e.g. users, context aware network functionality) to modify the QoS and policy framework. Such modifications may have a variable duration.</w:t>
      </w:r>
    </w:p>
    <w:p w14:paraId="7E00E209" w14:textId="77777777" w:rsidR="00A85677" w:rsidRPr="0096626F" w:rsidRDefault="00A85677" w:rsidP="00A85677">
      <w:pPr>
        <w:jc w:val="both"/>
      </w:pPr>
      <w:r w:rsidRPr="0096626F">
        <w:t>Based on operator policy, the 5G system shall maintain a session when prioritization of that session changes in real time, provided that the new priority is above the threshold for maintaining the session.</w:t>
      </w:r>
    </w:p>
    <w:p w14:paraId="02EC6397" w14:textId="29D81012" w:rsidR="00A85677" w:rsidRPr="0096626F" w:rsidRDefault="003B3BFB" w:rsidP="00A85677">
      <w:pPr>
        <w:jc w:val="both"/>
      </w:pPr>
      <w:ins w:id="384" w:author="Nokia" w:date="2020-12-02T14:33:00Z">
        <w:r>
          <w:rPr>
            <w:rFonts w:eastAsia="Calibri"/>
          </w:rPr>
          <w:t xml:space="preserve">From </w:t>
        </w:r>
      </w:ins>
      <w:ins w:id="385" w:author="Nokia" w:date="2020-12-02T14:06:00Z">
        <w:r w:rsidR="00CE1270">
          <w:rPr>
            <w:rFonts w:eastAsia="Calibri"/>
          </w:rPr>
          <w:t>3GPP T</w:t>
        </w:r>
      </w:ins>
      <w:ins w:id="386" w:author="Nokia_r1" w:date="2021-02-22T20:48:00Z">
        <w:r w:rsidR="00680F1D">
          <w:rPr>
            <w:rFonts w:eastAsia="Calibri"/>
          </w:rPr>
          <w:t>S</w:t>
        </w:r>
      </w:ins>
      <w:ins w:id="387" w:author="Nokia" w:date="2020-12-02T14:06:00Z">
        <w:r w:rsidR="00CE1270">
          <w:rPr>
            <w:rFonts w:eastAsia="Calibri"/>
          </w:rPr>
          <w:t xml:space="preserve"> </w:t>
        </w:r>
      </w:ins>
      <w:r w:rsidR="00A85677" w:rsidRPr="0096626F">
        <w:t>22.261 v17.1.0</w:t>
      </w:r>
      <w:ins w:id="388" w:author="Nokia" w:date="2020-12-02T14:33:00Z">
        <w:r>
          <w:t>, clause</w:t>
        </w:r>
      </w:ins>
      <w:r w:rsidR="00A85677" w:rsidRPr="0096626F">
        <w:t xml:space="preserve"> 6.10.2</w:t>
      </w:r>
      <w:ins w:id="389" w:author="Nokia" w:date="2020-12-02T14:33:00Z">
        <w:r>
          <w:t>:</w:t>
        </w:r>
      </w:ins>
    </w:p>
    <w:p w14:paraId="41B5561F" w14:textId="77777777" w:rsidR="00A85677" w:rsidRPr="0096626F" w:rsidRDefault="00A85677" w:rsidP="00A85677">
      <w:pPr>
        <w:jc w:val="both"/>
      </w:pPr>
      <w:r w:rsidRPr="0096626F">
        <w:t xml:space="preserve">Based on operator policy, the 5G network shall provide suitable APIs to allow a trusted </w:t>
      </w:r>
      <w:r w:rsidRPr="0096626F">
        <w:rPr>
          <w:lang w:eastAsia="zh-CN"/>
        </w:rPr>
        <w:t>third-party</w:t>
      </w:r>
      <w:r w:rsidRPr="0096626F">
        <w:t xml:space="preserve"> application to request appropriate QoE from the network. </w:t>
      </w:r>
    </w:p>
    <w:p w14:paraId="64B5BAEE" w14:textId="77777777" w:rsidR="00A85677" w:rsidRPr="0096626F" w:rsidRDefault="00A85677" w:rsidP="00A85677">
      <w:pPr>
        <w:jc w:val="both"/>
      </w:pPr>
      <w:r w:rsidRPr="0096626F">
        <w:lastRenderedPageBreak/>
        <w:t xml:space="preserve">Based on operator policy, the 5G network shall expose a suitable API to an authorized </w:t>
      </w:r>
      <w:r w:rsidRPr="0096626F">
        <w:rPr>
          <w:lang w:eastAsia="zh-CN"/>
        </w:rPr>
        <w:t>third-party</w:t>
      </w:r>
      <w:r w:rsidRPr="0096626F">
        <w:t xml:space="preserve"> to provide the information regarding the availability status of a geographic location that is associated with that </w:t>
      </w:r>
      <w:r w:rsidRPr="0096626F">
        <w:rPr>
          <w:lang w:eastAsia="zh-CN"/>
        </w:rPr>
        <w:t>third-party</w:t>
      </w:r>
      <w:r w:rsidRPr="0096626F">
        <w:t>.</w:t>
      </w:r>
    </w:p>
    <w:p w14:paraId="2AD11ADF" w14:textId="77777777" w:rsidR="00A85677" w:rsidRPr="0096626F" w:rsidRDefault="00A85677" w:rsidP="00A85677">
      <w:pPr>
        <w:jc w:val="both"/>
      </w:pPr>
      <w:r w:rsidRPr="0096626F">
        <w:t xml:space="preserve">Based on operator policy, the 5G network shall expose a suitable API to allow an authorized </w:t>
      </w:r>
      <w:r w:rsidRPr="0096626F">
        <w:rPr>
          <w:lang w:eastAsia="zh-CN"/>
        </w:rPr>
        <w:t>third-party</w:t>
      </w:r>
      <w:r w:rsidRPr="0096626F">
        <w:t xml:space="preserve"> to monitor the resource utilisation of the network service (radio access point and the transport network (front, backhaul)) that are associated with the </w:t>
      </w:r>
      <w:r w:rsidRPr="0096626F">
        <w:rPr>
          <w:lang w:eastAsia="zh-CN"/>
        </w:rPr>
        <w:t>third-party</w:t>
      </w:r>
      <w:r w:rsidRPr="0096626F">
        <w:t>.</w:t>
      </w:r>
    </w:p>
    <w:p w14:paraId="3300B1C2" w14:textId="77777777" w:rsidR="00A85677" w:rsidRPr="0096626F" w:rsidRDefault="00A85677" w:rsidP="00A85677">
      <w:pPr>
        <w:pStyle w:val="Heading3"/>
        <w:rPr>
          <w:lang w:val="en-US"/>
        </w:rPr>
      </w:pPr>
      <w:bookmarkStart w:id="390" w:name="_Toc57395417"/>
      <w:r w:rsidRPr="0096626F">
        <w:rPr>
          <w:rFonts w:eastAsia="SimSun"/>
          <w:lang w:val="en-US" w:eastAsia="zh-CN"/>
        </w:rPr>
        <w:t>5</w:t>
      </w:r>
      <w:r w:rsidRPr="0096626F">
        <w:rPr>
          <w:lang w:val="en-US"/>
        </w:rPr>
        <w:t>.</w:t>
      </w:r>
      <w:r w:rsidRPr="0096626F">
        <w:rPr>
          <w:rFonts w:eastAsia="SimSun"/>
          <w:lang w:val="en-US" w:eastAsia="zh-CN"/>
        </w:rPr>
        <w:t>5</w:t>
      </w:r>
      <w:r w:rsidRPr="0096626F">
        <w:rPr>
          <w:lang w:val="en-US"/>
        </w:rPr>
        <w:t>.6</w:t>
      </w:r>
      <w:r w:rsidRPr="0096626F">
        <w:rPr>
          <w:lang w:val="en-US"/>
        </w:rPr>
        <w:tab/>
        <w:t>Potential New Requirements needed to support the use case</w:t>
      </w:r>
      <w:bookmarkEnd w:id="390"/>
    </w:p>
    <w:p w14:paraId="3CB023A9" w14:textId="77777777" w:rsidR="00A85677" w:rsidRPr="0096626F" w:rsidRDefault="00A85677" w:rsidP="00A85677">
      <w:pPr>
        <w:jc w:val="both"/>
        <w:rPr>
          <w:rFonts w:eastAsia="SimSun"/>
          <w:lang w:eastAsia="zh-CN"/>
        </w:rPr>
      </w:pPr>
      <w:r w:rsidRPr="0096626F">
        <w:t>[P</w:t>
      </w:r>
      <w:r w:rsidR="00AF5883" w:rsidRPr="0096626F">
        <w:rPr>
          <w:rFonts w:eastAsia="SimSun"/>
          <w:lang w:eastAsia="zh-CN"/>
        </w:rPr>
        <w:t>.</w:t>
      </w:r>
      <w:r w:rsidR="00AF5883" w:rsidRPr="0096626F">
        <w:t>R</w:t>
      </w:r>
      <w:r w:rsidR="00AF5883" w:rsidRPr="0096626F">
        <w:rPr>
          <w:rFonts w:eastAsia="SimSun"/>
          <w:lang w:eastAsia="zh-CN"/>
        </w:rPr>
        <w:t>.5</w:t>
      </w:r>
      <w:r w:rsidR="00AF5883" w:rsidRPr="0096626F">
        <w:t>.</w:t>
      </w:r>
      <w:r w:rsidR="00AF5883" w:rsidRPr="0096626F">
        <w:rPr>
          <w:rFonts w:eastAsia="SimSun"/>
          <w:lang w:eastAsia="zh-CN"/>
        </w:rPr>
        <w:t>5</w:t>
      </w:r>
      <w:r w:rsidRPr="0096626F">
        <w:t>-</w:t>
      </w:r>
      <w:r w:rsidR="00AF5883" w:rsidRPr="0096626F">
        <w:rPr>
          <w:rFonts w:eastAsia="SimSun"/>
          <w:lang w:eastAsia="zh-CN"/>
        </w:rPr>
        <w:t>00</w:t>
      </w:r>
      <w:r w:rsidRPr="0096626F">
        <w:t>1] Based on operator policy, the 5G network shall provide the means to allow an authorized third-party to monitor the resource utilisation of the network service (radio access point and the transport network (front, backhaul)) that are associated with the third-party. The resource utilization includes the realtime decision for change of QoS made by 5G network.</w:t>
      </w:r>
    </w:p>
    <w:p w14:paraId="4C54EF79" w14:textId="77777777" w:rsidR="006727A0" w:rsidRPr="0096626F" w:rsidRDefault="006727A0" w:rsidP="006727A0">
      <w:pPr>
        <w:jc w:val="both"/>
        <w:rPr>
          <w:lang w:eastAsia="zh-CN"/>
        </w:rPr>
      </w:pPr>
      <w:r w:rsidRPr="0096626F">
        <w:t>[P.R.5.5-002]</w:t>
      </w:r>
      <w:r w:rsidRPr="0096626F">
        <w:tab/>
        <w:t>Based on operator policy, the 5G system shall be able to modify the QoS parameters with a delay to give the 3rd party application sufficient time to accordingly adjust the AI model split point.</w:t>
      </w:r>
    </w:p>
    <w:p w14:paraId="7173D011" w14:textId="7252A9DF" w:rsidR="006727A0" w:rsidRPr="0096626F" w:rsidRDefault="006727A0" w:rsidP="006727A0">
      <w:pPr>
        <w:jc w:val="both"/>
        <w:rPr>
          <w:lang w:eastAsia="zh-CN"/>
        </w:rPr>
      </w:pPr>
      <w:r w:rsidRPr="0096626F">
        <w:t>[P.R.5.5-003]</w:t>
      </w:r>
      <w:r w:rsidRPr="0096626F">
        <w:tab/>
        <w:t xml:space="preserve">Based on operator policy, the 5G system shall be able to expose the condition information such as time point for updating a new QoS to an authorized 3rd party </w:t>
      </w:r>
      <w:r w:rsidRPr="0096626F">
        <w:rPr>
          <w:lang w:eastAsia="zh-CN"/>
        </w:rPr>
        <w:t>so that the 3</w:t>
      </w:r>
      <w:r w:rsidRPr="0096626F">
        <w:rPr>
          <w:vertAlign w:val="superscript"/>
          <w:lang w:eastAsia="zh-CN"/>
        </w:rPr>
        <w:t>rd</w:t>
      </w:r>
      <w:r w:rsidRPr="0096626F">
        <w:rPr>
          <w:lang w:eastAsia="zh-CN"/>
        </w:rPr>
        <w:t xml:space="preserve"> party can make an adjustment of candidate split point before the update occurs. </w:t>
      </w:r>
    </w:p>
    <w:p w14:paraId="03021796" w14:textId="77777777" w:rsidR="006727A0" w:rsidRPr="0096626F" w:rsidRDefault="006727A0">
      <w:pPr>
        <w:pStyle w:val="NO"/>
        <w:rPr>
          <w:rFonts w:eastAsia="SimSun"/>
        </w:rPr>
        <w:pPrChange w:id="391" w:author="Nokia" w:date="2021-01-24T21:28:00Z">
          <w:pPr>
            <w:ind w:firstLine="284"/>
            <w:jc w:val="both"/>
          </w:pPr>
        </w:pPrChange>
      </w:pPr>
      <w:r w:rsidRPr="0096626F">
        <w:t>NOTE:</w:t>
      </w:r>
      <w:ins w:id="392" w:author="Nokia" w:date="2020-12-02T14:28:00Z">
        <w:r w:rsidR="004C1F52">
          <w:tab/>
        </w:r>
      </w:ins>
      <w:del w:id="393" w:author="Nokia" w:date="2020-12-02T14:29:00Z">
        <w:r w:rsidRPr="0096626F" w:rsidDel="004C1F52">
          <w:delText xml:space="preserve"> h</w:delText>
        </w:r>
      </w:del>
      <w:ins w:id="394" w:author="Nokia" w:date="2020-12-02T14:29:00Z">
        <w:r w:rsidR="004C1F52">
          <w:t>H</w:t>
        </w:r>
      </w:ins>
      <w:r w:rsidRPr="0096626F">
        <w:t>ow the 3</w:t>
      </w:r>
      <w:r w:rsidRPr="0096626F">
        <w:rPr>
          <w:vertAlign w:val="superscript"/>
        </w:rPr>
        <w:t>rd</w:t>
      </w:r>
      <w:r w:rsidRPr="0096626F">
        <w:t xml:space="preserve"> party adjust the candidate split point based on the condition is out of 3GPP scope.</w:t>
      </w:r>
    </w:p>
    <w:p w14:paraId="024F8F44" w14:textId="77777777" w:rsidR="006727A0" w:rsidRPr="0096626F" w:rsidRDefault="006727A0">
      <w:pPr>
        <w:rPr>
          <w:rFonts w:eastAsia="SimSun"/>
          <w:highlight w:val="yellow"/>
          <w:lang w:eastAsia="zh-CN"/>
        </w:rPr>
        <w:pPrChange w:id="395" w:author="Nokia" w:date="2021-01-24T21:28:00Z">
          <w:pPr>
            <w:ind w:firstLine="284"/>
            <w:jc w:val="both"/>
          </w:pPr>
        </w:pPrChange>
      </w:pPr>
    </w:p>
    <w:p w14:paraId="4137D8E8" w14:textId="77777777" w:rsidR="00A85677" w:rsidRPr="0096626F" w:rsidRDefault="00A85677" w:rsidP="00A85677">
      <w:pPr>
        <w:pStyle w:val="EditorsNote"/>
        <w:jc w:val="both"/>
        <w:rPr>
          <w:lang w:val="en-US"/>
        </w:rPr>
      </w:pPr>
      <w:r w:rsidRPr="0096626F">
        <w:rPr>
          <w:lang w:val="en-US"/>
        </w:rPr>
        <w:t xml:space="preserve">Editor’s Note: It is FFS whether and how (units and measurement frequency) granularity of spatial information andresource utiliziation listed in the above requirements can be expressed in KPIs. </w:t>
      </w:r>
    </w:p>
    <w:p w14:paraId="16890569" w14:textId="77777777" w:rsidR="004C7AAE" w:rsidRPr="0096626F" w:rsidRDefault="004C7AAE">
      <w:pPr>
        <w:rPr>
          <w:rFonts w:eastAsia="SimSun"/>
          <w:lang w:eastAsia="zh-CN"/>
        </w:rPr>
        <w:pPrChange w:id="396" w:author="Nokia" w:date="2021-01-24T21:28:00Z">
          <w:pPr>
            <w:pStyle w:val="EW"/>
            <w:ind w:left="0" w:firstLine="0"/>
          </w:pPr>
        </w:pPrChange>
      </w:pPr>
    </w:p>
    <w:p w14:paraId="21A143C5" w14:textId="77777777" w:rsidR="004C7AAE" w:rsidRPr="0096626F" w:rsidRDefault="004C7AAE" w:rsidP="004C7AAE">
      <w:pPr>
        <w:pStyle w:val="Heading1"/>
        <w:rPr>
          <w:lang w:val="en-US"/>
        </w:rPr>
      </w:pPr>
      <w:bookmarkStart w:id="397" w:name="_Toc57395418"/>
      <w:r w:rsidRPr="0096626F">
        <w:rPr>
          <w:lang w:val="en-US" w:eastAsia="zh-CN"/>
        </w:rPr>
        <w:t>6</w:t>
      </w:r>
      <w:r w:rsidRPr="0096626F">
        <w:rPr>
          <w:lang w:val="en-US"/>
        </w:rPr>
        <w:tab/>
      </w:r>
      <w:r w:rsidRPr="0096626F">
        <w:rPr>
          <w:lang w:val="en-US" w:eastAsia="zh-CN"/>
        </w:rPr>
        <w:t>AI/ML model/data distribution and sharing over 5G system</w:t>
      </w:r>
      <w:bookmarkEnd w:id="397"/>
    </w:p>
    <w:p w14:paraId="42B1A001" w14:textId="77777777" w:rsidR="003E2180" w:rsidRPr="0096626F" w:rsidRDefault="004C7AAE" w:rsidP="003E2180">
      <w:pPr>
        <w:pStyle w:val="Heading2"/>
        <w:rPr>
          <w:lang w:val="en-US" w:eastAsia="zh-CN"/>
        </w:rPr>
      </w:pPr>
      <w:bookmarkStart w:id="398" w:name="_Toc57395419"/>
      <w:r w:rsidRPr="0096626F">
        <w:rPr>
          <w:lang w:val="en-US" w:eastAsia="zh-CN"/>
        </w:rPr>
        <w:t>6</w:t>
      </w:r>
      <w:r w:rsidRPr="0096626F">
        <w:rPr>
          <w:lang w:val="en-US"/>
        </w:rPr>
        <w:t>.1</w:t>
      </w:r>
      <w:r w:rsidRPr="0096626F">
        <w:rPr>
          <w:lang w:val="en-US"/>
        </w:rPr>
        <w:tab/>
      </w:r>
      <w:r w:rsidR="003E2180" w:rsidRPr="0096626F">
        <w:rPr>
          <w:rFonts w:eastAsia="SimSun"/>
          <w:lang w:val="en-US" w:eastAsia="zh-CN"/>
        </w:rPr>
        <w:t>AI/ML model distribution for image recognition</w:t>
      </w:r>
      <w:bookmarkEnd w:id="398"/>
    </w:p>
    <w:p w14:paraId="33540C1F" w14:textId="77777777" w:rsidR="003E2180" w:rsidRPr="0096626F" w:rsidRDefault="003E2180" w:rsidP="003E2180">
      <w:pPr>
        <w:pStyle w:val="Heading3"/>
        <w:rPr>
          <w:lang w:val="en-US"/>
        </w:rPr>
      </w:pPr>
      <w:bookmarkStart w:id="399" w:name="_Toc57395420"/>
      <w:r w:rsidRPr="0096626F">
        <w:rPr>
          <w:rFonts w:eastAsia="SimSun"/>
          <w:lang w:val="en-US" w:eastAsia="zh-CN"/>
        </w:rPr>
        <w:t>6</w:t>
      </w:r>
      <w:r w:rsidRPr="0096626F">
        <w:rPr>
          <w:lang w:val="en-US"/>
        </w:rPr>
        <w:t>.</w:t>
      </w:r>
      <w:r w:rsidRPr="0096626F">
        <w:rPr>
          <w:rFonts w:eastAsia="SimSun"/>
          <w:lang w:val="en-US" w:eastAsia="zh-CN"/>
        </w:rPr>
        <w:t>1</w:t>
      </w:r>
      <w:r w:rsidRPr="0096626F">
        <w:rPr>
          <w:lang w:val="en-US"/>
        </w:rPr>
        <w:t>.1</w:t>
      </w:r>
      <w:r w:rsidRPr="0096626F">
        <w:rPr>
          <w:lang w:val="en-US"/>
        </w:rPr>
        <w:tab/>
        <w:t>Description</w:t>
      </w:r>
      <w:bookmarkEnd w:id="399"/>
    </w:p>
    <w:p w14:paraId="3A61DF39" w14:textId="77777777" w:rsidR="003E2180" w:rsidRPr="0096626F" w:rsidRDefault="003E2180" w:rsidP="003E2180">
      <w:pPr>
        <w:jc w:val="both"/>
        <w:rPr>
          <w:rFonts w:eastAsia="SimSun"/>
          <w:lang w:eastAsia="zh-CN"/>
        </w:rPr>
      </w:pPr>
      <w:r w:rsidRPr="0096626F">
        <w:rPr>
          <w:rFonts w:eastAsia="SimSun"/>
          <w:lang w:eastAsia="zh-CN"/>
        </w:rPr>
        <w:t xml:space="preserve">Image recognition is an area where a rich set of pre-trained AI/ML models are available. The optimum model depends on the feature of the input image/video, environment and the precision requirement. </w:t>
      </w:r>
      <w:r w:rsidRPr="0096626F">
        <w:rPr>
          <w:bCs/>
          <w:lang w:eastAsia="zh-CN"/>
        </w:rPr>
        <w:t xml:space="preserve">The model used for vision processing at </w:t>
      </w:r>
      <w:r w:rsidRPr="0096626F">
        <w:rPr>
          <w:rFonts w:eastAsia="SimSun"/>
          <w:bCs/>
          <w:lang w:eastAsia="zh-CN"/>
        </w:rPr>
        <w:t>device</w:t>
      </w:r>
      <w:r w:rsidRPr="0096626F">
        <w:rPr>
          <w:bCs/>
          <w:lang w:eastAsia="zh-CN"/>
        </w:rPr>
        <w:t xml:space="preserve"> needs to be adaptively updated for different vision objects, backgrounds, </w:t>
      </w:r>
      <w:r w:rsidRPr="0096626F">
        <w:rPr>
          <w:rFonts w:eastAsia="SimSun"/>
          <w:lang w:eastAsia="zh-CN"/>
        </w:rPr>
        <w:t>lighting conditions,</w:t>
      </w:r>
      <w:r w:rsidRPr="0096626F">
        <w:rPr>
          <w:bCs/>
          <w:lang w:eastAsia="zh-CN"/>
        </w:rPr>
        <w:t xml:space="preserve"> purposes (e.g. image recovery vs. classification), and even target compression rates. </w:t>
      </w:r>
      <w:r w:rsidRPr="0096626F">
        <w:rPr>
          <w:rFonts w:eastAsia="SimSun"/>
          <w:bCs/>
          <w:lang w:eastAsia="zh-CN"/>
        </w:rPr>
        <w:t>Although a static model can also work as default in some cases, adapting the model to different working conditions will provide improved recognition accuracy and better user experience.</w:t>
      </w:r>
    </w:p>
    <w:p w14:paraId="57BD5F01" w14:textId="77777777" w:rsidR="003E2180" w:rsidRPr="0096626F" w:rsidRDefault="003E2180" w:rsidP="003E2180">
      <w:pPr>
        <w:jc w:val="both"/>
        <w:rPr>
          <w:rFonts w:eastAsia="SimSun"/>
          <w:lang w:eastAsia="zh-CN"/>
        </w:rPr>
      </w:pPr>
      <w:r w:rsidRPr="0096626F">
        <w:rPr>
          <w:rFonts w:eastAsia="SimSun"/>
          <w:lang w:eastAsia="zh-CN"/>
        </w:rPr>
        <w:t>An example was given in [20] for the motivation of selecting the optimum model for different image recognition tasks and environments. As shown in Figure 6.</w:t>
      </w:r>
      <w:r w:rsidR="009A0F3F" w:rsidRPr="0096626F">
        <w:rPr>
          <w:rFonts w:eastAsia="SimSun"/>
          <w:lang w:eastAsia="zh-CN"/>
        </w:rPr>
        <w:t>1</w:t>
      </w:r>
      <w:r w:rsidRPr="0096626F">
        <w:rPr>
          <w:rFonts w:eastAsia="SimSun"/>
          <w:lang w:eastAsia="zh-CN"/>
        </w:rPr>
        <w:t>.1-1, 4 typical CNN models were evaluated and compared for different image recognition tasks, i.e. MobileNet_v1_025 [19], ResNet_v1_50 (ResNet [18] with 50 layers), Inception_v2 [23], and ResNet_v2_152 (ResNet with 152 layers). This example shows that the best model depends on the type of input image and the task requirement. For a mobile device which needs to recognize diverse types of images and meet various requirements for different applications, the model needs to be adaptively switched.</w:t>
      </w:r>
    </w:p>
    <w:p w14:paraId="16F28647" w14:textId="77777777" w:rsidR="003E2180" w:rsidRPr="0096626F" w:rsidRDefault="00E77B0F" w:rsidP="003E2180">
      <w:pPr>
        <w:pStyle w:val="TH"/>
        <w:rPr>
          <w:rFonts w:eastAsia="SimSun"/>
          <w:lang w:eastAsia="zh-CN"/>
        </w:rPr>
      </w:pPr>
      <w:r w:rsidRPr="0096626F">
        <w:rPr>
          <w:noProof/>
          <w:lang w:eastAsia="zh-CN"/>
        </w:rPr>
        <w:lastRenderedPageBreak/>
        <w:drawing>
          <wp:inline distT="0" distB="0" distL="0" distR="0" wp14:anchorId="39637A85" wp14:editId="3860173C">
            <wp:extent cx="5486400" cy="1103630"/>
            <wp:effectExtent l="0" t="0" r="0" b="0"/>
            <wp:docPr id="11" name="图片 92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26"/>
                    <pic:cNvPicPr>
                      <a:picLocks/>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486400" cy="1103630"/>
                    </a:xfrm>
                    <a:prstGeom prst="rect">
                      <a:avLst/>
                    </a:prstGeom>
                    <a:noFill/>
                    <a:ln>
                      <a:noFill/>
                    </a:ln>
                  </pic:spPr>
                </pic:pic>
              </a:graphicData>
            </a:graphic>
          </wp:inline>
        </w:drawing>
      </w:r>
    </w:p>
    <w:p w14:paraId="71160E42" w14:textId="77777777" w:rsidR="003E2180" w:rsidRPr="0096626F" w:rsidRDefault="003E2180" w:rsidP="003E2180">
      <w:pPr>
        <w:pStyle w:val="TF"/>
        <w:rPr>
          <w:rFonts w:eastAsia="SimSun"/>
          <w:lang w:val="en-US" w:eastAsia="zh-CN"/>
        </w:rPr>
      </w:pPr>
      <w:r w:rsidRPr="0096626F">
        <w:rPr>
          <w:rFonts w:eastAsia="SimSun"/>
          <w:lang w:val="en-US"/>
        </w:rPr>
        <w:t xml:space="preserve">Figure </w:t>
      </w:r>
      <w:r w:rsidRPr="0096626F">
        <w:rPr>
          <w:rFonts w:eastAsia="SimSun"/>
          <w:lang w:val="en-US" w:eastAsia="zh-CN"/>
        </w:rPr>
        <w:t>6.1.1-1</w:t>
      </w:r>
      <w:r w:rsidRPr="0096626F">
        <w:rPr>
          <w:rFonts w:eastAsia="SimSun"/>
          <w:lang w:val="en-US"/>
        </w:rPr>
        <w:t>.</w:t>
      </w:r>
      <w:r w:rsidRPr="0096626F">
        <w:rPr>
          <w:rFonts w:eastAsia="SimSun"/>
          <w:lang w:val="en-US" w:eastAsia="zh-CN"/>
        </w:rPr>
        <w:t xml:space="preserve"> Example of selecting the optimum model for different image recognition tasks/environments (figure adopted from [20])</w:t>
      </w:r>
    </w:p>
    <w:p w14:paraId="762DEA37" w14:textId="77777777" w:rsidR="003E2180" w:rsidRPr="0096626F" w:rsidRDefault="003E2180" w:rsidP="003E2180">
      <w:pPr>
        <w:jc w:val="both"/>
        <w:rPr>
          <w:rFonts w:eastAsia="SimSun"/>
          <w:lang w:eastAsia="zh-CN"/>
        </w:rPr>
      </w:pPr>
      <w:r w:rsidRPr="0096626F">
        <w:rPr>
          <w:rFonts w:eastAsia="SimSun"/>
          <w:lang w:eastAsia="zh-CN"/>
        </w:rPr>
        <w:t xml:space="preserve">In case the selected model has not pre-loaded in the device, the device needs to download it from the network before the image recognition task can start. A model can be reused if it is kept in storage after the previous use. But due to the limited storage resource, the device cannot retain all models for potential use in storage. The data rate for downloading the needed models depends on the size of the model and the required downloading latency. </w:t>
      </w:r>
    </w:p>
    <w:p w14:paraId="5A7F4414" w14:textId="77777777" w:rsidR="003E2180" w:rsidRPr="0096626F" w:rsidRDefault="003E2180" w:rsidP="003E2180">
      <w:pPr>
        <w:jc w:val="both"/>
        <w:rPr>
          <w:rFonts w:eastAsia="SimSun"/>
          <w:lang w:eastAsia="zh-CN"/>
        </w:rPr>
      </w:pPr>
      <w:r w:rsidRPr="0096626F">
        <w:rPr>
          <w:rFonts w:eastAsia="SimSun"/>
          <w:lang w:eastAsia="zh-CN"/>
        </w:rPr>
        <w:t>Along with the increasing performance requirements to AI/ML operations, the size of the models also keeps increasing, although model compression techniques are under improvements. The typical sizes of typical DNN models for image recognition are listed in Table 6.1.1-1. A DNN parameter can be expressed in 32 bits for a higher inference accuracy. The model size and downloading overhead can be compressed if the size of a parameter is reduced to 8 bits, by potentially sacrificing the image recognition accuracy.</w:t>
      </w:r>
    </w:p>
    <w:p w14:paraId="5F639618" w14:textId="77777777" w:rsidR="003E2180" w:rsidRPr="0096626F" w:rsidRDefault="003E2180" w:rsidP="003E2180">
      <w:pPr>
        <w:jc w:val="both"/>
        <w:rPr>
          <w:rFonts w:eastAsia="SimSun"/>
          <w:lang w:eastAsia="zh-CN"/>
        </w:rPr>
      </w:pPr>
      <w:r w:rsidRPr="0096626F">
        <w:rPr>
          <w:rFonts w:eastAsia="SimSun"/>
          <w:lang w:eastAsia="zh-CN"/>
        </w:rPr>
        <w:t>The required model downloading latency depends on how fast the model needs to be ready at the device. It is impacted by the extent to which the oncoming application can be predicted. In the use case, we assume the device cannot predict and download the needed model in advance. In this case, the downloading of the AI/ML model needs to be finished in seconds or even in milliseconds. Different from a streamed video which can be played when a small portion is buffered, a DNN model can only be used until the whole model is completely downloaded.</w:t>
      </w:r>
    </w:p>
    <w:p w14:paraId="0A8206F7" w14:textId="77777777" w:rsidR="003E2180" w:rsidRPr="0096626F" w:rsidRDefault="003E2180" w:rsidP="003E2180">
      <w:pPr>
        <w:jc w:val="both"/>
        <w:rPr>
          <w:rFonts w:eastAsia="SimSun"/>
          <w:lang w:eastAsia="zh-CN"/>
        </w:rPr>
      </w:pPr>
      <w:r w:rsidRPr="0096626F">
        <w:rPr>
          <w:rFonts w:eastAsia="SimSun"/>
          <w:lang w:eastAsia="zh-CN"/>
        </w:rPr>
        <w:t>For example, if the downloading latency is 1s, the required DL data rate ranges from 134.4 Mbps to 1.92Gbps in case of 32-bit p</w:t>
      </w:r>
      <w:r w:rsidR="009A0F3F" w:rsidRPr="0096626F">
        <w:rPr>
          <w:rFonts w:eastAsia="SimSun"/>
          <w:lang w:eastAsia="zh-CN"/>
        </w:rPr>
        <w:t>arameters, as shown in Table 6.1</w:t>
      </w:r>
      <w:r w:rsidRPr="0096626F">
        <w:rPr>
          <w:rFonts w:eastAsia="SimSun"/>
          <w:lang w:eastAsia="zh-CN"/>
        </w:rPr>
        <w:t xml:space="preserve">.1-1. In case of 8-bit parameters, the required DL data rate can be limited to 33.6Mbps~1.1Gbps. </w:t>
      </w:r>
    </w:p>
    <w:p w14:paraId="3951E8F4" w14:textId="77777777" w:rsidR="003E2180" w:rsidRPr="0096626F" w:rsidRDefault="003E2180" w:rsidP="003E2180">
      <w:pPr>
        <w:pStyle w:val="TH"/>
        <w:rPr>
          <w:rFonts w:eastAsia="SimSun"/>
          <w:lang w:eastAsia="zh-CN"/>
        </w:rPr>
      </w:pPr>
      <w:r w:rsidRPr="0096626F">
        <w:rPr>
          <w:rFonts w:eastAsia="SimSun"/>
        </w:rPr>
        <w:t xml:space="preserve">Table </w:t>
      </w:r>
      <w:r w:rsidRPr="0096626F">
        <w:rPr>
          <w:rFonts w:eastAsia="SimSun"/>
          <w:lang w:eastAsia="zh-CN"/>
        </w:rPr>
        <w:t>6</w:t>
      </w:r>
      <w:r w:rsidRPr="0096626F">
        <w:rPr>
          <w:rFonts w:eastAsia="SimSun"/>
        </w:rPr>
        <w:t>.</w:t>
      </w:r>
      <w:r w:rsidR="009A0F3F" w:rsidRPr="0096626F">
        <w:rPr>
          <w:rFonts w:eastAsia="SimSun"/>
          <w:lang w:eastAsia="zh-CN"/>
        </w:rPr>
        <w:t>1</w:t>
      </w:r>
      <w:r w:rsidRPr="0096626F">
        <w:rPr>
          <w:rFonts w:eastAsia="SimSun"/>
        </w:rPr>
        <w:t>.</w:t>
      </w:r>
      <w:r w:rsidRPr="0096626F">
        <w:rPr>
          <w:rFonts w:eastAsia="SimSun"/>
          <w:lang w:eastAsia="zh-CN"/>
        </w:rPr>
        <w:t>1</w:t>
      </w:r>
      <w:r w:rsidRPr="0096626F">
        <w:rPr>
          <w:rFonts w:eastAsia="SimSun"/>
        </w:rPr>
        <w:t xml:space="preserve">-1: </w:t>
      </w:r>
      <w:r w:rsidRPr="0096626F">
        <w:rPr>
          <w:rFonts w:eastAsia="SimSun"/>
          <w:lang w:eastAsia="zh-CN"/>
        </w:rPr>
        <w:t>Sizes of typical image-recognition models and required DL data rates for downloading in 1s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1"/>
        <w:gridCol w:w="1701"/>
        <w:gridCol w:w="1560"/>
        <w:gridCol w:w="1701"/>
        <w:gridCol w:w="1559"/>
        <w:gridCol w:w="1818"/>
      </w:tblGrid>
      <w:tr w:rsidR="003E2180" w:rsidRPr="0096626F" w14:paraId="757F2477" w14:textId="77777777" w:rsidTr="00E13692">
        <w:trPr>
          <w:trHeight w:val="281"/>
          <w:jc w:val="center"/>
        </w:trPr>
        <w:tc>
          <w:tcPr>
            <w:tcW w:w="2101" w:type="dxa"/>
            <w:vMerge w:val="restart"/>
            <w:shd w:val="clear" w:color="auto" w:fill="D9D9D9"/>
            <w:vAlign w:val="center"/>
          </w:tcPr>
          <w:p w14:paraId="1662AD76" w14:textId="77777777" w:rsidR="003E2180" w:rsidRPr="0096626F" w:rsidRDefault="003E2180">
            <w:pPr>
              <w:pStyle w:val="TAH"/>
              <w:rPr>
                <w:lang w:eastAsia="zh-CN"/>
              </w:rPr>
              <w:pPrChange w:id="400" w:author="Nokia" w:date="2021-01-24T21:56:00Z">
                <w:pPr>
                  <w:spacing w:afterLines="50" w:after="120" w:line="240" w:lineRule="atLeast"/>
                  <w:jc w:val="center"/>
                </w:pPr>
              </w:pPrChange>
            </w:pPr>
            <w:r w:rsidRPr="0096626F">
              <w:rPr>
                <w:lang w:eastAsia="zh-CN"/>
              </w:rPr>
              <w:t>DNN model for image recognition</w:t>
            </w:r>
          </w:p>
        </w:tc>
        <w:tc>
          <w:tcPr>
            <w:tcW w:w="1701" w:type="dxa"/>
            <w:vMerge w:val="restart"/>
            <w:shd w:val="clear" w:color="auto" w:fill="D9D9D9"/>
            <w:vAlign w:val="center"/>
          </w:tcPr>
          <w:p w14:paraId="62A55305" w14:textId="77777777" w:rsidR="003E2180" w:rsidRPr="0096626F" w:rsidRDefault="003E2180">
            <w:pPr>
              <w:pStyle w:val="TAH"/>
              <w:rPr>
                <w:lang w:eastAsia="zh-CN"/>
              </w:rPr>
              <w:pPrChange w:id="401" w:author="Nokia" w:date="2021-01-24T21:56:00Z">
                <w:pPr>
                  <w:spacing w:afterLines="50" w:after="120" w:line="240" w:lineRule="atLeast"/>
                  <w:jc w:val="center"/>
                </w:pPr>
              </w:pPrChange>
            </w:pPr>
            <w:r w:rsidRPr="0096626F">
              <w:rPr>
                <w:lang w:eastAsia="zh-CN"/>
              </w:rPr>
              <w:t>Number of parameters (Million)</w:t>
            </w:r>
          </w:p>
        </w:tc>
        <w:tc>
          <w:tcPr>
            <w:tcW w:w="3261" w:type="dxa"/>
            <w:gridSpan w:val="2"/>
            <w:shd w:val="clear" w:color="auto" w:fill="D9D9D9"/>
            <w:vAlign w:val="center"/>
          </w:tcPr>
          <w:p w14:paraId="7B6EC7C5" w14:textId="77777777" w:rsidR="003E2180" w:rsidRPr="0096626F" w:rsidRDefault="003E2180">
            <w:pPr>
              <w:pStyle w:val="TAH"/>
              <w:rPr>
                <w:lang w:eastAsia="zh-CN"/>
              </w:rPr>
              <w:pPrChange w:id="402" w:author="Nokia" w:date="2021-01-24T21:56:00Z">
                <w:pPr>
                  <w:spacing w:afterLines="50" w:after="120" w:line="240" w:lineRule="atLeast"/>
                  <w:jc w:val="center"/>
                </w:pPr>
              </w:pPrChange>
            </w:pPr>
            <w:r w:rsidRPr="0096626F">
              <w:rPr>
                <w:lang w:eastAsia="zh-CN"/>
              </w:rPr>
              <w:t>32 bits per parameter</w:t>
            </w:r>
          </w:p>
        </w:tc>
        <w:tc>
          <w:tcPr>
            <w:tcW w:w="3377" w:type="dxa"/>
            <w:gridSpan w:val="2"/>
            <w:shd w:val="clear" w:color="auto" w:fill="D9D9D9"/>
            <w:vAlign w:val="center"/>
          </w:tcPr>
          <w:p w14:paraId="63F2D26A" w14:textId="77777777" w:rsidR="003E2180" w:rsidRPr="0096626F" w:rsidRDefault="003E2180">
            <w:pPr>
              <w:pStyle w:val="TAH"/>
              <w:rPr>
                <w:lang w:eastAsia="zh-CN"/>
              </w:rPr>
              <w:pPrChange w:id="403" w:author="Nokia" w:date="2021-01-24T21:56:00Z">
                <w:pPr>
                  <w:spacing w:afterLines="50" w:after="120" w:line="240" w:lineRule="atLeast"/>
                  <w:jc w:val="center"/>
                </w:pPr>
              </w:pPrChange>
            </w:pPr>
            <w:r w:rsidRPr="0096626F">
              <w:rPr>
                <w:lang w:eastAsia="zh-CN"/>
              </w:rPr>
              <w:t>8 bits per parameter</w:t>
            </w:r>
          </w:p>
        </w:tc>
      </w:tr>
      <w:tr w:rsidR="003E2180" w:rsidRPr="0096626F" w14:paraId="3ADFB13A" w14:textId="77777777" w:rsidTr="00E13692">
        <w:trPr>
          <w:trHeight w:val="281"/>
          <w:jc w:val="center"/>
        </w:trPr>
        <w:tc>
          <w:tcPr>
            <w:tcW w:w="2101" w:type="dxa"/>
            <w:vMerge/>
            <w:shd w:val="clear" w:color="auto" w:fill="D9D9D9"/>
            <w:vAlign w:val="center"/>
          </w:tcPr>
          <w:p w14:paraId="29A6E204" w14:textId="77777777" w:rsidR="003E2180" w:rsidRPr="0096626F" w:rsidRDefault="003E2180">
            <w:pPr>
              <w:pStyle w:val="TAH"/>
              <w:rPr>
                <w:rFonts w:eastAsia="SimSun"/>
                <w:lang w:eastAsia="zh-CN"/>
              </w:rPr>
              <w:pPrChange w:id="404" w:author="Nokia" w:date="2021-01-24T21:56:00Z">
                <w:pPr>
                  <w:spacing w:afterLines="50" w:after="120" w:line="240" w:lineRule="atLeast"/>
                  <w:jc w:val="center"/>
                </w:pPr>
              </w:pPrChange>
            </w:pPr>
          </w:p>
        </w:tc>
        <w:tc>
          <w:tcPr>
            <w:tcW w:w="1701" w:type="dxa"/>
            <w:vMerge/>
            <w:shd w:val="clear" w:color="auto" w:fill="D9D9D9"/>
            <w:vAlign w:val="center"/>
          </w:tcPr>
          <w:p w14:paraId="023985CE" w14:textId="77777777" w:rsidR="003E2180" w:rsidRPr="0096626F" w:rsidRDefault="003E2180">
            <w:pPr>
              <w:pStyle w:val="TAH"/>
              <w:rPr>
                <w:lang w:eastAsia="zh-CN"/>
              </w:rPr>
              <w:pPrChange w:id="405" w:author="Nokia" w:date="2021-01-24T21:56:00Z">
                <w:pPr>
                  <w:spacing w:afterLines="50" w:after="120" w:line="240" w:lineRule="atLeast"/>
                  <w:jc w:val="center"/>
                </w:pPr>
              </w:pPrChange>
            </w:pPr>
          </w:p>
        </w:tc>
        <w:tc>
          <w:tcPr>
            <w:tcW w:w="1560" w:type="dxa"/>
            <w:shd w:val="clear" w:color="auto" w:fill="D9D9D9"/>
            <w:vAlign w:val="center"/>
          </w:tcPr>
          <w:p w14:paraId="73CED4D9" w14:textId="77777777" w:rsidR="003E2180" w:rsidRPr="0096626F" w:rsidRDefault="003E2180">
            <w:pPr>
              <w:pStyle w:val="TAH"/>
              <w:rPr>
                <w:lang w:eastAsia="zh-CN"/>
              </w:rPr>
              <w:pPrChange w:id="406" w:author="Nokia" w:date="2021-01-24T21:56:00Z">
                <w:pPr>
                  <w:spacing w:afterLines="50" w:after="120" w:line="240" w:lineRule="atLeast"/>
                  <w:jc w:val="center"/>
                </w:pPr>
              </w:pPrChange>
            </w:pPr>
            <w:r w:rsidRPr="0096626F">
              <w:rPr>
                <w:lang w:eastAsia="zh-CN"/>
              </w:rPr>
              <w:t>Size of the model (MByte)</w:t>
            </w:r>
          </w:p>
        </w:tc>
        <w:tc>
          <w:tcPr>
            <w:tcW w:w="1701" w:type="dxa"/>
            <w:shd w:val="clear" w:color="auto" w:fill="D9D9D9"/>
            <w:vAlign w:val="center"/>
          </w:tcPr>
          <w:p w14:paraId="60C87EB2" w14:textId="77777777" w:rsidR="003E2180" w:rsidRPr="0096626F" w:rsidRDefault="003E2180">
            <w:pPr>
              <w:pStyle w:val="TAH"/>
              <w:rPr>
                <w:lang w:eastAsia="zh-CN"/>
              </w:rPr>
              <w:pPrChange w:id="407" w:author="Nokia" w:date="2021-01-24T21:56:00Z">
                <w:pPr>
                  <w:spacing w:afterLines="50" w:after="120" w:line="240" w:lineRule="atLeast"/>
                  <w:jc w:val="center"/>
                </w:pPr>
              </w:pPrChange>
            </w:pPr>
            <w:r w:rsidRPr="0096626F">
              <w:rPr>
                <w:lang w:eastAsia="zh-CN"/>
              </w:rPr>
              <w:t>Required DL data rate (Mbps)</w:t>
            </w:r>
          </w:p>
        </w:tc>
        <w:tc>
          <w:tcPr>
            <w:tcW w:w="1559" w:type="dxa"/>
            <w:shd w:val="clear" w:color="auto" w:fill="D9D9D9"/>
            <w:vAlign w:val="center"/>
          </w:tcPr>
          <w:p w14:paraId="06B158CC" w14:textId="77777777" w:rsidR="003E2180" w:rsidRPr="0096626F" w:rsidRDefault="003E2180">
            <w:pPr>
              <w:pStyle w:val="TAH"/>
              <w:rPr>
                <w:lang w:eastAsia="zh-CN"/>
              </w:rPr>
              <w:pPrChange w:id="408" w:author="Nokia" w:date="2021-01-24T21:56:00Z">
                <w:pPr>
                  <w:spacing w:afterLines="50" w:after="120" w:line="240" w:lineRule="atLeast"/>
                  <w:jc w:val="center"/>
                </w:pPr>
              </w:pPrChange>
            </w:pPr>
            <w:r w:rsidRPr="0096626F">
              <w:rPr>
                <w:lang w:eastAsia="zh-CN"/>
              </w:rPr>
              <w:t>Size of the model (MByte)</w:t>
            </w:r>
          </w:p>
        </w:tc>
        <w:tc>
          <w:tcPr>
            <w:tcW w:w="1818" w:type="dxa"/>
            <w:shd w:val="clear" w:color="auto" w:fill="D9D9D9"/>
            <w:vAlign w:val="center"/>
          </w:tcPr>
          <w:p w14:paraId="5CA82D53" w14:textId="77777777" w:rsidR="003E2180" w:rsidRPr="0096626F" w:rsidRDefault="003E2180">
            <w:pPr>
              <w:pStyle w:val="TAH"/>
              <w:rPr>
                <w:lang w:eastAsia="zh-CN"/>
              </w:rPr>
              <w:pPrChange w:id="409" w:author="Nokia" w:date="2021-01-24T21:56:00Z">
                <w:pPr>
                  <w:spacing w:afterLines="50" w:after="120" w:line="240" w:lineRule="atLeast"/>
                  <w:jc w:val="center"/>
                </w:pPr>
              </w:pPrChange>
            </w:pPr>
            <w:r w:rsidRPr="0096626F">
              <w:rPr>
                <w:lang w:eastAsia="zh-CN"/>
              </w:rPr>
              <w:t>Required DL data rate (Mbps)</w:t>
            </w:r>
          </w:p>
        </w:tc>
      </w:tr>
      <w:tr w:rsidR="003E2180" w:rsidRPr="0096626F" w14:paraId="143745A2" w14:textId="77777777" w:rsidTr="00E13692">
        <w:trPr>
          <w:trHeight w:val="150"/>
          <w:jc w:val="center"/>
        </w:trPr>
        <w:tc>
          <w:tcPr>
            <w:tcW w:w="2101" w:type="dxa"/>
            <w:vAlign w:val="center"/>
          </w:tcPr>
          <w:p w14:paraId="329EE360" w14:textId="77777777" w:rsidR="003E2180" w:rsidRPr="0096626F" w:rsidRDefault="003E2180">
            <w:pPr>
              <w:pStyle w:val="TAC"/>
              <w:rPr>
                <w:rFonts w:eastAsia="SimSun"/>
                <w:lang w:eastAsia="zh-CN"/>
              </w:rPr>
              <w:pPrChange w:id="410" w:author="Nokia" w:date="2021-01-24T21:56:00Z">
                <w:pPr>
                  <w:spacing w:afterLines="50" w:after="120" w:line="240" w:lineRule="atLeast"/>
                  <w:jc w:val="center"/>
                </w:pPr>
              </w:pPrChange>
            </w:pPr>
            <w:r w:rsidRPr="0096626F">
              <w:rPr>
                <w:lang w:eastAsia="zh-CN"/>
              </w:rPr>
              <w:t>AlexNet [</w:t>
            </w:r>
            <w:r w:rsidRPr="0096626F">
              <w:rPr>
                <w:rFonts w:eastAsia="SimSun"/>
                <w:lang w:eastAsia="zh-CN"/>
              </w:rPr>
              <w:t>7</w:t>
            </w:r>
            <w:r w:rsidRPr="0096626F">
              <w:rPr>
                <w:lang w:eastAsia="zh-CN"/>
              </w:rPr>
              <w:t>]</w:t>
            </w:r>
          </w:p>
        </w:tc>
        <w:tc>
          <w:tcPr>
            <w:tcW w:w="1701" w:type="dxa"/>
            <w:vAlign w:val="center"/>
          </w:tcPr>
          <w:p w14:paraId="1485A388" w14:textId="77777777" w:rsidR="003E2180" w:rsidRPr="0096626F" w:rsidRDefault="003E2180">
            <w:pPr>
              <w:pStyle w:val="TAC"/>
              <w:rPr>
                <w:rFonts w:eastAsia="SimSun"/>
                <w:lang w:eastAsia="zh-CN"/>
              </w:rPr>
              <w:pPrChange w:id="411" w:author="Nokia" w:date="2021-01-24T21:56:00Z">
                <w:pPr>
                  <w:spacing w:afterLines="50" w:after="120" w:line="240" w:lineRule="atLeast"/>
                  <w:jc w:val="center"/>
                </w:pPr>
              </w:pPrChange>
            </w:pPr>
            <w:r w:rsidRPr="0096626F">
              <w:rPr>
                <w:lang w:eastAsia="zh-CN"/>
              </w:rPr>
              <w:t>60</w:t>
            </w:r>
          </w:p>
        </w:tc>
        <w:tc>
          <w:tcPr>
            <w:tcW w:w="1560" w:type="dxa"/>
            <w:vAlign w:val="center"/>
          </w:tcPr>
          <w:p w14:paraId="65DF6116" w14:textId="77777777" w:rsidR="003E2180" w:rsidRPr="0096626F" w:rsidRDefault="003E2180">
            <w:pPr>
              <w:pStyle w:val="TAC"/>
              <w:rPr>
                <w:rFonts w:eastAsia="SimSun"/>
                <w:lang w:eastAsia="zh-CN"/>
              </w:rPr>
              <w:pPrChange w:id="412" w:author="Nokia" w:date="2021-01-24T21:56:00Z">
                <w:pPr>
                  <w:spacing w:afterLines="50" w:after="120" w:line="240" w:lineRule="atLeast"/>
                  <w:jc w:val="center"/>
                </w:pPr>
              </w:pPrChange>
            </w:pPr>
            <w:r w:rsidRPr="0096626F">
              <w:rPr>
                <w:rFonts w:eastAsia="SimSun"/>
                <w:lang w:eastAsia="zh-CN"/>
              </w:rPr>
              <w:t>240</w:t>
            </w:r>
          </w:p>
        </w:tc>
        <w:tc>
          <w:tcPr>
            <w:tcW w:w="1701" w:type="dxa"/>
            <w:vAlign w:val="center"/>
          </w:tcPr>
          <w:p w14:paraId="459C6A2D" w14:textId="77777777" w:rsidR="003E2180" w:rsidRPr="0096626F" w:rsidRDefault="003E2180">
            <w:pPr>
              <w:pStyle w:val="TAC"/>
              <w:rPr>
                <w:rFonts w:eastAsia="SimSun"/>
                <w:lang w:eastAsia="zh-CN"/>
              </w:rPr>
              <w:pPrChange w:id="413" w:author="Nokia" w:date="2021-01-24T21:56:00Z">
                <w:pPr>
                  <w:spacing w:afterLines="50" w:after="120" w:line="240" w:lineRule="atLeast"/>
                  <w:jc w:val="center"/>
                </w:pPr>
              </w:pPrChange>
            </w:pPr>
            <w:r w:rsidRPr="0096626F">
              <w:rPr>
                <w:rFonts w:eastAsia="SimSun"/>
                <w:lang w:eastAsia="zh-CN"/>
              </w:rPr>
              <w:t>1920</w:t>
            </w:r>
          </w:p>
        </w:tc>
        <w:tc>
          <w:tcPr>
            <w:tcW w:w="1559" w:type="dxa"/>
            <w:vAlign w:val="center"/>
          </w:tcPr>
          <w:p w14:paraId="1CA20A61" w14:textId="77777777" w:rsidR="003E2180" w:rsidRPr="0096626F" w:rsidRDefault="003E2180">
            <w:pPr>
              <w:pStyle w:val="TAC"/>
              <w:rPr>
                <w:rFonts w:eastAsia="SimSun"/>
                <w:lang w:eastAsia="zh-CN"/>
              </w:rPr>
              <w:pPrChange w:id="414" w:author="Nokia" w:date="2021-01-24T21:56:00Z">
                <w:pPr>
                  <w:spacing w:afterLines="50" w:after="120" w:line="240" w:lineRule="atLeast"/>
                  <w:jc w:val="center"/>
                </w:pPr>
              </w:pPrChange>
            </w:pPr>
            <w:r w:rsidRPr="0096626F">
              <w:rPr>
                <w:rFonts w:eastAsia="SimSun"/>
                <w:lang w:eastAsia="zh-CN"/>
              </w:rPr>
              <w:t>60</w:t>
            </w:r>
          </w:p>
        </w:tc>
        <w:tc>
          <w:tcPr>
            <w:tcW w:w="1818" w:type="dxa"/>
            <w:vAlign w:val="center"/>
          </w:tcPr>
          <w:p w14:paraId="0F74F066" w14:textId="77777777" w:rsidR="003E2180" w:rsidRPr="0096626F" w:rsidRDefault="003E2180">
            <w:pPr>
              <w:pStyle w:val="TAC"/>
              <w:rPr>
                <w:rFonts w:eastAsia="SimSun"/>
                <w:lang w:eastAsia="zh-CN"/>
              </w:rPr>
              <w:pPrChange w:id="415" w:author="Nokia" w:date="2021-01-24T21:56:00Z">
                <w:pPr>
                  <w:spacing w:afterLines="50" w:after="120" w:line="240" w:lineRule="atLeast"/>
                  <w:jc w:val="center"/>
                </w:pPr>
              </w:pPrChange>
            </w:pPr>
            <w:r w:rsidRPr="0096626F">
              <w:rPr>
                <w:rFonts w:eastAsia="SimSun"/>
                <w:lang w:eastAsia="zh-CN"/>
              </w:rPr>
              <w:t>480</w:t>
            </w:r>
          </w:p>
        </w:tc>
      </w:tr>
      <w:tr w:rsidR="003E2180" w:rsidRPr="0096626F" w14:paraId="4EB815CD" w14:textId="77777777" w:rsidTr="00E13692">
        <w:trPr>
          <w:trHeight w:val="55"/>
          <w:jc w:val="center"/>
        </w:trPr>
        <w:tc>
          <w:tcPr>
            <w:tcW w:w="2101" w:type="dxa"/>
            <w:vAlign w:val="center"/>
          </w:tcPr>
          <w:p w14:paraId="277723C1" w14:textId="77777777" w:rsidR="003E2180" w:rsidRPr="0096626F" w:rsidRDefault="003E2180">
            <w:pPr>
              <w:pStyle w:val="TAC"/>
              <w:rPr>
                <w:lang w:eastAsia="zh-CN"/>
              </w:rPr>
              <w:pPrChange w:id="416" w:author="Nokia" w:date="2021-01-24T21:56:00Z">
                <w:pPr>
                  <w:spacing w:afterLines="50" w:after="120" w:line="240" w:lineRule="atLeast"/>
                  <w:jc w:val="center"/>
                </w:pPr>
              </w:pPrChange>
            </w:pPr>
            <w:r w:rsidRPr="0096626F">
              <w:rPr>
                <w:lang w:eastAsia="zh-CN"/>
              </w:rPr>
              <w:t>VGG16 [</w:t>
            </w:r>
            <w:r w:rsidRPr="0096626F">
              <w:rPr>
                <w:rFonts w:eastAsia="SimSun"/>
                <w:lang w:eastAsia="zh-CN"/>
              </w:rPr>
              <w:t>8</w:t>
            </w:r>
            <w:r w:rsidRPr="0096626F">
              <w:rPr>
                <w:lang w:eastAsia="zh-CN"/>
              </w:rPr>
              <w:t>]</w:t>
            </w:r>
          </w:p>
        </w:tc>
        <w:tc>
          <w:tcPr>
            <w:tcW w:w="1701" w:type="dxa"/>
            <w:vAlign w:val="center"/>
          </w:tcPr>
          <w:p w14:paraId="20A37D08" w14:textId="77777777" w:rsidR="003E2180" w:rsidRPr="0096626F" w:rsidRDefault="003E2180">
            <w:pPr>
              <w:pStyle w:val="TAC"/>
              <w:rPr>
                <w:lang w:eastAsia="zh-CN"/>
              </w:rPr>
              <w:pPrChange w:id="417" w:author="Nokia" w:date="2021-01-24T21:56:00Z">
                <w:pPr>
                  <w:spacing w:afterLines="50" w:after="120" w:line="240" w:lineRule="atLeast"/>
                  <w:jc w:val="center"/>
                </w:pPr>
              </w:pPrChange>
            </w:pPr>
            <w:r w:rsidRPr="0096626F">
              <w:rPr>
                <w:lang w:eastAsia="zh-CN"/>
              </w:rPr>
              <w:t>138</w:t>
            </w:r>
          </w:p>
        </w:tc>
        <w:tc>
          <w:tcPr>
            <w:tcW w:w="1560" w:type="dxa"/>
            <w:vAlign w:val="center"/>
          </w:tcPr>
          <w:p w14:paraId="3B004E2F" w14:textId="77777777" w:rsidR="003E2180" w:rsidRPr="0096626F" w:rsidRDefault="003E2180">
            <w:pPr>
              <w:pStyle w:val="TAC"/>
              <w:rPr>
                <w:rFonts w:eastAsia="SimSun"/>
                <w:lang w:eastAsia="zh-CN"/>
              </w:rPr>
              <w:pPrChange w:id="418" w:author="Nokia" w:date="2021-01-24T21:56:00Z">
                <w:pPr>
                  <w:spacing w:afterLines="50" w:after="120" w:line="240" w:lineRule="atLeast"/>
                  <w:jc w:val="center"/>
                </w:pPr>
              </w:pPrChange>
            </w:pPr>
            <w:r w:rsidRPr="0096626F">
              <w:rPr>
                <w:rFonts w:eastAsia="SimSun"/>
                <w:lang w:eastAsia="zh-CN"/>
              </w:rPr>
              <w:t>552</w:t>
            </w:r>
          </w:p>
        </w:tc>
        <w:tc>
          <w:tcPr>
            <w:tcW w:w="1701" w:type="dxa"/>
            <w:vAlign w:val="center"/>
          </w:tcPr>
          <w:p w14:paraId="15C43658" w14:textId="77777777" w:rsidR="003E2180" w:rsidRPr="0096626F" w:rsidRDefault="003E2180">
            <w:pPr>
              <w:pStyle w:val="TAC"/>
              <w:rPr>
                <w:rFonts w:eastAsia="SimSun"/>
                <w:lang w:eastAsia="zh-CN"/>
              </w:rPr>
              <w:pPrChange w:id="419" w:author="Nokia" w:date="2021-01-24T21:56:00Z">
                <w:pPr>
                  <w:spacing w:afterLines="50" w:after="120" w:line="240" w:lineRule="atLeast"/>
                  <w:jc w:val="center"/>
                </w:pPr>
              </w:pPrChange>
            </w:pPr>
            <w:r w:rsidRPr="0096626F">
              <w:rPr>
                <w:rFonts w:eastAsia="SimSun"/>
                <w:lang w:eastAsia="zh-CN"/>
              </w:rPr>
              <w:t>4416</w:t>
            </w:r>
          </w:p>
        </w:tc>
        <w:tc>
          <w:tcPr>
            <w:tcW w:w="1559" w:type="dxa"/>
            <w:vAlign w:val="center"/>
          </w:tcPr>
          <w:p w14:paraId="23659C92" w14:textId="77777777" w:rsidR="003E2180" w:rsidRPr="0096626F" w:rsidRDefault="003E2180">
            <w:pPr>
              <w:pStyle w:val="TAC"/>
              <w:rPr>
                <w:rFonts w:eastAsia="SimSun"/>
                <w:lang w:eastAsia="zh-CN"/>
              </w:rPr>
              <w:pPrChange w:id="420" w:author="Nokia" w:date="2021-01-24T21:56:00Z">
                <w:pPr>
                  <w:spacing w:afterLines="50" w:after="120" w:line="240" w:lineRule="atLeast"/>
                  <w:jc w:val="center"/>
                </w:pPr>
              </w:pPrChange>
            </w:pPr>
            <w:r w:rsidRPr="0096626F">
              <w:rPr>
                <w:rFonts w:eastAsia="SimSun"/>
                <w:lang w:eastAsia="zh-CN"/>
              </w:rPr>
              <w:t>138</w:t>
            </w:r>
          </w:p>
        </w:tc>
        <w:tc>
          <w:tcPr>
            <w:tcW w:w="1818" w:type="dxa"/>
            <w:vAlign w:val="center"/>
          </w:tcPr>
          <w:p w14:paraId="0C345546" w14:textId="77777777" w:rsidR="003E2180" w:rsidRPr="0096626F" w:rsidRDefault="003E2180">
            <w:pPr>
              <w:pStyle w:val="TAC"/>
              <w:rPr>
                <w:rFonts w:eastAsia="SimSun"/>
                <w:lang w:eastAsia="zh-CN"/>
              </w:rPr>
              <w:pPrChange w:id="421" w:author="Nokia" w:date="2021-01-24T21:56:00Z">
                <w:pPr>
                  <w:spacing w:afterLines="50" w:after="120" w:line="240" w:lineRule="atLeast"/>
                  <w:jc w:val="center"/>
                </w:pPr>
              </w:pPrChange>
            </w:pPr>
            <w:r w:rsidRPr="0096626F">
              <w:rPr>
                <w:rFonts w:eastAsia="SimSun"/>
                <w:lang w:eastAsia="zh-CN"/>
              </w:rPr>
              <w:t>1104</w:t>
            </w:r>
          </w:p>
        </w:tc>
      </w:tr>
      <w:tr w:rsidR="003E2180" w:rsidRPr="0096626F" w14:paraId="6605C754" w14:textId="77777777" w:rsidTr="00E13692">
        <w:trPr>
          <w:trHeight w:val="103"/>
          <w:jc w:val="center"/>
        </w:trPr>
        <w:tc>
          <w:tcPr>
            <w:tcW w:w="2101" w:type="dxa"/>
            <w:vAlign w:val="center"/>
          </w:tcPr>
          <w:p w14:paraId="07293C3B" w14:textId="77777777" w:rsidR="003E2180" w:rsidRPr="0096626F" w:rsidRDefault="003E2180">
            <w:pPr>
              <w:pStyle w:val="TAC"/>
              <w:rPr>
                <w:lang w:eastAsia="zh-CN"/>
              </w:rPr>
              <w:pPrChange w:id="422" w:author="Nokia" w:date="2021-01-24T21:56:00Z">
                <w:pPr>
                  <w:spacing w:afterLines="50" w:after="120" w:line="240" w:lineRule="atLeast"/>
                  <w:jc w:val="center"/>
                </w:pPr>
              </w:pPrChange>
            </w:pPr>
            <w:r w:rsidRPr="0096626F">
              <w:rPr>
                <w:lang w:eastAsia="zh-CN"/>
              </w:rPr>
              <w:t>ResNet-152 [</w:t>
            </w:r>
            <w:r w:rsidR="00AF5883" w:rsidRPr="0096626F">
              <w:rPr>
                <w:rFonts w:eastAsia="SimSun"/>
                <w:lang w:eastAsia="zh-CN"/>
              </w:rPr>
              <w:t>18</w:t>
            </w:r>
            <w:r w:rsidRPr="0096626F">
              <w:rPr>
                <w:lang w:eastAsia="zh-CN"/>
              </w:rPr>
              <w:t>]</w:t>
            </w:r>
          </w:p>
        </w:tc>
        <w:tc>
          <w:tcPr>
            <w:tcW w:w="1701" w:type="dxa"/>
            <w:vAlign w:val="center"/>
          </w:tcPr>
          <w:p w14:paraId="53F86658" w14:textId="77777777" w:rsidR="003E2180" w:rsidRPr="0096626F" w:rsidRDefault="003E2180">
            <w:pPr>
              <w:pStyle w:val="TAC"/>
              <w:rPr>
                <w:rFonts w:eastAsia="SimSun"/>
                <w:lang w:eastAsia="zh-CN"/>
              </w:rPr>
              <w:pPrChange w:id="423" w:author="Nokia" w:date="2021-01-24T21:56:00Z">
                <w:pPr>
                  <w:spacing w:afterLines="50" w:after="120" w:line="240" w:lineRule="atLeast"/>
                  <w:jc w:val="center"/>
                </w:pPr>
              </w:pPrChange>
            </w:pPr>
            <w:r w:rsidRPr="0096626F">
              <w:rPr>
                <w:lang w:eastAsia="zh-CN"/>
              </w:rPr>
              <w:t>60</w:t>
            </w:r>
          </w:p>
        </w:tc>
        <w:tc>
          <w:tcPr>
            <w:tcW w:w="1560" w:type="dxa"/>
            <w:vAlign w:val="center"/>
          </w:tcPr>
          <w:p w14:paraId="7B7B1FAC" w14:textId="77777777" w:rsidR="003E2180" w:rsidRPr="0096626F" w:rsidRDefault="003E2180">
            <w:pPr>
              <w:pStyle w:val="TAC"/>
              <w:rPr>
                <w:rFonts w:eastAsia="SimSun"/>
                <w:lang w:eastAsia="zh-CN"/>
              </w:rPr>
              <w:pPrChange w:id="424" w:author="Nokia" w:date="2021-01-24T21:56:00Z">
                <w:pPr>
                  <w:spacing w:afterLines="50" w:after="120" w:line="240" w:lineRule="atLeast"/>
                  <w:jc w:val="center"/>
                </w:pPr>
              </w:pPrChange>
            </w:pPr>
            <w:r w:rsidRPr="0096626F">
              <w:rPr>
                <w:rFonts w:eastAsia="SimSun"/>
                <w:lang w:eastAsia="zh-CN"/>
              </w:rPr>
              <w:t>240</w:t>
            </w:r>
          </w:p>
        </w:tc>
        <w:tc>
          <w:tcPr>
            <w:tcW w:w="1701" w:type="dxa"/>
            <w:vAlign w:val="center"/>
          </w:tcPr>
          <w:p w14:paraId="3D7B044B" w14:textId="77777777" w:rsidR="003E2180" w:rsidRPr="0096626F" w:rsidRDefault="003E2180">
            <w:pPr>
              <w:pStyle w:val="TAC"/>
              <w:rPr>
                <w:rFonts w:eastAsia="SimSun"/>
                <w:lang w:eastAsia="zh-CN"/>
              </w:rPr>
              <w:pPrChange w:id="425" w:author="Nokia" w:date="2021-01-24T21:56:00Z">
                <w:pPr>
                  <w:spacing w:afterLines="50" w:after="120" w:line="240" w:lineRule="atLeast"/>
                  <w:jc w:val="center"/>
                </w:pPr>
              </w:pPrChange>
            </w:pPr>
            <w:r w:rsidRPr="0096626F">
              <w:rPr>
                <w:rFonts w:eastAsia="SimSun"/>
                <w:lang w:eastAsia="zh-CN"/>
              </w:rPr>
              <w:t>1920</w:t>
            </w:r>
          </w:p>
        </w:tc>
        <w:tc>
          <w:tcPr>
            <w:tcW w:w="1559" w:type="dxa"/>
            <w:vAlign w:val="center"/>
          </w:tcPr>
          <w:p w14:paraId="33607FFF" w14:textId="77777777" w:rsidR="003E2180" w:rsidRPr="0096626F" w:rsidRDefault="003E2180">
            <w:pPr>
              <w:pStyle w:val="TAC"/>
              <w:rPr>
                <w:rFonts w:eastAsia="SimSun"/>
                <w:lang w:eastAsia="zh-CN"/>
              </w:rPr>
              <w:pPrChange w:id="426" w:author="Nokia" w:date="2021-01-24T21:56:00Z">
                <w:pPr>
                  <w:spacing w:afterLines="50" w:after="120" w:line="240" w:lineRule="atLeast"/>
                  <w:jc w:val="center"/>
                </w:pPr>
              </w:pPrChange>
            </w:pPr>
            <w:r w:rsidRPr="0096626F">
              <w:rPr>
                <w:rFonts w:eastAsia="SimSun"/>
                <w:lang w:eastAsia="zh-CN"/>
              </w:rPr>
              <w:t>60</w:t>
            </w:r>
          </w:p>
        </w:tc>
        <w:tc>
          <w:tcPr>
            <w:tcW w:w="1818" w:type="dxa"/>
            <w:vAlign w:val="center"/>
          </w:tcPr>
          <w:p w14:paraId="181B2FCF" w14:textId="77777777" w:rsidR="003E2180" w:rsidRPr="0096626F" w:rsidRDefault="003E2180">
            <w:pPr>
              <w:pStyle w:val="TAC"/>
              <w:rPr>
                <w:rFonts w:eastAsia="SimSun"/>
                <w:lang w:eastAsia="zh-CN"/>
              </w:rPr>
              <w:pPrChange w:id="427" w:author="Nokia" w:date="2021-01-24T21:56:00Z">
                <w:pPr>
                  <w:spacing w:afterLines="50" w:after="120" w:line="240" w:lineRule="atLeast"/>
                  <w:jc w:val="center"/>
                </w:pPr>
              </w:pPrChange>
            </w:pPr>
            <w:r w:rsidRPr="0096626F">
              <w:rPr>
                <w:rFonts w:eastAsia="SimSun"/>
                <w:lang w:eastAsia="zh-CN"/>
              </w:rPr>
              <w:t>480</w:t>
            </w:r>
          </w:p>
        </w:tc>
      </w:tr>
      <w:tr w:rsidR="003E2180" w:rsidRPr="0096626F" w14:paraId="0C371810" w14:textId="77777777" w:rsidTr="00E13692">
        <w:trPr>
          <w:trHeight w:val="45"/>
          <w:jc w:val="center"/>
        </w:trPr>
        <w:tc>
          <w:tcPr>
            <w:tcW w:w="2101" w:type="dxa"/>
            <w:vAlign w:val="center"/>
          </w:tcPr>
          <w:p w14:paraId="06BCC506" w14:textId="77777777" w:rsidR="003E2180" w:rsidRPr="0096626F" w:rsidRDefault="003E2180">
            <w:pPr>
              <w:pStyle w:val="TAC"/>
              <w:rPr>
                <w:rFonts w:eastAsia="SimSun"/>
                <w:lang w:eastAsia="zh-CN"/>
              </w:rPr>
              <w:pPrChange w:id="428" w:author="Nokia" w:date="2021-01-24T21:56:00Z">
                <w:pPr>
                  <w:spacing w:afterLines="50" w:after="120" w:line="240" w:lineRule="atLeast"/>
                  <w:jc w:val="center"/>
                </w:pPr>
              </w:pPrChange>
            </w:pPr>
            <w:r w:rsidRPr="0096626F">
              <w:rPr>
                <w:lang w:eastAsia="zh-CN"/>
              </w:rPr>
              <w:t>ResNet-50 [</w:t>
            </w:r>
            <w:r w:rsidR="00AF5883" w:rsidRPr="0096626F">
              <w:rPr>
                <w:rFonts w:eastAsia="SimSun"/>
                <w:lang w:eastAsia="zh-CN"/>
              </w:rPr>
              <w:t>18</w:t>
            </w:r>
            <w:r w:rsidRPr="0096626F">
              <w:rPr>
                <w:lang w:eastAsia="zh-CN"/>
              </w:rPr>
              <w:t>]</w:t>
            </w:r>
          </w:p>
        </w:tc>
        <w:tc>
          <w:tcPr>
            <w:tcW w:w="1701" w:type="dxa"/>
            <w:vAlign w:val="center"/>
          </w:tcPr>
          <w:p w14:paraId="12DF330D" w14:textId="77777777" w:rsidR="003E2180" w:rsidRPr="0096626F" w:rsidRDefault="003E2180">
            <w:pPr>
              <w:pStyle w:val="TAC"/>
              <w:rPr>
                <w:rFonts w:eastAsia="SimSun"/>
                <w:lang w:eastAsia="zh-CN"/>
              </w:rPr>
              <w:pPrChange w:id="429" w:author="Nokia" w:date="2021-01-24T21:56:00Z">
                <w:pPr>
                  <w:spacing w:afterLines="50" w:after="120" w:line="240" w:lineRule="atLeast"/>
                  <w:jc w:val="center"/>
                </w:pPr>
              </w:pPrChange>
            </w:pPr>
            <w:r w:rsidRPr="0096626F">
              <w:rPr>
                <w:lang w:eastAsia="zh-CN"/>
              </w:rPr>
              <w:t>25</w:t>
            </w:r>
          </w:p>
        </w:tc>
        <w:tc>
          <w:tcPr>
            <w:tcW w:w="1560" w:type="dxa"/>
            <w:vAlign w:val="center"/>
          </w:tcPr>
          <w:p w14:paraId="17B63239" w14:textId="77777777" w:rsidR="003E2180" w:rsidRPr="0096626F" w:rsidRDefault="003E2180">
            <w:pPr>
              <w:pStyle w:val="TAC"/>
              <w:rPr>
                <w:rFonts w:eastAsia="SimSun"/>
                <w:lang w:eastAsia="zh-CN"/>
              </w:rPr>
              <w:pPrChange w:id="430" w:author="Nokia" w:date="2021-01-24T21:56:00Z">
                <w:pPr>
                  <w:spacing w:afterLines="50" w:after="120" w:line="240" w:lineRule="atLeast"/>
                  <w:jc w:val="center"/>
                </w:pPr>
              </w:pPrChange>
            </w:pPr>
            <w:r w:rsidRPr="0096626F">
              <w:rPr>
                <w:rFonts w:eastAsia="SimSun"/>
                <w:lang w:eastAsia="zh-CN"/>
              </w:rPr>
              <w:t>100</w:t>
            </w:r>
          </w:p>
        </w:tc>
        <w:tc>
          <w:tcPr>
            <w:tcW w:w="1701" w:type="dxa"/>
            <w:vAlign w:val="center"/>
          </w:tcPr>
          <w:p w14:paraId="43B16689" w14:textId="77777777" w:rsidR="003E2180" w:rsidRPr="0096626F" w:rsidRDefault="003E2180">
            <w:pPr>
              <w:pStyle w:val="TAC"/>
              <w:rPr>
                <w:rFonts w:eastAsia="SimSun"/>
                <w:lang w:eastAsia="zh-CN"/>
              </w:rPr>
              <w:pPrChange w:id="431" w:author="Nokia" w:date="2021-01-24T21:56:00Z">
                <w:pPr>
                  <w:spacing w:afterLines="50" w:after="120" w:line="240" w:lineRule="atLeast"/>
                  <w:jc w:val="center"/>
                </w:pPr>
              </w:pPrChange>
            </w:pPr>
            <w:r w:rsidRPr="0096626F">
              <w:rPr>
                <w:rFonts w:eastAsia="SimSun"/>
                <w:lang w:eastAsia="zh-CN"/>
              </w:rPr>
              <w:t>800</w:t>
            </w:r>
          </w:p>
        </w:tc>
        <w:tc>
          <w:tcPr>
            <w:tcW w:w="1559" w:type="dxa"/>
            <w:vAlign w:val="center"/>
          </w:tcPr>
          <w:p w14:paraId="07B76798" w14:textId="77777777" w:rsidR="003E2180" w:rsidRPr="0096626F" w:rsidRDefault="003E2180">
            <w:pPr>
              <w:pStyle w:val="TAC"/>
              <w:rPr>
                <w:rFonts w:eastAsia="SimSun"/>
                <w:lang w:eastAsia="zh-CN"/>
              </w:rPr>
              <w:pPrChange w:id="432" w:author="Nokia" w:date="2021-01-24T21:56:00Z">
                <w:pPr>
                  <w:spacing w:afterLines="50" w:after="120" w:line="240" w:lineRule="atLeast"/>
                  <w:jc w:val="center"/>
                </w:pPr>
              </w:pPrChange>
            </w:pPr>
            <w:r w:rsidRPr="0096626F">
              <w:rPr>
                <w:rFonts w:eastAsia="SimSun"/>
                <w:lang w:eastAsia="zh-CN"/>
              </w:rPr>
              <w:t>25</w:t>
            </w:r>
          </w:p>
        </w:tc>
        <w:tc>
          <w:tcPr>
            <w:tcW w:w="1818" w:type="dxa"/>
            <w:vAlign w:val="center"/>
          </w:tcPr>
          <w:p w14:paraId="220DF32F" w14:textId="77777777" w:rsidR="003E2180" w:rsidRPr="0096626F" w:rsidRDefault="003E2180">
            <w:pPr>
              <w:pStyle w:val="TAC"/>
              <w:rPr>
                <w:rFonts w:eastAsia="SimSun"/>
                <w:lang w:eastAsia="zh-CN"/>
              </w:rPr>
              <w:pPrChange w:id="433" w:author="Nokia" w:date="2021-01-24T21:56:00Z">
                <w:pPr>
                  <w:spacing w:afterLines="50" w:after="120" w:line="240" w:lineRule="atLeast"/>
                  <w:jc w:val="center"/>
                </w:pPr>
              </w:pPrChange>
            </w:pPr>
            <w:r w:rsidRPr="0096626F">
              <w:rPr>
                <w:rFonts w:eastAsia="SimSun"/>
                <w:lang w:eastAsia="zh-CN"/>
              </w:rPr>
              <w:t>200</w:t>
            </w:r>
          </w:p>
        </w:tc>
      </w:tr>
      <w:tr w:rsidR="003E2180" w:rsidRPr="0096626F" w14:paraId="7956D0C2" w14:textId="77777777" w:rsidTr="00E13692">
        <w:trPr>
          <w:trHeight w:val="45"/>
          <w:jc w:val="center"/>
        </w:trPr>
        <w:tc>
          <w:tcPr>
            <w:tcW w:w="2101" w:type="dxa"/>
            <w:vAlign w:val="center"/>
          </w:tcPr>
          <w:p w14:paraId="38A2C3F4" w14:textId="77777777" w:rsidR="003E2180" w:rsidRPr="0096626F" w:rsidRDefault="003E2180">
            <w:pPr>
              <w:pStyle w:val="TAC"/>
              <w:rPr>
                <w:lang w:eastAsia="zh-CN"/>
              </w:rPr>
              <w:pPrChange w:id="434" w:author="Nokia" w:date="2021-01-24T21:56:00Z">
                <w:pPr>
                  <w:spacing w:afterLines="50" w:after="120" w:line="240" w:lineRule="atLeast"/>
                  <w:jc w:val="center"/>
                </w:pPr>
              </w:pPrChange>
            </w:pPr>
            <w:r w:rsidRPr="0096626F">
              <w:rPr>
                <w:lang w:eastAsia="zh-CN"/>
              </w:rPr>
              <w:t>GoogleNet [</w:t>
            </w:r>
            <w:r w:rsidR="00AF5883" w:rsidRPr="0096626F">
              <w:rPr>
                <w:rFonts w:eastAsia="SimSun"/>
                <w:lang w:eastAsia="zh-CN"/>
              </w:rPr>
              <w:t>9</w:t>
            </w:r>
            <w:r w:rsidRPr="0096626F">
              <w:rPr>
                <w:lang w:eastAsia="zh-CN"/>
              </w:rPr>
              <w:t>]</w:t>
            </w:r>
          </w:p>
        </w:tc>
        <w:tc>
          <w:tcPr>
            <w:tcW w:w="1701" w:type="dxa"/>
            <w:vAlign w:val="center"/>
          </w:tcPr>
          <w:p w14:paraId="57442C93" w14:textId="77777777" w:rsidR="003E2180" w:rsidRPr="0096626F" w:rsidRDefault="003E2180">
            <w:pPr>
              <w:pStyle w:val="TAC"/>
              <w:rPr>
                <w:lang w:eastAsia="zh-CN"/>
              </w:rPr>
              <w:pPrChange w:id="435" w:author="Nokia" w:date="2021-01-24T21:56:00Z">
                <w:pPr>
                  <w:spacing w:afterLines="50" w:after="120" w:line="240" w:lineRule="atLeast"/>
                  <w:jc w:val="center"/>
                </w:pPr>
              </w:pPrChange>
            </w:pPr>
            <w:r w:rsidRPr="0096626F">
              <w:rPr>
                <w:lang w:eastAsia="zh-CN"/>
              </w:rPr>
              <w:t>6.8</w:t>
            </w:r>
          </w:p>
        </w:tc>
        <w:tc>
          <w:tcPr>
            <w:tcW w:w="1560" w:type="dxa"/>
            <w:vAlign w:val="center"/>
          </w:tcPr>
          <w:p w14:paraId="6D6EE16F" w14:textId="77777777" w:rsidR="003E2180" w:rsidRPr="0096626F" w:rsidRDefault="003E2180">
            <w:pPr>
              <w:pStyle w:val="TAC"/>
              <w:rPr>
                <w:lang w:eastAsia="zh-CN"/>
              </w:rPr>
              <w:pPrChange w:id="436" w:author="Nokia" w:date="2021-01-24T21:56:00Z">
                <w:pPr>
                  <w:spacing w:afterLines="50" w:after="120" w:line="240" w:lineRule="atLeast"/>
                  <w:jc w:val="center"/>
                </w:pPr>
              </w:pPrChange>
            </w:pPr>
            <w:r w:rsidRPr="0096626F">
              <w:rPr>
                <w:lang w:eastAsia="zh-CN"/>
              </w:rPr>
              <w:t>27.2</w:t>
            </w:r>
          </w:p>
        </w:tc>
        <w:tc>
          <w:tcPr>
            <w:tcW w:w="1701" w:type="dxa"/>
            <w:vAlign w:val="center"/>
          </w:tcPr>
          <w:p w14:paraId="51CB5DF4" w14:textId="77777777" w:rsidR="003E2180" w:rsidRPr="0096626F" w:rsidRDefault="003E2180">
            <w:pPr>
              <w:pStyle w:val="TAC"/>
              <w:rPr>
                <w:rFonts w:eastAsia="SimSun"/>
                <w:lang w:eastAsia="zh-CN"/>
              </w:rPr>
              <w:pPrChange w:id="437" w:author="Nokia" w:date="2021-01-24T21:56:00Z">
                <w:pPr>
                  <w:spacing w:afterLines="50" w:after="120" w:line="240" w:lineRule="atLeast"/>
                  <w:jc w:val="center"/>
                </w:pPr>
              </w:pPrChange>
            </w:pPr>
            <w:r w:rsidRPr="0096626F">
              <w:rPr>
                <w:lang w:eastAsia="zh-CN"/>
              </w:rPr>
              <w:t>217.6</w:t>
            </w:r>
          </w:p>
        </w:tc>
        <w:tc>
          <w:tcPr>
            <w:tcW w:w="1559" w:type="dxa"/>
            <w:vAlign w:val="center"/>
          </w:tcPr>
          <w:p w14:paraId="01E03296" w14:textId="77777777" w:rsidR="003E2180" w:rsidRPr="0096626F" w:rsidRDefault="003E2180">
            <w:pPr>
              <w:pStyle w:val="TAC"/>
              <w:rPr>
                <w:lang w:eastAsia="zh-CN"/>
              </w:rPr>
              <w:pPrChange w:id="438" w:author="Nokia" w:date="2021-01-24T21:56:00Z">
                <w:pPr>
                  <w:spacing w:afterLines="50" w:after="120" w:line="240" w:lineRule="atLeast"/>
                  <w:jc w:val="center"/>
                </w:pPr>
              </w:pPrChange>
            </w:pPr>
            <w:r w:rsidRPr="0096626F">
              <w:rPr>
                <w:lang w:eastAsia="zh-CN"/>
              </w:rPr>
              <w:t>6.8</w:t>
            </w:r>
          </w:p>
        </w:tc>
        <w:tc>
          <w:tcPr>
            <w:tcW w:w="1818" w:type="dxa"/>
            <w:vAlign w:val="center"/>
          </w:tcPr>
          <w:p w14:paraId="110148E9" w14:textId="77777777" w:rsidR="003E2180" w:rsidRPr="0096626F" w:rsidRDefault="003E2180">
            <w:pPr>
              <w:pStyle w:val="TAC"/>
              <w:rPr>
                <w:lang w:eastAsia="zh-CN"/>
              </w:rPr>
              <w:pPrChange w:id="439" w:author="Nokia" w:date="2021-01-24T21:56:00Z">
                <w:pPr>
                  <w:spacing w:afterLines="50" w:after="120" w:line="240" w:lineRule="atLeast"/>
                  <w:jc w:val="center"/>
                </w:pPr>
              </w:pPrChange>
            </w:pPr>
            <w:r w:rsidRPr="0096626F">
              <w:rPr>
                <w:lang w:eastAsia="zh-CN"/>
              </w:rPr>
              <w:t>54.4</w:t>
            </w:r>
          </w:p>
        </w:tc>
      </w:tr>
      <w:tr w:rsidR="003E2180" w:rsidRPr="0096626F" w14:paraId="20AC9C5B" w14:textId="77777777" w:rsidTr="00E13692">
        <w:trPr>
          <w:trHeight w:val="45"/>
          <w:jc w:val="center"/>
        </w:trPr>
        <w:tc>
          <w:tcPr>
            <w:tcW w:w="2101" w:type="dxa"/>
            <w:vAlign w:val="center"/>
          </w:tcPr>
          <w:p w14:paraId="1293A993" w14:textId="77777777" w:rsidR="003E2180" w:rsidRPr="0096626F" w:rsidRDefault="003E2180">
            <w:pPr>
              <w:pStyle w:val="TAC"/>
              <w:rPr>
                <w:lang w:eastAsia="zh-CN"/>
              </w:rPr>
              <w:pPrChange w:id="440" w:author="Nokia" w:date="2021-01-24T21:56:00Z">
                <w:pPr>
                  <w:spacing w:afterLines="50" w:after="120" w:line="240" w:lineRule="atLeast"/>
                  <w:jc w:val="center"/>
                </w:pPr>
              </w:pPrChange>
            </w:pPr>
            <w:r w:rsidRPr="0096626F">
              <w:rPr>
                <w:lang w:eastAsia="zh-CN"/>
              </w:rPr>
              <w:t>Inception-V3 [</w:t>
            </w:r>
            <w:r w:rsidR="00AF5883" w:rsidRPr="0096626F">
              <w:rPr>
                <w:rFonts w:eastAsia="SimSun"/>
                <w:lang w:eastAsia="zh-CN"/>
              </w:rPr>
              <w:t>23</w:t>
            </w:r>
            <w:r w:rsidRPr="0096626F">
              <w:rPr>
                <w:lang w:eastAsia="zh-CN"/>
              </w:rPr>
              <w:t>]</w:t>
            </w:r>
          </w:p>
        </w:tc>
        <w:tc>
          <w:tcPr>
            <w:tcW w:w="1701" w:type="dxa"/>
            <w:vAlign w:val="center"/>
          </w:tcPr>
          <w:p w14:paraId="45DD330F" w14:textId="77777777" w:rsidR="003E2180" w:rsidRPr="0096626F" w:rsidRDefault="003E2180">
            <w:pPr>
              <w:pStyle w:val="TAC"/>
              <w:rPr>
                <w:lang w:eastAsia="zh-CN"/>
              </w:rPr>
              <w:pPrChange w:id="441" w:author="Nokia" w:date="2021-01-24T21:56:00Z">
                <w:pPr>
                  <w:spacing w:afterLines="50" w:after="120" w:line="240" w:lineRule="atLeast"/>
                  <w:jc w:val="center"/>
                </w:pPr>
              </w:pPrChange>
            </w:pPr>
            <w:r w:rsidRPr="0096626F">
              <w:rPr>
                <w:lang w:eastAsia="zh-CN"/>
              </w:rPr>
              <w:t>23</w:t>
            </w:r>
          </w:p>
        </w:tc>
        <w:tc>
          <w:tcPr>
            <w:tcW w:w="1560" w:type="dxa"/>
            <w:vAlign w:val="center"/>
          </w:tcPr>
          <w:p w14:paraId="51FCAB4D" w14:textId="77777777" w:rsidR="003E2180" w:rsidRPr="0096626F" w:rsidRDefault="003E2180">
            <w:pPr>
              <w:pStyle w:val="TAC"/>
              <w:rPr>
                <w:lang w:eastAsia="zh-CN"/>
              </w:rPr>
              <w:pPrChange w:id="442" w:author="Nokia" w:date="2021-01-24T21:56:00Z">
                <w:pPr>
                  <w:spacing w:afterLines="50" w:after="120" w:line="240" w:lineRule="atLeast"/>
                  <w:jc w:val="center"/>
                </w:pPr>
              </w:pPrChange>
            </w:pPr>
            <w:r w:rsidRPr="0096626F">
              <w:rPr>
                <w:lang w:eastAsia="zh-CN"/>
              </w:rPr>
              <w:t>92</w:t>
            </w:r>
          </w:p>
        </w:tc>
        <w:tc>
          <w:tcPr>
            <w:tcW w:w="1701" w:type="dxa"/>
            <w:vAlign w:val="center"/>
          </w:tcPr>
          <w:p w14:paraId="6544958B" w14:textId="77777777" w:rsidR="003E2180" w:rsidRPr="0096626F" w:rsidRDefault="003E2180">
            <w:pPr>
              <w:pStyle w:val="TAC"/>
              <w:rPr>
                <w:lang w:eastAsia="zh-CN"/>
              </w:rPr>
              <w:pPrChange w:id="443" w:author="Nokia" w:date="2021-01-24T21:56:00Z">
                <w:pPr>
                  <w:spacing w:afterLines="50" w:after="120" w:line="240" w:lineRule="atLeast"/>
                  <w:jc w:val="center"/>
                </w:pPr>
              </w:pPrChange>
            </w:pPr>
            <w:r w:rsidRPr="0096626F">
              <w:rPr>
                <w:lang w:eastAsia="zh-CN"/>
              </w:rPr>
              <w:t>736</w:t>
            </w:r>
          </w:p>
        </w:tc>
        <w:tc>
          <w:tcPr>
            <w:tcW w:w="1559" w:type="dxa"/>
            <w:vAlign w:val="center"/>
          </w:tcPr>
          <w:p w14:paraId="1329D6E8" w14:textId="77777777" w:rsidR="003E2180" w:rsidRPr="0096626F" w:rsidRDefault="003E2180">
            <w:pPr>
              <w:pStyle w:val="TAC"/>
              <w:rPr>
                <w:lang w:eastAsia="zh-CN"/>
              </w:rPr>
              <w:pPrChange w:id="444" w:author="Nokia" w:date="2021-01-24T21:56:00Z">
                <w:pPr>
                  <w:spacing w:afterLines="50" w:after="120" w:line="240" w:lineRule="atLeast"/>
                  <w:jc w:val="center"/>
                </w:pPr>
              </w:pPrChange>
            </w:pPr>
            <w:r w:rsidRPr="0096626F">
              <w:rPr>
                <w:lang w:eastAsia="zh-CN"/>
              </w:rPr>
              <w:t>23</w:t>
            </w:r>
          </w:p>
        </w:tc>
        <w:tc>
          <w:tcPr>
            <w:tcW w:w="1818" w:type="dxa"/>
            <w:vAlign w:val="center"/>
          </w:tcPr>
          <w:p w14:paraId="47263ADA" w14:textId="77777777" w:rsidR="003E2180" w:rsidRPr="0096626F" w:rsidRDefault="003E2180">
            <w:pPr>
              <w:pStyle w:val="TAC"/>
              <w:rPr>
                <w:lang w:eastAsia="zh-CN"/>
              </w:rPr>
              <w:pPrChange w:id="445" w:author="Nokia" w:date="2021-01-24T21:56:00Z">
                <w:pPr>
                  <w:spacing w:afterLines="50" w:after="120" w:line="240" w:lineRule="atLeast"/>
                  <w:jc w:val="center"/>
                </w:pPr>
              </w:pPrChange>
            </w:pPr>
            <w:r w:rsidRPr="0096626F">
              <w:rPr>
                <w:lang w:eastAsia="zh-CN"/>
              </w:rPr>
              <w:t>184</w:t>
            </w:r>
          </w:p>
        </w:tc>
      </w:tr>
      <w:tr w:rsidR="003E2180" w:rsidRPr="0096626F" w14:paraId="118D4DB0" w14:textId="77777777" w:rsidTr="00E13692">
        <w:trPr>
          <w:trHeight w:val="45"/>
          <w:jc w:val="center"/>
        </w:trPr>
        <w:tc>
          <w:tcPr>
            <w:tcW w:w="2101" w:type="dxa"/>
            <w:vAlign w:val="center"/>
          </w:tcPr>
          <w:p w14:paraId="18F71CC3" w14:textId="77777777" w:rsidR="003E2180" w:rsidRPr="0096626F" w:rsidRDefault="003E2180">
            <w:pPr>
              <w:pStyle w:val="TAC"/>
              <w:rPr>
                <w:lang w:eastAsia="zh-CN"/>
              </w:rPr>
              <w:pPrChange w:id="446" w:author="Nokia" w:date="2021-01-24T21:56:00Z">
                <w:pPr>
                  <w:spacing w:afterLines="50" w:after="120" w:line="240" w:lineRule="atLeast"/>
                  <w:jc w:val="center"/>
                </w:pPr>
              </w:pPrChange>
            </w:pPr>
            <w:r w:rsidRPr="0096626F">
              <w:rPr>
                <w:lang w:eastAsia="zh-CN"/>
              </w:rPr>
              <w:t>1.0 MobileNet-224 [</w:t>
            </w:r>
            <w:r w:rsidRPr="0096626F">
              <w:rPr>
                <w:rFonts w:eastAsia="SimSun"/>
                <w:lang w:eastAsia="zh-CN"/>
              </w:rPr>
              <w:t>1</w:t>
            </w:r>
            <w:r w:rsidR="00AF5883" w:rsidRPr="0096626F">
              <w:rPr>
                <w:rFonts w:eastAsia="SimSun"/>
                <w:lang w:eastAsia="zh-CN"/>
              </w:rPr>
              <w:t>9</w:t>
            </w:r>
            <w:r w:rsidRPr="0096626F">
              <w:rPr>
                <w:lang w:eastAsia="zh-CN"/>
              </w:rPr>
              <w:t>]</w:t>
            </w:r>
          </w:p>
        </w:tc>
        <w:tc>
          <w:tcPr>
            <w:tcW w:w="1701" w:type="dxa"/>
            <w:vAlign w:val="center"/>
          </w:tcPr>
          <w:p w14:paraId="5B17262D" w14:textId="77777777" w:rsidR="003E2180" w:rsidRPr="0096626F" w:rsidRDefault="003E2180">
            <w:pPr>
              <w:pStyle w:val="TAC"/>
              <w:rPr>
                <w:lang w:eastAsia="zh-CN"/>
              </w:rPr>
              <w:pPrChange w:id="447" w:author="Nokia" w:date="2021-01-24T21:56:00Z">
                <w:pPr>
                  <w:spacing w:afterLines="50" w:after="120" w:line="240" w:lineRule="atLeast"/>
                  <w:jc w:val="center"/>
                </w:pPr>
              </w:pPrChange>
            </w:pPr>
            <w:r w:rsidRPr="0096626F">
              <w:rPr>
                <w:lang w:eastAsia="zh-CN"/>
              </w:rPr>
              <w:t>4.2</w:t>
            </w:r>
          </w:p>
        </w:tc>
        <w:tc>
          <w:tcPr>
            <w:tcW w:w="1560" w:type="dxa"/>
            <w:vAlign w:val="center"/>
          </w:tcPr>
          <w:p w14:paraId="2220752D" w14:textId="77777777" w:rsidR="003E2180" w:rsidRPr="0096626F" w:rsidRDefault="003E2180">
            <w:pPr>
              <w:pStyle w:val="TAC"/>
              <w:rPr>
                <w:lang w:eastAsia="zh-CN"/>
              </w:rPr>
              <w:pPrChange w:id="448" w:author="Nokia" w:date="2021-01-24T21:56:00Z">
                <w:pPr>
                  <w:spacing w:afterLines="50" w:after="120" w:line="240" w:lineRule="atLeast"/>
                  <w:jc w:val="center"/>
                </w:pPr>
              </w:pPrChange>
            </w:pPr>
            <w:r w:rsidRPr="0096626F">
              <w:rPr>
                <w:lang w:eastAsia="zh-CN"/>
              </w:rPr>
              <w:t>16.8</w:t>
            </w:r>
          </w:p>
        </w:tc>
        <w:tc>
          <w:tcPr>
            <w:tcW w:w="1701" w:type="dxa"/>
            <w:vAlign w:val="center"/>
          </w:tcPr>
          <w:p w14:paraId="523BF73E" w14:textId="77777777" w:rsidR="003E2180" w:rsidRPr="0096626F" w:rsidRDefault="003E2180">
            <w:pPr>
              <w:pStyle w:val="TAC"/>
              <w:rPr>
                <w:lang w:eastAsia="zh-CN"/>
              </w:rPr>
              <w:pPrChange w:id="449" w:author="Nokia" w:date="2021-01-24T21:56:00Z">
                <w:pPr>
                  <w:spacing w:afterLines="50" w:after="120" w:line="240" w:lineRule="atLeast"/>
                  <w:jc w:val="center"/>
                </w:pPr>
              </w:pPrChange>
            </w:pPr>
            <w:r w:rsidRPr="0096626F">
              <w:rPr>
                <w:lang w:eastAsia="zh-CN"/>
              </w:rPr>
              <w:t>134.4</w:t>
            </w:r>
          </w:p>
        </w:tc>
        <w:tc>
          <w:tcPr>
            <w:tcW w:w="1559" w:type="dxa"/>
            <w:vAlign w:val="center"/>
          </w:tcPr>
          <w:p w14:paraId="6188F2B1" w14:textId="77777777" w:rsidR="003E2180" w:rsidRPr="0096626F" w:rsidRDefault="003E2180">
            <w:pPr>
              <w:pStyle w:val="TAC"/>
              <w:rPr>
                <w:lang w:eastAsia="zh-CN"/>
              </w:rPr>
              <w:pPrChange w:id="450" w:author="Nokia" w:date="2021-01-24T21:56:00Z">
                <w:pPr>
                  <w:spacing w:afterLines="50" w:after="120" w:line="240" w:lineRule="atLeast"/>
                  <w:jc w:val="center"/>
                </w:pPr>
              </w:pPrChange>
            </w:pPr>
            <w:r w:rsidRPr="0096626F">
              <w:rPr>
                <w:lang w:eastAsia="zh-CN"/>
              </w:rPr>
              <w:t>4.2</w:t>
            </w:r>
          </w:p>
        </w:tc>
        <w:tc>
          <w:tcPr>
            <w:tcW w:w="1818" w:type="dxa"/>
            <w:vAlign w:val="center"/>
          </w:tcPr>
          <w:p w14:paraId="5DD36317" w14:textId="77777777" w:rsidR="003E2180" w:rsidRPr="0096626F" w:rsidRDefault="003E2180">
            <w:pPr>
              <w:pStyle w:val="TAC"/>
              <w:rPr>
                <w:lang w:eastAsia="zh-CN"/>
              </w:rPr>
              <w:pPrChange w:id="451" w:author="Nokia" w:date="2021-01-24T21:56:00Z">
                <w:pPr>
                  <w:spacing w:afterLines="50" w:after="120" w:line="240" w:lineRule="atLeast"/>
                  <w:jc w:val="center"/>
                </w:pPr>
              </w:pPrChange>
            </w:pPr>
            <w:r w:rsidRPr="0096626F">
              <w:rPr>
                <w:lang w:eastAsia="zh-CN"/>
              </w:rPr>
              <w:t>33.6</w:t>
            </w:r>
          </w:p>
        </w:tc>
      </w:tr>
    </w:tbl>
    <w:p w14:paraId="74EA14BA" w14:textId="77777777" w:rsidR="003E2180" w:rsidRPr="0096626F" w:rsidRDefault="003E2180" w:rsidP="003E2180">
      <w:pPr>
        <w:rPr>
          <w:rFonts w:eastAsia="SimSun"/>
          <w:lang w:eastAsia="zh-CN"/>
        </w:rPr>
      </w:pPr>
    </w:p>
    <w:p w14:paraId="532A21D3" w14:textId="77777777" w:rsidR="003E2180" w:rsidRPr="0096626F" w:rsidRDefault="003E2180" w:rsidP="003E2180">
      <w:pPr>
        <w:pStyle w:val="Heading3"/>
        <w:rPr>
          <w:lang w:val="en-US"/>
        </w:rPr>
      </w:pPr>
      <w:bookmarkStart w:id="452" w:name="_Toc57395421"/>
      <w:r w:rsidRPr="0096626F">
        <w:rPr>
          <w:rFonts w:eastAsia="SimSun"/>
          <w:lang w:val="en-US" w:eastAsia="zh-CN"/>
        </w:rPr>
        <w:t>6</w:t>
      </w:r>
      <w:r w:rsidRPr="0096626F">
        <w:rPr>
          <w:lang w:val="en-US"/>
        </w:rPr>
        <w:t>.</w:t>
      </w:r>
      <w:r w:rsidR="00AF5883" w:rsidRPr="0096626F">
        <w:rPr>
          <w:rFonts w:eastAsia="SimSun"/>
          <w:lang w:val="en-US" w:eastAsia="zh-CN"/>
        </w:rPr>
        <w:t>1</w:t>
      </w:r>
      <w:r w:rsidRPr="0096626F">
        <w:rPr>
          <w:lang w:val="en-US"/>
        </w:rPr>
        <w:t>.2</w:t>
      </w:r>
      <w:r w:rsidRPr="0096626F">
        <w:rPr>
          <w:lang w:val="en-US"/>
        </w:rPr>
        <w:tab/>
        <w:t>Pre-conditions</w:t>
      </w:r>
      <w:bookmarkEnd w:id="452"/>
    </w:p>
    <w:p w14:paraId="1260780B" w14:textId="77777777" w:rsidR="003E2180" w:rsidRPr="0096626F" w:rsidRDefault="003E2180" w:rsidP="003E2180">
      <w:pPr>
        <w:jc w:val="both"/>
        <w:rPr>
          <w:rFonts w:eastAsia="SimSun"/>
          <w:lang w:eastAsia="zh-CN"/>
        </w:rPr>
      </w:pPr>
      <w:r w:rsidRPr="0096626F">
        <w:rPr>
          <w:rFonts w:eastAsia="SimSun"/>
          <w:lang w:eastAsia="zh-CN"/>
        </w:rPr>
        <w:t>The UE runs an application providing the capability of AI/ML model inference for image recognition.</w:t>
      </w:r>
    </w:p>
    <w:p w14:paraId="19E9F00D" w14:textId="77777777" w:rsidR="003E2180" w:rsidRPr="0096626F" w:rsidRDefault="003E2180" w:rsidP="003E2180">
      <w:pPr>
        <w:jc w:val="both"/>
        <w:rPr>
          <w:rFonts w:eastAsia="SimSun"/>
          <w:lang w:eastAsia="zh-CN"/>
        </w:rPr>
      </w:pPr>
      <w:r w:rsidRPr="0096626F">
        <w:rPr>
          <w:rFonts w:eastAsia="SimSun"/>
          <w:lang w:eastAsia="zh-CN"/>
        </w:rPr>
        <w:t>An AI/ML server manages the AI/ML model pool, and is capable to download the requested model to the application providing AI/ML based image recognition.</w:t>
      </w:r>
    </w:p>
    <w:p w14:paraId="3EAAE316" w14:textId="77777777" w:rsidR="003E2180" w:rsidRPr="0096626F" w:rsidRDefault="003E2180" w:rsidP="003E2180">
      <w:pPr>
        <w:jc w:val="both"/>
        <w:rPr>
          <w:rFonts w:eastAsia="SimSun"/>
          <w:lang w:eastAsia="zh-CN"/>
        </w:rPr>
      </w:pPr>
      <w:r w:rsidRPr="0096626F">
        <w:rPr>
          <w:rFonts w:eastAsia="DengXian"/>
          <w:lang w:eastAsia="zh-CN"/>
        </w:rPr>
        <w:t>The 5G system has the ability to provide 5G network related information to the AI/ML server.</w:t>
      </w:r>
    </w:p>
    <w:p w14:paraId="3CD69DF5" w14:textId="77777777" w:rsidR="003E2180" w:rsidRPr="0096626F" w:rsidRDefault="003E2180" w:rsidP="003E2180">
      <w:pPr>
        <w:pStyle w:val="Heading3"/>
        <w:rPr>
          <w:lang w:val="en-US"/>
        </w:rPr>
      </w:pPr>
      <w:bookmarkStart w:id="453" w:name="_Toc57395422"/>
      <w:r w:rsidRPr="0096626F">
        <w:rPr>
          <w:rFonts w:eastAsia="SimSun"/>
          <w:lang w:val="en-US" w:eastAsia="zh-CN"/>
        </w:rPr>
        <w:t>6</w:t>
      </w:r>
      <w:r w:rsidRPr="0096626F">
        <w:rPr>
          <w:lang w:val="en-US"/>
        </w:rPr>
        <w:t>.</w:t>
      </w:r>
      <w:r w:rsidR="00AF5883" w:rsidRPr="0096626F">
        <w:rPr>
          <w:rFonts w:eastAsia="SimSun"/>
          <w:lang w:val="en-US" w:eastAsia="zh-CN"/>
        </w:rPr>
        <w:t>1</w:t>
      </w:r>
      <w:r w:rsidRPr="0096626F">
        <w:rPr>
          <w:lang w:val="en-US"/>
        </w:rPr>
        <w:t>.3</w:t>
      </w:r>
      <w:r w:rsidRPr="0096626F">
        <w:rPr>
          <w:lang w:val="en-US"/>
        </w:rPr>
        <w:tab/>
        <w:t>Service Flows</w:t>
      </w:r>
      <w:bookmarkEnd w:id="453"/>
    </w:p>
    <w:p w14:paraId="1076871D" w14:textId="77777777" w:rsidR="003E2180" w:rsidRPr="0096626F" w:rsidRDefault="003E2180" w:rsidP="0087111E">
      <w:pPr>
        <w:pStyle w:val="ListParagraph"/>
        <w:numPr>
          <w:ilvl w:val="0"/>
          <w:numId w:val="7"/>
        </w:numPr>
        <w:contextualSpacing w:val="0"/>
        <w:jc w:val="both"/>
        <w:rPr>
          <w:lang w:eastAsia="zh-CN"/>
        </w:rPr>
      </w:pPr>
      <w:r w:rsidRPr="0096626F">
        <w:rPr>
          <w:lang w:eastAsia="zh-CN"/>
        </w:rPr>
        <w:t>The AI/ML based image recognition</w:t>
      </w:r>
      <w:r w:rsidRPr="0096626F" w:rsidDel="00F45574">
        <w:rPr>
          <w:lang w:eastAsia="zh-CN"/>
        </w:rPr>
        <w:t xml:space="preserve"> </w:t>
      </w:r>
      <w:r w:rsidRPr="0096626F">
        <w:rPr>
          <w:lang w:eastAsia="zh-CN"/>
        </w:rPr>
        <w:t xml:space="preserve">application is requested by the user to start recognizing the image/video shot by the UE. </w:t>
      </w:r>
    </w:p>
    <w:p w14:paraId="2E2A2579" w14:textId="77777777" w:rsidR="003E2180" w:rsidRPr="0096626F" w:rsidRDefault="003E2180" w:rsidP="0087111E">
      <w:pPr>
        <w:pStyle w:val="ListParagraph"/>
        <w:numPr>
          <w:ilvl w:val="0"/>
          <w:numId w:val="7"/>
        </w:numPr>
        <w:contextualSpacing w:val="0"/>
        <w:jc w:val="both"/>
        <w:rPr>
          <w:lang w:eastAsia="zh-CN"/>
        </w:rPr>
      </w:pPr>
      <w:r w:rsidRPr="0096626F">
        <w:rPr>
          <w:lang w:eastAsia="zh-CN"/>
        </w:rPr>
        <w:lastRenderedPageBreak/>
        <w:t>The AI/ML model is downloaded from the model server to the AI/ML based image recognition application via 5G network.</w:t>
      </w:r>
    </w:p>
    <w:p w14:paraId="21EC66CE" w14:textId="77777777" w:rsidR="003E2180" w:rsidRPr="0096626F" w:rsidRDefault="003E2180" w:rsidP="0087111E">
      <w:pPr>
        <w:pStyle w:val="ListParagraph"/>
        <w:numPr>
          <w:ilvl w:val="0"/>
          <w:numId w:val="7"/>
        </w:numPr>
        <w:contextualSpacing w:val="0"/>
        <w:jc w:val="both"/>
        <w:rPr>
          <w:lang w:eastAsia="zh-CN"/>
        </w:rPr>
      </w:pPr>
      <w:r w:rsidRPr="0096626F">
        <w:rPr>
          <w:lang w:eastAsia="zh-CN"/>
        </w:rPr>
        <w:t>The AI/ML based image recognition application employs the AI/ML model for inference until the image recognition task is finished.</w:t>
      </w:r>
    </w:p>
    <w:p w14:paraId="0530AA22" w14:textId="77777777" w:rsidR="003E2180" w:rsidRPr="0096626F" w:rsidRDefault="003E2180" w:rsidP="0087111E">
      <w:pPr>
        <w:pStyle w:val="ListParagraph"/>
        <w:numPr>
          <w:ilvl w:val="0"/>
          <w:numId w:val="7"/>
        </w:numPr>
        <w:contextualSpacing w:val="0"/>
        <w:jc w:val="both"/>
        <w:rPr>
          <w:lang w:eastAsia="zh-CN"/>
        </w:rPr>
      </w:pPr>
      <w:r w:rsidRPr="0096626F">
        <w:rPr>
          <w:lang w:eastAsia="zh-CN"/>
        </w:rPr>
        <w:t>Redo Step 2) to 3) for AI/ML model re-selection and re-downloading if needed to adapt to the changing conditions.</w:t>
      </w:r>
    </w:p>
    <w:p w14:paraId="36FB7DCB" w14:textId="77777777" w:rsidR="003E2180" w:rsidRPr="0096626F" w:rsidRDefault="003E2180" w:rsidP="003E2180">
      <w:pPr>
        <w:pStyle w:val="Heading3"/>
        <w:rPr>
          <w:lang w:val="en-US"/>
        </w:rPr>
      </w:pPr>
      <w:bookmarkStart w:id="454" w:name="_Toc57395423"/>
      <w:r w:rsidRPr="0096626F">
        <w:rPr>
          <w:rFonts w:eastAsia="SimSun"/>
          <w:lang w:val="en-US" w:eastAsia="zh-CN"/>
        </w:rPr>
        <w:t>6</w:t>
      </w:r>
      <w:r w:rsidRPr="0096626F">
        <w:rPr>
          <w:lang w:val="en-US"/>
        </w:rPr>
        <w:t>.</w:t>
      </w:r>
      <w:r w:rsidR="00AF5883" w:rsidRPr="0096626F">
        <w:rPr>
          <w:rFonts w:eastAsia="SimSun"/>
          <w:lang w:val="en-US" w:eastAsia="zh-CN"/>
        </w:rPr>
        <w:t>1</w:t>
      </w:r>
      <w:r w:rsidRPr="0096626F">
        <w:rPr>
          <w:lang w:val="en-US"/>
        </w:rPr>
        <w:t>.4</w:t>
      </w:r>
      <w:r w:rsidRPr="0096626F">
        <w:rPr>
          <w:lang w:val="en-US"/>
        </w:rPr>
        <w:tab/>
        <w:t>Post-conditions</w:t>
      </w:r>
      <w:bookmarkEnd w:id="454"/>
    </w:p>
    <w:p w14:paraId="6915AB5C" w14:textId="77777777" w:rsidR="003E2180" w:rsidRPr="0096626F" w:rsidRDefault="003E2180" w:rsidP="003E2180">
      <w:pPr>
        <w:jc w:val="both"/>
        <w:rPr>
          <w:rFonts w:eastAsia="SimSun"/>
          <w:lang w:eastAsia="zh-CN"/>
        </w:rPr>
      </w:pPr>
      <w:r w:rsidRPr="0096626F">
        <w:rPr>
          <w:rFonts w:eastAsia="SimSun"/>
          <w:lang w:eastAsia="zh-CN"/>
        </w:rPr>
        <w:t xml:space="preserve">The objects in the input images or videos are recognized by the </w:t>
      </w:r>
      <w:r w:rsidRPr="0096626F">
        <w:rPr>
          <w:lang w:eastAsia="zh-CN"/>
        </w:rPr>
        <w:t>AI/ML based image recognition</w:t>
      </w:r>
      <w:r w:rsidRPr="0096626F" w:rsidDel="00F45574">
        <w:rPr>
          <w:lang w:eastAsia="zh-CN"/>
        </w:rPr>
        <w:t xml:space="preserve"> </w:t>
      </w:r>
      <w:r w:rsidRPr="0096626F">
        <w:rPr>
          <w:lang w:eastAsia="zh-CN"/>
        </w:rPr>
        <w:t>application</w:t>
      </w:r>
      <w:r w:rsidRPr="0096626F">
        <w:rPr>
          <w:rFonts w:eastAsia="SimSun"/>
          <w:lang w:eastAsia="zh-CN"/>
        </w:rPr>
        <w:t xml:space="preserve"> and the inference accuracy and latency need to be guaranteed. </w:t>
      </w:r>
    </w:p>
    <w:p w14:paraId="7F5BE7B9" w14:textId="77777777" w:rsidR="003E2180" w:rsidRPr="0096626F" w:rsidRDefault="003E2180" w:rsidP="003E2180">
      <w:pPr>
        <w:jc w:val="both"/>
        <w:rPr>
          <w:rFonts w:eastAsia="SimSun"/>
          <w:lang w:eastAsia="zh-CN"/>
        </w:rPr>
      </w:pPr>
      <w:r w:rsidRPr="0096626F">
        <w:rPr>
          <w:rFonts w:eastAsia="SimSun"/>
          <w:lang w:eastAsia="zh-CN"/>
        </w:rPr>
        <w:t xml:space="preserve">The image recognition task can be completed under the available computation and energy resource of the UE. </w:t>
      </w:r>
    </w:p>
    <w:p w14:paraId="03D5955A" w14:textId="77777777" w:rsidR="003E2180" w:rsidRPr="0096626F" w:rsidRDefault="003E2180" w:rsidP="003E2180">
      <w:pPr>
        <w:pStyle w:val="Heading3"/>
        <w:rPr>
          <w:lang w:val="en-US"/>
        </w:rPr>
      </w:pPr>
      <w:bookmarkStart w:id="455" w:name="_Toc57395424"/>
      <w:r w:rsidRPr="0096626F">
        <w:rPr>
          <w:rFonts w:eastAsia="SimSun"/>
          <w:lang w:val="en-US" w:eastAsia="zh-CN"/>
        </w:rPr>
        <w:t>6</w:t>
      </w:r>
      <w:r w:rsidRPr="0096626F">
        <w:rPr>
          <w:lang w:val="en-US"/>
        </w:rPr>
        <w:t>.</w:t>
      </w:r>
      <w:r w:rsidR="00AF5883" w:rsidRPr="0096626F">
        <w:rPr>
          <w:rFonts w:eastAsia="SimSun"/>
          <w:lang w:val="en-US" w:eastAsia="zh-CN"/>
        </w:rPr>
        <w:t>1</w:t>
      </w:r>
      <w:r w:rsidRPr="0096626F">
        <w:rPr>
          <w:lang w:val="en-US"/>
        </w:rPr>
        <w:t>.5</w:t>
      </w:r>
      <w:r w:rsidRPr="0096626F">
        <w:rPr>
          <w:lang w:val="en-US"/>
        </w:rPr>
        <w:tab/>
        <w:t>Existing features partly or fully covering the use case functionality</w:t>
      </w:r>
      <w:bookmarkEnd w:id="455"/>
    </w:p>
    <w:p w14:paraId="33CF5BF6" w14:textId="6E92853F" w:rsidR="003E2180" w:rsidRPr="0096626F" w:rsidRDefault="003E2180" w:rsidP="003E2180">
      <w:pPr>
        <w:jc w:val="both"/>
        <w:rPr>
          <w:rFonts w:eastAsia="SimSun"/>
          <w:lang w:eastAsia="zh-CN"/>
        </w:rPr>
      </w:pPr>
      <w:r w:rsidRPr="0096626F">
        <w:rPr>
          <w:rFonts w:eastAsia="SimSun"/>
          <w:lang w:eastAsia="zh-CN"/>
        </w:rPr>
        <w:t xml:space="preserve">It should be noticed that the data rates required by this use case are user experienced data rates, not peak data rates (legacy 5G NR supports 20Gbps DL peak data rate). According to the self evaluation results in [6], 5G NR can provide up to 144.34 DL user experienced data rate. </w:t>
      </w:r>
      <w:r w:rsidR="0097158C" w:rsidRPr="0096626F">
        <w:rPr>
          <w:rFonts w:eastAsia="SimSun"/>
          <w:lang w:eastAsia="zh-CN"/>
        </w:rPr>
        <w:t xml:space="preserve">The experienced data rate is defined as the achievable data rate in 95% network coverage. </w:t>
      </w:r>
      <w:r w:rsidRPr="0096626F">
        <w:rPr>
          <w:rFonts w:eastAsia="SimSun"/>
          <w:lang w:eastAsia="zh-CN"/>
        </w:rPr>
        <w:t>The data rate performance of legacy 5G NR system cannot meet the requirement of this use case.</w:t>
      </w:r>
    </w:p>
    <w:p w14:paraId="3507C409" w14:textId="77777777" w:rsidR="003E2180" w:rsidRPr="0096626F" w:rsidRDefault="003E2180" w:rsidP="003E2180">
      <w:pPr>
        <w:pStyle w:val="Heading3"/>
        <w:rPr>
          <w:lang w:val="en-US"/>
        </w:rPr>
      </w:pPr>
      <w:bookmarkStart w:id="456" w:name="_Toc57395425"/>
      <w:r w:rsidRPr="0096626F">
        <w:rPr>
          <w:rFonts w:eastAsia="SimSun"/>
          <w:lang w:val="en-US" w:eastAsia="zh-CN"/>
        </w:rPr>
        <w:t>6</w:t>
      </w:r>
      <w:r w:rsidRPr="0096626F">
        <w:rPr>
          <w:lang w:val="en-US"/>
        </w:rPr>
        <w:t>.</w:t>
      </w:r>
      <w:r w:rsidR="00AF5883" w:rsidRPr="0096626F">
        <w:rPr>
          <w:rFonts w:eastAsia="SimSun"/>
          <w:lang w:val="en-US" w:eastAsia="zh-CN"/>
        </w:rPr>
        <w:t>1</w:t>
      </w:r>
      <w:r w:rsidRPr="0096626F">
        <w:rPr>
          <w:lang w:val="en-US"/>
        </w:rPr>
        <w:t>.6</w:t>
      </w:r>
      <w:r w:rsidRPr="0096626F">
        <w:rPr>
          <w:lang w:val="en-US"/>
        </w:rPr>
        <w:tab/>
        <w:t>Potential New Requirements needed to support the use case</w:t>
      </w:r>
      <w:bookmarkEnd w:id="456"/>
    </w:p>
    <w:p w14:paraId="05F854AE" w14:textId="77777777" w:rsidR="003E2180" w:rsidRPr="0096626F" w:rsidRDefault="003E2180" w:rsidP="003E2180">
      <w:pPr>
        <w:pStyle w:val="B1"/>
        <w:ind w:left="0" w:firstLine="0"/>
        <w:jc w:val="both"/>
        <w:rPr>
          <w:rFonts w:eastAsia="SimSun"/>
          <w:lang w:val="en-US" w:eastAsia="zh-CN"/>
        </w:rPr>
      </w:pPr>
      <w:r w:rsidRPr="0096626F">
        <w:rPr>
          <w:rFonts w:eastAsia="SimSun"/>
          <w:lang w:val="en-US" w:eastAsia="zh-CN"/>
        </w:rPr>
        <w:t xml:space="preserve">Considering the time taken by the device to finish the image recognition task, a small portion of the recognition latency budget can be used to download the model. For one-shot object recognition at smartphone and photo enhancements at smartphone, </w:t>
      </w:r>
      <w:r w:rsidR="0097158C" w:rsidRPr="0096626F">
        <w:rPr>
          <w:rFonts w:eastAsia="SimSun"/>
          <w:lang w:val="en-US" w:eastAsia="zh-CN"/>
        </w:rPr>
        <w:t>a pre-installed sub-optimal model can be temporarily employed while downloading the optimal model. T</w:t>
      </w:r>
      <w:r w:rsidRPr="0096626F">
        <w:rPr>
          <w:rFonts w:eastAsia="SimSun"/>
          <w:lang w:val="en-US" w:eastAsia="zh-CN"/>
        </w:rPr>
        <w:t xml:space="preserve">he </w:t>
      </w:r>
      <w:r w:rsidR="0097158C" w:rsidRPr="0096626F">
        <w:rPr>
          <w:rFonts w:eastAsia="SimSun"/>
          <w:lang w:val="en-US" w:eastAsia="zh-CN"/>
        </w:rPr>
        <w:t xml:space="preserve">optimal </w:t>
      </w:r>
      <w:r w:rsidRPr="0096626F">
        <w:rPr>
          <w:rFonts w:eastAsia="SimSun"/>
          <w:lang w:val="en-US" w:eastAsia="zh-CN"/>
        </w:rPr>
        <w:t>model in need should be downloaded on level of</w:t>
      </w:r>
      <w:r w:rsidR="0097158C" w:rsidRPr="0096626F">
        <w:rPr>
          <w:rFonts w:eastAsia="SimSun"/>
          <w:lang w:val="en-US" w:eastAsia="zh-CN"/>
        </w:rPr>
        <w:t xml:space="preserve"> 1s, and then replaces the pre-installed model</w:t>
      </w:r>
      <w:r w:rsidRPr="0096626F">
        <w:rPr>
          <w:rFonts w:eastAsia="SimSun"/>
          <w:lang w:val="en-US" w:eastAsia="zh-CN"/>
        </w:rPr>
        <w:t>. If 8-bit parameters</w:t>
      </w:r>
      <w:r w:rsidRPr="0096626F">
        <w:rPr>
          <w:lang w:val="en-US" w:eastAsia="zh-CN"/>
        </w:rPr>
        <w:t xml:space="preserve"> </w:t>
      </w:r>
      <w:r w:rsidRPr="0096626F">
        <w:rPr>
          <w:rFonts w:eastAsia="SimSun"/>
          <w:lang w:val="en-US" w:eastAsia="zh-CN"/>
        </w:rPr>
        <w:t>are used for describing the DNN, t</w:t>
      </w:r>
      <w:r w:rsidRPr="0096626F">
        <w:rPr>
          <w:lang w:val="en-US" w:eastAsia="zh-CN"/>
        </w:rPr>
        <w:t xml:space="preserve">he required DL data rate ranges from </w:t>
      </w:r>
      <w:r w:rsidR="0097158C" w:rsidRPr="0096626F">
        <w:rPr>
          <w:rFonts w:eastAsia="SimSun"/>
          <w:lang w:val="en-US" w:eastAsia="zh-CN"/>
        </w:rPr>
        <w:t>33.6M</w:t>
      </w:r>
      <w:r w:rsidR="0097158C" w:rsidRPr="0096626F">
        <w:rPr>
          <w:lang w:val="en-US" w:eastAsia="zh-CN"/>
        </w:rPr>
        <w:t>bps to 1</w:t>
      </w:r>
      <w:r w:rsidR="0097158C" w:rsidRPr="0096626F">
        <w:rPr>
          <w:rFonts w:eastAsia="SimSun"/>
          <w:lang w:val="en-US" w:eastAsia="zh-CN"/>
        </w:rPr>
        <w:t>.1</w:t>
      </w:r>
      <w:r w:rsidR="0097158C" w:rsidRPr="0096626F">
        <w:rPr>
          <w:lang w:val="en-US" w:eastAsia="zh-CN"/>
        </w:rPr>
        <w:t>Gbps</w:t>
      </w:r>
      <w:r w:rsidRPr="0096626F">
        <w:rPr>
          <w:lang w:val="en-US" w:eastAsia="zh-CN"/>
        </w:rPr>
        <w:t xml:space="preserve">. </w:t>
      </w:r>
      <w:r w:rsidRPr="0096626F">
        <w:rPr>
          <w:rFonts w:eastAsia="SimSun"/>
          <w:lang w:val="en-US" w:eastAsia="zh-CN"/>
        </w:rPr>
        <w:t xml:space="preserve">For video recognition, the target can be updating the model in one frame duration (so to adopt the updated model for the next frame). </w:t>
      </w:r>
      <w:r w:rsidR="0097158C" w:rsidRPr="0096626F">
        <w:rPr>
          <w:rFonts w:eastAsia="SimSun"/>
          <w:lang w:val="en-US" w:eastAsia="zh-CN"/>
        </w:rPr>
        <w:t>But for an application with an always-on camera, the device can predict the needed model and start the downloading in-advance. Downloading the model within 1s is acceptable. Similarly, for other applications with an always-on camera, i.e. person identification in security surveillance system, AR display/gaming, remote driving, remote-controlled robotics, t</w:t>
      </w:r>
      <w:r w:rsidRPr="0096626F">
        <w:rPr>
          <w:lang w:val="en-US" w:eastAsia="zh-CN"/>
        </w:rPr>
        <w:t xml:space="preserve">he required DL data rate ranges from </w:t>
      </w:r>
      <w:r w:rsidR="0097158C" w:rsidRPr="0096626F">
        <w:rPr>
          <w:rFonts w:eastAsia="SimSun"/>
          <w:lang w:val="en-US" w:eastAsia="zh-CN"/>
        </w:rPr>
        <w:t>33.6M</w:t>
      </w:r>
      <w:r w:rsidR="0097158C" w:rsidRPr="0096626F">
        <w:rPr>
          <w:lang w:val="en-US" w:eastAsia="zh-CN"/>
        </w:rPr>
        <w:t>bps to 1</w:t>
      </w:r>
      <w:r w:rsidR="0097158C" w:rsidRPr="0096626F">
        <w:rPr>
          <w:rFonts w:eastAsia="SimSun"/>
          <w:lang w:val="en-US" w:eastAsia="zh-CN"/>
        </w:rPr>
        <w:t>.1</w:t>
      </w:r>
      <w:r w:rsidR="0097158C" w:rsidRPr="0096626F">
        <w:rPr>
          <w:lang w:val="en-US" w:eastAsia="zh-CN"/>
        </w:rPr>
        <w:t>Gbps</w:t>
      </w:r>
      <w:r w:rsidRPr="0096626F">
        <w:rPr>
          <w:lang w:val="en-US" w:eastAsia="zh-CN"/>
        </w:rPr>
        <w:t xml:space="preserve">. </w:t>
      </w:r>
      <w:r w:rsidRPr="0096626F">
        <w:rPr>
          <w:rFonts w:eastAsia="SimSun"/>
          <w:lang w:val="en-US" w:eastAsia="zh-CN"/>
        </w:rPr>
        <w:t>It should be noted that the size of the model may be further reduced if more advanced model compression techniques can be adopted.</w:t>
      </w:r>
    </w:p>
    <w:p w14:paraId="22D54EA9" w14:textId="77777777" w:rsidR="003E2180" w:rsidRPr="0096626F" w:rsidRDefault="003E2180" w:rsidP="003E2180">
      <w:pPr>
        <w:pStyle w:val="Heading4"/>
        <w:rPr>
          <w:bCs/>
          <w:lang w:val="en-US"/>
        </w:rPr>
      </w:pPr>
      <w:bookmarkStart w:id="457" w:name="_Toc57395426"/>
      <w:r w:rsidRPr="0096626F">
        <w:rPr>
          <w:bCs/>
          <w:lang w:val="en-US" w:eastAsia="zh-CN"/>
        </w:rPr>
        <w:t>6</w:t>
      </w:r>
      <w:r w:rsidRPr="0096626F">
        <w:rPr>
          <w:bCs/>
          <w:lang w:val="en-US"/>
        </w:rPr>
        <w:t>.</w:t>
      </w:r>
      <w:r w:rsidR="00AF5883" w:rsidRPr="0096626F">
        <w:rPr>
          <w:rFonts w:eastAsia="SimSun"/>
          <w:bCs/>
          <w:lang w:val="en-US" w:eastAsia="zh-CN"/>
        </w:rPr>
        <w:t>1</w:t>
      </w:r>
      <w:r w:rsidRPr="0096626F">
        <w:rPr>
          <w:bCs/>
          <w:lang w:val="en-US"/>
        </w:rPr>
        <w:t>.6.1</w:t>
      </w:r>
      <w:r w:rsidRPr="0096626F">
        <w:rPr>
          <w:bCs/>
          <w:lang w:val="en-US"/>
        </w:rPr>
        <w:tab/>
        <w:t>Potential KPI Requirements</w:t>
      </w:r>
      <w:bookmarkEnd w:id="457"/>
    </w:p>
    <w:p w14:paraId="6C376CC1" w14:textId="77777777" w:rsidR="003E2180" w:rsidRPr="0096626F" w:rsidRDefault="003E2180" w:rsidP="003E2180">
      <w:pPr>
        <w:rPr>
          <w:rFonts w:eastAsia="SimSun"/>
          <w:lang w:eastAsia="zh-CN"/>
        </w:rPr>
      </w:pPr>
      <w:r w:rsidRPr="0096626F">
        <w:rPr>
          <w:rFonts w:eastAsia="SimSun"/>
          <w:lang w:eastAsia="zh-CN"/>
        </w:rPr>
        <w:t>The potential KPI requirements needed to support the use case include:</w:t>
      </w:r>
    </w:p>
    <w:p w14:paraId="25540D45" w14:textId="58A7BAE7" w:rsidR="003E2180" w:rsidRPr="0096626F" w:rsidRDefault="003E2180" w:rsidP="003E2180">
      <w:pPr>
        <w:jc w:val="both"/>
        <w:rPr>
          <w:rFonts w:eastAsia="DengXian"/>
          <w:lang w:eastAsia="zh-CN"/>
        </w:rPr>
      </w:pPr>
      <w:r w:rsidRPr="0096626F">
        <w:rPr>
          <w:rFonts w:eastAsia="DengXian"/>
          <w:lang w:eastAsia="zh-CN"/>
        </w:rPr>
        <w:t>[P.R.6.</w:t>
      </w:r>
      <w:r w:rsidR="00AF5883" w:rsidRPr="0096626F">
        <w:rPr>
          <w:rFonts w:eastAsia="DengXian"/>
          <w:lang w:eastAsia="zh-CN"/>
        </w:rPr>
        <w:t>1</w:t>
      </w:r>
      <w:r w:rsidRPr="0096626F">
        <w:rPr>
          <w:rFonts w:eastAsia="DengXian"/>
          <w:lang w:eastAsia="zh-CN"/>
        </w:rPr>
        <w:t xml:space="preserve">-001] The 5G system shall support the functionality to enable AI/ML </w:t>
      </w:r>
      <w:r w:rsidRPr="0096626F">
        <w:rPr>
          <w:rFonts w:eastAsia="SimSun"/>
          <w:lang w:eastAsia="zh-CN"/>
        </w:rPr>
        <w:t>model downloading</w:t>
      </w:r>
      <w:r w:rsidRPr="0096626F">
        <w:rPr>
          <w:rFonts w:eastAsia="DengXian"/>
          <w:lang w:eastAsia="zh-CN"/>
        </w:rPr>
        <w:t xml:space="preserve"> for </w:t>
      </w:r>
      <w:r w:rsidRPr="0096626F">
        <w:rPr>
          <w:rFonts w:eastAsia="SimSun"/>
          <w:lang w:eastAsia="zh-CN"/>
        </w:rPr>
        <w:t>image recognition</w:t>
      </w:r>
      <w:r w:rsidRPr="0096626F">
        <w:rPr>
          <w:rFonts w:eastAsia="DengXian"/>
          <w:lang w:eastAsia="zh-CN"/>
        </w:rPr>
        <w:t xml:space="preserve"> with latency, as given in Table 6.</w:t>
      </w:r>
      <w:r w:rsidR="009A0F3F" w:rsidRPr="0096626F">
        <w:rPr>
          <w:rFonts w:eastAsia="DengXian"/>
          <w:lang w:eastAsia="zh-CN"/>
        </w:rPr>
        <w:t>1</w:t>
      </w:r>
      <w:r w:rsidRPr="0096626F">
        <w:rPr>
          <w:rFonts w:eastAsia="DengXian"/>
          <w:lang w:eastAsia="zh-CN"/>
        </w:rPr>
        <w:t>.6.1-1.</w:t>
      </w:r>
    </w:p>
    <w:p w14:paraId="248DCBF0" w14:textId="3F0672C7" w:rsidR="003E2180" w:rsidRPr="0096626F" w:rsidRDefault="003E2180" w:rsidP="003E2180">
      <w:pPr>
        <w:jc w:val="both"/>
        <w:rPr>
          <w:rFonts w:eastAsia="DengXian"/>
          <w:lang w:eastAsia="zh-CN"/>
        </w:rPr>
      </w:pPr>
      <w:r w:rsidRPr="0096626F">
        <w:rPr>
          <w:rFonts w:eastAsia="DengXian"/>
          <w:lang w:eastAsia="zh-CN"/>
        </w:rPr>
        <w:t>[P.R.6.</w:t>
      </w:r>
      <w:r w:rsidR="00AF5883" w:rsidRPr="0096626F">
        <w:rPr>
          <w:rFonts w:eastAsia="DengXian"/>
          <w:lang w:eastAsia="zh-CN"/>
        </w:rPr>
        <w:t>1</w:t>
      </w:r>
      <w:r w:rsidRPr="0096626F">
        <w:rPr>
          <w:rFonts w:eastAsia="DengXian"/>
          <w:lang w:eastAsia="zh-CN"/>
        </w:rPr>
        <w:t xml:space="preserve">-002] The 5G system shall support the functionality to enable AI/ML </w:t>
      </w:r>
      <w:r w:rsidRPr="0096626F">
        <w:rPr>
          <w:rFonts w:eastAsia="SimSun"/>
          <w:lang w:eastAsia="zh-CN"/>
        </w:rPr>
        <w:t>model downloading</w:t>
      </w:r>
      <w:r w:rsidRPr="0096626F">
        <w:rPr>
          <w:rFonts w:eastAsia="DengXian"/>
          <w:lang w:eastAsia="zh-CN"/>
        </w:rPr>
        <w:t xml:space="preserve"> for </w:t>
      </w:r>
      <w:r w:rsidRPr="0096626F">
        <w:rPr>
          <w:rFonts w:eastAsia="SimSun"/>
          <w:lang w:eastAsia="zh-CN"/>
        </w:rPr>
        <w:t>image recognition</w:t>
      </w:r>
      <w:r w:rsidRPr="0096626F">
        <w:rPr>
          <w:rFonts w:eastAsia="DengXian"/>
          <w:lang w:eastAsia="zh-CN"/>
        </w:rPr>
        <w:t xml:space="preserve"> with DL </w:t>
      </w:r>
      <w:r w:rsidRPr="0096626F">
        <w:rPr>
          <w:rFonts w:eastAsia="SimSun"/>
          <w:lang w:eastAsia="zh-CN"/>
        </w:rPr>
        <w:t>data rate</w:t>
      </w:r>
      <w:r w:rsidRPr="0096626F">
        <w:rPr>
          <w:rFonts w:eastAsia="DengXian"/>
          <w:lang w:eastAsia="zh-CN"/>
        </w:rPr>
        <w:t xml:space="preserve"> as given in Table 6.</w:t>
      </w:r>
      <w:r w:rsidR="009A0F3F" w:rsidRPr="0096626F">
        <w:rPr>
          <w:rFonts w:eastAsia="DengXian"/>
          <w:lang w:eastAsia="zh-CN"/>
        </w:rPr>
        <w:t>1</w:t>
      </w:r>
      <w:r w:rsidRPr="0096626F">
        <w:rPr>
          <w:rFonts w:eastAsia="DengXian"/>
          <w:lang w:eastAsia="zh-CN"/>
        </w:rPr>
        <w:t>.6.1-1.</w:t>
      </w:r>
    </w:p>
    <w:p w14:paraId="6ED56EAE" w14:textId="756DFF47" w:rsidR="003E2180" w:rsidRPr="0096626F" w:rsidRDefault="003E2180" w:rsidP="003E2180">
      <w:pPr>
        <w:jc w:val="both"/>
        <w:rPr>
          <w:rFonts w:eastAsia="DengXian"/>
          <w:lang w:eastAsia="zh-CN"/>
        </w:rPr>
      </w:pPr>
      <w:r w:rsidRPr="0096626F">
        <w:rPr>
          <w:rFonts w:eastAsia="DengXian"/>
          <w:lang w:eastAsia="zh-CN"/>
        </w:rPr>
        <w:t>[P.R.6.</w:t>
      </w:r>
      <w:r w:rsidR="00AF5883" w:rsidRPr="0096626F">
        <w:rPr>
          <w:rFonts w:eastAsia="DengXian"/>
          <w:lang w:eastAsia="zh-CN"/>
        </w:rPr>
        <w:t>1</w:t>
      </w:r>
      <w:r w:rsidRPr="0096626F">
        <w:rPr>
          <w:rFonts w:eastAsia="DengXian"/>
          <w:lang w:eastAsia="zh-CN"/>
        </w:rPr>
        <w:t xml:space="preserve">-003] The 5G system shall support the functionality to enable AI/ML </w:t>
      </w:r>
      <w:r w:rsidRPr="0096626F">
        <w:rPr>
          <w:rFonts w:eastAsia="SimSun"/>
          <w:lang w:eastAsia="zh-CN"/>
        </w:rPr>
        <w:t>model downloading</w:t>
      </w:r>
      <w:r w:rsidRPr="0096626F">
        <w:rPr>
          <w:rFonts w:eastAsia="DengXian"/>
          <w:lang w:eastAsia="zh-CN"/>
        </w:rPr>
        <w:t xml:space="preserve"> for </w:t>
      </w:r>
      <w:r w:rsidRPr="0096626F">
        <w:rPr>
          <w:rFonts w:eastAsia="SimSun"/>
          <w:lang w:eastAsia="zh-CN"/>
        </w:rPr>
        <w:t>image recognition</w:t>
      </w:r>
      <w:r w:rsidRPr="0096626F">
        <w:rPr>
          <w:rFonts w:eastAsia="DengXian"/>
          <w:lang w:eastAsia="zh-CN"/>
        </w:rPr>
        <w:t xml:space="preserve"> with </w:t>
      </w:r>
      <w:r w:rsidRPr="0096626F">
        <w:rPr>
          <w:rFonts w:eastAsia="SimSun"/>
          <w:lang w:eastAsia="zh-CN"/>
        </w:rPr>
        <w:t>c</w:t>
      </w:r>
      <w:r w:rsidRPr="0096626F">
        <w:rPr>
          <w:lang w:eastAsia="de-DE"/>
        </w:rPr>
        <w:t>ommunication service availability</w:t>
      </w:r>
      <w:r w:rsidRPr="0096626F">
        <w:rPr>
          <w:rFonts w:eastAsia="SimSun"/>
          <w:lang w:eastAsia="zh-CN"/>
        </w:rPr>
        <w:t xml:space="preserve"> not lower than</w:t>
      </w:r>
      <w:r w:rsidRPr="0096626F">
        <w:rPr>
          <w:rFonts w:eastAsia="DengXian"/>
          <w:lang w:eastAsia="zh-CN"/>
        </w:rPr>
        <w:t xml:space="preserve"> </w:t>
      </w:r>
      <w:r w:rsidRPr="0096626F">
        <w:t>99.999 %</w:t>
      </w:r>
      <w:r w:rsidRPr="0096626F">
        <w:rPr>
          <w:rFonts w:eastAsia="DengXian"/>
          <w:lang w:eastAsia="zh-CN"/>
        </w:rPr>
        <w:t>.</w:t>
      </w:r>
    </w:p>
    <w:p w14:paraId="0D0407C5" w14:textId="77777777" w:rsidR="003E2180" w:rsidRPr="0096626F" w:rsidRDefault="003E2180" w:rsidP="003E2180">
      <w:pPr>
        <w:pStyle w:val="TH"/>
        <w:rPr>
          <w:rFonts w:eastAsia="SimSun"/>
          <w:lang w:eastAsia="zh-CN"/>
        </w:rPr>
      </w:pPr>
      <w:r w:rsidRPr="0096626F">
        <w:rPr>
          <w:rFonts w:eastAsia="SimSun"/>
        </w:rPr>
        <w:lastRenderedPageBreak/>
        <w:t xml:space="preserve">Table </w:t>
      </w:r>
      <w:r w:rsidRPr="0096626F">
        <w:rPr>
          <w:rFonts w:eastAsia="SimSun"/>
          <w:lang w:eastAsia="zh-CN"/>
        </w:rPr>
        <w:t>6</w:t>
      </w:r>
      <w:r w:rsidRPr="0096626F">
        <w:rPr>
          <w:rFonts w:eastAsia="SimSun"/>
        </w:rPr>
        <w:t>.</w:t>
      </w:r>
      <w:r w:rsidR="00AF5883" w:rsidRPr="0096626F">
        <w:rPr>
          <w:rFonts w:eastAsia="SimSun"/>
          <w:lang w:eastAsia="zh-CN"/>
        </w:rPr>
        <w:t>1</w:t>
      </w:r>
      <w:r w:rsidRPr="0096626F">
        <w:rPr>
          <w:rFonts w:eastAsia="SimSun"/>
        </w:rPr>
        <w:t>.</w:t>
      </w:r>
      <w:r w:rsidRPr="0096626F">
        <w:rPr>
          <w:rFonts w:eastAsia="SimSun"/>
          <w:lang w:eastAsia="zh-CN"/>
        </w:rPr>
        <w:t>6.1-1: Image recognition model downloading latency analysis for example applications (8-bit parameters for the DNN)</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09"/>
        <w:gridCol w:w="2119"/>
        <w:gridCol w:w="1972"/>
        <w:gridCol w:w="2723"/>
      </w:tblGrid>
      <w:tr w:rsidR="003E2180" w:rsidRPr="0096626F" w14:paraId="24237253" w14:textId="77777777" w:rsidTr="0097158C">
        <w:tc>
          <w:tcPr>
            <w:tcW w:w="2790" w:type="dxa"/>
            <w:vMerge w:val="restart"/>
            <w:shd w:val="clear" w:color="auto" w:fill="D9D9D9"/>
            <w:vAlign w:val="bottom"/>
          </w:tcPr>
          <w:p w14:paraId="6EAABC19" w14:textId="77777777" w:rsidR="003E2180" w:rsidRPr="0096626F" w:rsidRDefault="003E2180">
            <w:pPr>
              <w:pStyle w:val="TAH"/>
              <w:rPr>
                <w:rFonts w:eastAsia="SimSun"/>
                <w:lang w:eastAsia="zh-CN"/>
              </w:rPr>
              <w:pPrChange w:id="458" w:author="Nokia" w:date="2021-01-24T21:55:00Z">
                <w:pPr>
                  <w:pStyle w:val="B1"/>
                  <w:spacing w:beforeLines="50" w:before="120" w:after="120"/>
                  <w:ind w:left="0"/>
                  <w:jc w:val="center"/>
                </w:pPr>
              </w:pPrChange>
            </w:pPr>
            <w:r w:rsidRPr="0096626F">
              <w:rPr>
                <w:rFonts w:eastAsia="SimSun"/>
                <w:lang w:eastAsia="zh-CN"/>
              </w:rPr>
              <w:t>User application</w:t>
            </w:r>
          </w:p>
        </w:tc>
        <w:tc>
          <w:tcPr>
            <w:tcW w:w="4178" w:type="dxa"/>
            <w:gridSpan w:val="2"/>
            <w:shd w:val="clear" w:color="auto" w:fill="D9D9D9"/>
            <w:vAlign w:val="center"/>
          </w:tcPr>
          <w:p w14:paraId="26FEF961" w14:textId="4DA8CB9D" w:rsidR="003E2180" w:rsidRPr="0096626F" w:rsidRDefault="003E2180">
            <w:pPr>
              <w:pStyle w:val="TAH"/>
              <w:rPr>
                <w:rFonts w:eastAsia="SimSun"/>
                <w:lang w:eastAsia="zh-CN"/>
              </w:rPr>
              <w:pPrChange w:id="459" w:author="Nokia" w:date="2021-01-24T21:55:00Z">
                <w:pPr>
                  <w:pStyle w:val="B1"/>
                  <w:spacing w:beforeLines="50" w:before="120" w:after="120"/>
                  <w:ind w:left="0" w:firstLine="0"/>
                  <w:jc w:val="center"/>
                </w:pPr>
              </w:pPrChange>
            </w:pPr>
            <w:r w:rsidRPr="0096626F">
              <w:rPr>
                <w:rFonts w:eastAsia="SimSun"/>
                <w:lang w:eastAsia="zh-CN"/>
              </w:rPr>
              <w:t>Latency requirements</w:t>
            </w:r>
          </w:p>
        </w:tc>
        <w:tc>
          <w:tcPr>
            <w:tcW w:w="2781" w:type="dxa"/>
            <w:vMerge w:val="restart"/>
            <w:shd w:val="clear" w:color="auto" w:fill="D9D9D9"/>
            <w:vAlign w:val="center"/>
          </w:tcPr>
          <w:p w14:paraId="1EB1C01A" w14:textId="35B68EA4" w:rsidR="003E2180" w:rsidRPr="0096626F" w:rsidRDefault="003E2180">
            <w:pPr>
              <w:pStyle w:val="TAH"/>
              <w:rPr>
                <w:rFonts w:eastAsia="SimSun"/>
                <w:lang w:eastAsia="zh-CN"/>
              </w:rPr>
              <w:pPrChange w:id="460" w:author="Nokia" w:date="2021-01-24T21:55:00Z">
                <w:pPr>
                  <w:pStyle w:val="B1"/>
                  <w:spacing w:beforeLines="50" w:before="120" w:after="120"/>
                  <w:ind w:left="0" w:firstLine="0"/>
                  <w:jc w:val="center"/>
                </w:pPr>
              </w:pPrChange>
            </w:pPr>
            <w:r w:rsidRPr="0096626F">
              <w:rPr>
                <w:rFonts w:eastAsia="SimSun"/>
                <w:lang w:eastAsia="zh-CN"/>
              </w:rPr>
              <w:t>Model downloading data rate</w:t>
            </w:r>
          </w:p>
        </w:tc>
      </w:tr>
      <w:tr w:rsidR="003E2180" w:rsidRPr="0096626F" w14:paraId="033530C7" w14:textId="77777777" w:rsidTr="0097158C">
        <w:tc>
          <w:tcPr>
            <w:tcW w:w="2790" w:type="dxa"/>
            <w:vMerge/>
            <w:shd w:val="clear" w:color="auto" w:fill="D9D9D9"/>
            <w:vAlign w:val="center"/>
          </w:tcPr>
          <w:p w14:paraId="7EE59B90" w14:textId="77777777" w:rsidR="003E2180" w:rsidRPr="0096626F" w:rsidRDefault="003E2180">
            <w:pPr>
              <w:pStyle w:val="TAH"/>
              <w:rPr>
                <w:rFonts w:eastAsia="SimSun"/>
                <w:lang w:eastAsia="zh-CN"/>
              </w:rPr>
              <w:pPrChange w:id="461" w:author="Nokia" w:date="2021-01-24T21:55:00Z">
                <w:pPr>
                  <w:pStyle w:val="B1"/>
                  <w:spacing w:beforeLines="50" w:before="120" w:after="120"/>
                  <w:ind w:left="0" w:firstLine="0"/>
                  <w:jc w:val="center"/>
                </w:pPr>
              </w:pPrChange>
            </w:pPr>
          </w:p>
        </w:tc>
        <w:tc>
          <w:tcPr>
            <w:tcW w:w="2165" w:type="dxa"/>
            <w:shd w:val="clear" w:color="auto" w:fill="D9D9D9"/>
            <w:vAlign w:val="center"/>
          </w:tcPr>
          <w:p w14:paraId="498DD31B" w14:textId="77777777" w:rsidR="003E2180" w:rsidRPr="0096626F" w:rsidRDefault="003E2180">
            <w:pPr>
              <w:pStyle w:val="TAH"/>
              <w:rPr>
                <w:rFonts w:eastAsia="SimSun"/>
                <w:lang w:eastAsia="zh-CN"/>
              </w:rPr>
              <w:pPrChange w:id="462" w:author="Nokia" w:date="2021-01-24T21:55:00Z">
                <w:pPr>
                  <w:pStyle w:val="B1"/>
                  <w:spacing w:beforeLines="50" w:before="120" w:after="120"/>
                  <w:ind w:left="0" w:firstLine="0"/>
                  <w:jc w:val="center"/>
                </w:pPr>
              </w:pPrChange>
            </w:pPr>
            <w:r w:rsidRPr="0096626F">
              <w:rPr>
                <w:rFonts w:eastAsia="SimSun"/>
                <w:lang w:eastAsia="zh-CN"/>
              </w:rPr>
              <w:t>Image recognition latency</w:t>
            </w:r>
          </w:p>
        </w:tc>
        <w:tc>
          <w:tcPr>
            <w:tcW w:w="2013" w:type="dxa"/>
            <w:shd w:val="clear" w:color="auto" w:fill="D9D9D9"/>
            <w:vAlign w:val="center"/>
          </w:tcPr>
          <w:p w14:paraId="60E88CF2" w14:textId="77777777" w:rsidR="003E2180" w:rsidRPr="0096626F" w:rsidRDefault="003E2180">
            <w:pPr>
              <w:pStyle w:val="TAH"/>
              <w:rPr>
                <w:rFonts w:eastAsia="SimSun"/>
                <w:lang w:eastAsia="zh-CN"/>
              </w:rPr>
              <w:pPrChange w:id="463" w:author="Nokia" w:date="2021-01-24T21:55:00Z">
                <w:pPr>
                  <w:pStyle w:val="B1"/>
                  <w:spacing w:beforeLines="50" w:before="120" w:after="120"/>
                  <w:ind w:left="0" w:firstLine="0"/>
                  <w:jc w:val="center"/>
                </w:pPr>
              </w:pPrChange>
            </w:pPr>
            <w:r w:rsidRPr="0096626F">
              <w:rPr>
                <w:rFonts w:eastAsia="SimSun"/>
                <w:lang w:eastAsia="zh-CN"/>
              </w:rPr>
              <w:t>Model downloading latency</w:t>
            </w:r>
          </w:p>
        </w:tc>
        <w:tc>
          <w:tcPr>
            <w:tcW w:w="2781" w:type="dxa"/>
            <w:vMerge/>
            <w:shd w:val="clear" w:color="auto" w:fill="D9D9D9"/>
          </w:tcPr>
          <w:p w14:paraId="54740D75" w14:textId="77777777" w:rsidR="003E2180" w:rsidRPr="0096626F" w:rsidRDefault="003E2180">
            <w:pPr>
              <w:pStyle w:val="TAH"/>
              <w:rPr>
                <w:rFonts w:eastAsia="SimSun"/>
                <w:lang w:eastAsia="zh-CN"/>
              </w:rPr>
              <w:pPrChange w:id="464" w:author="Nokia" w:date="2021-01-24T21:55:00Z">
                <w:pPr>
                  <w:pStyle w:val="B1"/>
                  <w:spacing w:beforeLines="50" w:before="120" w:after="120"/>
                  <w:ind w:left="0" w:firstLine="0"/>
                  <w:jc w:val="center"/>
                </w:pPr>
              </w:pPrChange>
            </w:pPr>
          </w:p>
        </w:tc>
      </w:tr>
      <w:tr w:rsidR="0097158C" w:rsidRPr="0096626F" w14:paraId="641AA126" w14:textId="77777777" w:rsidTr="0097158C">
        <w:tc>
          <w:tcPr>
            <w:tcW w:w="2790" w:type="dxa"/>
            <w:shd w:val="clear" w:color="auto" w:fill="auto"/>
            <w:vAlign w:val="center"/>
          </w:tcPr>
          <w:p w14:paraId="2A9CEBA8" w14:textId="77777777" w:rsidR="0097158C" w:rsidRPr="0096626F" w:rsidRDefault="0097158C">
            <w:pPr>
              <w:pStyle w:val="TAC"/>
              <w:rPr>
                <w:rFonts w:eastAsia="SimSun"/>
                <w:lang w:eastAsia="zh-CN"/>
              </w:rPr>
              <w:pPrChange w:id="465" w:author="Nokia" w:date="2021-01-24T21:55:00Z">
                <w:pPr>
                  <w:pStyle w:val="B1"/>
                  <w:spacing w:beforeLines="50" w:before="120" w:after="120"/>
                  <w:ind w:left="0" w:firstLine="0"/>
                  <w:jc w:val="center"/>
                </w:pPr>
              </w:pPrChange>
            </w:pPr>
            <w:r w:rsidRPr="0096626F">
              <w:rPr>
                <w:rFonts w:eastAsia="SimSun"/>
                <w:lang w:eastAsia="zh-CN"/>
              </w:rPr>
              <w:t>One-shot object recognition at smartphone</w:t>
            </w:r>
          </w:p>
        </w:tc>
        <w:tc>
          <w:tcPr>
            <w:tcW w:w="2165" w:type="dxa"/>
            <w:shd w:val="clear" w:color="auto" w:fill="auto"/>
            <w:vAlign w:val="center"/>
          </w:tcPr>
          <w:p w14:paraId="610949B3" w14:textId="77777777" w:rsidR="0097158C" w:rsidRPr="0096626F" w:rsidRDefault="0097158C">
            <w:pPr>
              <w:pStyle w:val="TAC"/>
              <w:rPr>
                <w:rFonts w:eastAsia="SimSun"/>
                <w:lang w:eastAsia="zh-CN"/>
              </w:rPr>
              <w:pPrChange w:id="466" w:author="Nokia" w:date="2021-01-24T21:55:00Z">
                <w:pPr>
                  <w:pStyle w:val="B1"/>
                  <w:spacing w:beforeLines="50" w:before="120" w:after="120"/>
                  <w:ind w:left="0" w:firstLine="0"/>
                  <w:jc w:val="center"/>
                </w:pPr>
              </w:pPrChange>
            </w:pPr>
            <w:r w:rsidRPr="0096626F">
              <w:rPr>
                <w:rFonts w:eastAsia="SimSun"/>
                <w:lang w:eastAsia="zh-CN"/>
              </w:rPr>
              <w:t>~1s</w:t>
            </w:r>
          </w:p>
        </w:tc>
        <w:tc>
          <w:tcPr>
            <w:tcW w:w="2013" w:type="dxa"/>
            <w:shd w:val="clear" w:color="auto" w:fill="auto"/>
            <w:vAlign w:val="center"/>
          </w:tcPr>
          <w:p w14:paraId="3C5D3550" w14:textId="77777777" w:rsidR="0097158C" w:rsidRPr="0096626F" w:rsidRDefault="0097158C">
            <w:pPr>
              <w:pStyle w:val="TAC"/>
              <w:rPr>
                <w:rFonts w:eastAsia="SimSun"/>
                <w:lang w:eastAsia="zh-CN"/>
              </w:rPr>
              <w:pPrChange w:id="467" w:author="Nokia" w:date="2021-01-24T21:55:00Z">
                <w:pPr>
                  <w:pStyle w:val="B1"/>
                  <w:spacing w:beforeLines="50" w:before="120" w:after="120"/>
                  <w:ind w:left="0" w:firstLine="0"/>
                  <w:jc w:val="center"/>
                </w:pPr>
              </w:pPrChange>
            </w:pPr>
            <w:r w:rsidRPr="0096626F">
              <w:rPr>
                <w:rFonts w:eastAsia="SimSun"/>
                <w:lang w:eastAsia="zh-CN"/>
              </w:rPr>
              <w:t xml:space="preserve">1s </w:t>
            </w:r>
            <w:r w:rsidRPr="0096626F">
              <w:rPr>
                <w:rFonts w:eastAsia="Malgun Gothic"/>
                <w:lang w:eastAsia="ko-KR"/>
              </w:rPr>
              <w:t>(</w:t>
            </w:r>
            <w:ins w:id="468" w:author="Nokia" w:date="2020-12-02T13:02:00Z">
              <w:r w:rsidR="00274232">
                <w:rPr>
                  <w:rFonts w:eastAsia="Malgun Gothic"/>
                  <w:lang w:eastAsia="ko-KR"/>
                </w:rPr>
                <w:t>see n</w:t>
              </w:r>
            </w:ins>
            <w:del w:id="469" w:author="Nokia" w:date="2020-12-02T13:02:00Z">
              <w:r w:rsidRPr="0096626F" w:rsidDel="00274232">
                <w:rPr>
                  <w:rFonts w:eastAsia="Malgun Gothic"/>
                  <w:lang w:eastAsia="ko-KR"/>
                </w:rPr>
                <w:delText>N</w:delText>
              </w:r>
            </w:del>
            <w:r w:rsidRPr="0096626F">
              <w:rPr>
                <w:rFonts w:eastAsia="Malgun Gothic"/>
                <w:lang w:eastAsia="ko-KR"/>
              </w:rPr>
              <w:t xml:space="preserve">ote </w:t>
            </w:r>
            <w:r w:rsidRPr="0096626F">
              <w:rPr>
                <w:rFonts w:eastAsia="SimSun"/>
                <w:lang w:eastAsia="zh-CN"/>
              </w:rPr>
              <w:t>1</w:t>
            </w:r>
            <w:r w:rsidRPr="0096626F">
              <w:rPr>
                <w:rFonts w:eastAsia="Malgun Gothic"/>
                <w:lang w:eastAsia="ko-KR"/>
              </w:rPr>
              <w:t>)</w:t>
            </w:r>
          </w:p>
        </w:tc>
        <w:tc>
          <w:tcPr>
            <w:tcW w:w="2781" w:type="dxa"/>
            <w:shd w:val="clear" w:color="auto" w:fill="auto"/>
            <w:vAlign w:val="center"/>
          </w:tcPr>
          <w:p w14:paraId="5ED31D5F" w14:textId="77777777" w:rsidR="0097158C" w:rsidRPr="0096626F" w:rsidRDefault="0097158C">
            <w:pPr>
              <w:pStyle w:val="TAC"/>
              <w:rPr>
                <w:rFonts w:eastAsia="SimSun"/>
                <w:lang w:eastAsia="zh-CN"/>
              </w:rPr>
              <w:pPrChange w:id="470" w:author="Nokia" w:date="2021-01-24T21:55:00Z">
                <w:pPr>
                  <w:pStyle w:val="B1"/>
                  <w:spacing w:beforeLines="50" w:before="120" w:after="120"/>
                  <w:ind w:left="0" w:firstLine="0"/>
                  <w:jc w:val="center"/>
                </w:pPr>
              </w:pPrChange>
            </w:pPr>
            <w:r w:rsidRPr="0096626F">
              <w:rPr>
                <w:rFonts w:eastAsia="SimSun"/>
                <w:lang w:eastAsia="zh-CN"/>
              </w:rPr>
              <w:t>33.6Mbps~1.1Gbps</w:t>
            </w:r>
          </w:p>
        </w:tc>
      </w:tr>
      <w:tr w:rsidR="0097158C" w:rsidRPr="0096626F" w14:paraId="781042F8" w14:textId="77777777" w:rsidTr="0097158C">
        <w:tc>
          <w:tcPr>
            <w:tcW w:w="2790" w:type="dxa"/>
            <w:shd w:val="clear" w:color="auto" w:fill="auto"/>
            <w:vAlign w:val="center"/>
          </w:tcPr>
          <w:p w14:paraId="6CA50E43" w14:textId="77777777" w:rsidR="0097158C" w:rsidRPr="0096626F" w:rsidRDefault="0097158C">
            <w:pPr>
              <w:pStyle w:val="TAC"/>
              <w:rPr>
                <w:rFonts w:eastAsia="SimSun"/>
                <w:lang w:eastAsia="zh-CN"/>
              </w:rPr>
              <w:pPrChange w:id="471" w:author="Nokia" w:date="2021-01-24T21:55:00Z">
                <w:pPr>
                  <w:pStyle w:val="B1"/>
                  <w:spacing w:beforeLines="50" w:before="120" w:after="120"/>
                  <w:ind w:left="0" w:firstLine="0"/>
                  <w:jc w:val="center"/>
                </w:pPr>
              </w:pPrChange>
            </w:pPr>
            <w:r w:rsidRPr="0096626F">
              <w:rPr>
                <w:rFonts w:eastAsia="SimSun"/>
                <w:lang w:eastAsia="zh-CN"/>
              </w:rPr>
              <w:t>Person identification in security surveillance system</w:t>
            </w:r>
          </w:p>
        </w:tc>
        <w:tc>
          <w:tcPr>
            <w:tcW w:w="2165" w:type="dxa"/>
            <w:shd w:val="clear" w:color="auto" w:fill="auto"/>
            <w:vAlign w:val="center"/>
          </w:tcPr>
          <w:p w14:paraId="132109EB" w14:textId="77777777" w:rsidR="0097158C" w:rsidRPr="0096626F" w:rsidRDefault="0097158C">
            <w:pPr>
              <w:pStyle w:val="TAC"/>
              <w:rPr>
                <w:rFonts w:eastAsia="SimSun"/>
                <w:lang w:eastAsia="zh-CN"/>
              </w:rPr>
              <w:pPrChange w:id="472" w:author="Nokia" w:date="2021-01-24T21:55:00Z">
                <w:pPr>
                  <w:pStyle w:val="B1"/>
                  <w:spacing w:beforeLines="50" w:before="120" w:after="120"/>
                  <w:ind w:left="0" w:firstLine="0"/>
                  <w:jc w:val="center"/>
                </w:pPr>
              </w:pPrChange>
            </w:pPr>
            <w:r w:rsidRPr="0096626F">
              <w:rPr>
                <w:rFonts w:eastAsia="SimSun"/>
                <w:lang w:eastAsia="zh-CN"/>
              </w:rPr>
              <w:t>~1s</w:t>
            </w:r>
          </w:p>
        </w:tc>
        <w:tc>
          <w:tcPr>
            <w:tcW w:w="2013" w:type="dxa"/>
            <w:shd w:val="clear" w:color="auto" w:fill="auto"/>
            <w:vAlign w:val="center"/>
          </w:tcPr>
          <w:p w14:paraId="75862D4C" w14:textId="77777777" w:rsidR="0097158C" w:rsidRPr="0096626F" w:rsidRDefault="0097158C">
            <w:pPr>
              <w:pStyle w:val="TAC"/>
              <w:rPr>
                <w:rFonts w:eastAsia="SimSun"/>
                <w:lang w:eastAsia="zh-CN"/>
              </w:rPr>
              <w:pPrChange w:id="473" w:author="Nokia" w:date="2021-01-24T21:55:00Z">
                <w:pPr>
                  <w:pStyle w:val="B1"/>
                  <w:spacing w:beforeLines="50" w:before="120" w:after="120"/>
                  <w:ind w:left="0" w:firstLine="0"/>
                  <w:jc w:val="center"/>
                </w:pPr>
              </w:pPrChange>
            </w:pPr>
            <w:r w:rsidRPr="0096626F">
              <w:rPr>
                <w:rFonts w:eastAsia="SimSun"/>
                <w:lang w:eastAsia="zh-CN"/>
              </w:rPr>
              <w:t xml:space="preserve">1s </w:t>
            </w:r>
            <w:r w:rsidRPr="0096626F">
              <w:rPr>
                <w:rFonts w:eastAsia="Malgun Gothic"/>
                <w:lang w:eastAsia="ko-KR"/>
              </w:rPr>
              <w:t>(</w:t>
            </w:r>
            <w:ins w:id="474" w:author="Nokia" w:date="2020-12-02T13:02:00Z">
              <w:r w:rsidR="00274232">
                <w:rPr>
                  <w:rFonts w:eastAsia="Malgun Gothic"/>
                  <w:lang w:eastAsia="ko-KR"/>
                </w:rPr>
                <w:t>see n</w:t>
              </w:r>
            </w:ins>
            <w:del w:id="475" w:author="Nokia" w:date="2020-12-02T13:02:00Z">
              <w:r w:rsidRPr="0096626F" w:rsidDel="00274232">
                <w:rPr>
                  <w:rFonts w:eastAsia="Malgun Gothic"/>
                  <w:lang w:eastAsia="ko-KR"/>
                </w:rPr>
                <w:delText>N</w:delText>
              </w:r>
            </w:del>
            <w:r w:rsidRPr="0096626F">
              <w:rPr>
                <w:rFonts w:eastAsia="Malgun Gothic"/>
                <w:lang w:eastAsia="ko-KR"/>
              </w:rPr>
              <w:t xml:space="preserve">ote </w:t>
            </w:r>
            <w:r w:rsidRPr="0096626F">
              <w:rPr>
                <w:rFonts w:eastAsia="SimSun"/>
                <w:lang w:eastAsia="zh-CN"/>
              </w:rPr>
              <w:t>2</w:t>
            </w:r>
            <w:r w:rsidRPr="0096626F">
              <w:rPr>
                <w:rFonts w:eastAsia="Malgun Gothic"/>
                <w:lang w:eastAsia="ko-KR"/>
              </w:rPr>
              <w:t>)</w:t>
            </w:r>
          </w:p>
        </w:tc>
        <w:tc>
          <w:tcPr>
            <w:tcW w:w="2781" w:type="dxa"/>
            <w:shd w:val="clear" w:color="auto" w:fill="auto"/>
            <w:vAlign w:val="center"/>
          </w:tcPr>
          <w:p w14:paraId="3784ADE7" w14:textId="77777777" w:rsidR="0097158C" w:rsidRPr="0096626F" w:rsidRDefault="0097158C">
            <w:pPr>
              <w:pStyle w:val="TAC"/>
              <w:rPr>
                <w:rFonts w:eastAsia="SimSun"/>
                <w:lang w:eastAsia="zh-CN"/>
              </w:rPr>
              <w:pPrChange w:id="476" w:author="Nokia" w:date="2021-01-24T21:55:00Z">
                <w:pPr>
                  <w:pStyle w:val="B1"/>
                  <w:spacing w:beforeLines="50" w:before="120" w:after="120"/>
                  <w:ind w:left="0" w:firstLine="0"/>
                  <w:jc w:val="center"/>
                </w:pPr>
              </w:pPrChange>
            </w:pPr>
            <w:r w:rsidRPr="0096626F">
              <w:rPr>
                <w:rFonts w:eastAsia="SimSun"/>
                <w:lang w:eastAsia="zh-CN"/>
              </w:rPr>
              <w:t xml:space="preserve"> 33.6Mbps~1.1Gbps</w:t>
            </w:r>
          </w:p>
        </w:tc>
      </w:tr>
      <w:tr w:rsidR="0097158C" w:rsidRPr="0096626F" w14:paraId="22BF79F8" w14:textId="77777777" w:rsidTr="0097158C">
        <w:tc>
          <w:tcPr>
            <w:tcW w:w="2790" w:type="dxa"/>
            <w:shd w:val="clear" w:color="auto" w:fill="auto"/>
            <w:vAlign w:val="center"/>
          </w:tcPr>
          <w:p w14:paraId="22E60BF2" w14:textId="77777777" w:rsidR="0097158C" w:rsidRPr="0096626F" w:rsidRDefault="0097158C">
            <w:pPr>
              <w:pStyle w:val="TAC"/>
              <w:rPr>
                <w:rFonts w:eastAsia="SimSun"/>
                <w:lang w:eastAsia="zh-CN"/>
              </w:rPr>
              <w:pPrChange w:id="477" w:author="Nokia" w:date="2021-01-24T21:55:00Z">
                <w:pPr>
                  <w:pStyle w:val="B1"/>
                  <w:spacing w:beforeLines="50" w:before="120" w:after="120"/>
                  <w:ind w:left="0" w:firstLine="0"/>
                  <w:jc w:val="center"/>
                </w:pPr>
              </w:pPrChange>
            </w:pPr>
            <w:r w:rsidRPr="0096626F">
              <w:rPr>
                <w:rFonts w:eastAsia="SimSun"/>
                <w:lang w:eastAsia="zh-CN"/>
              </w:rPr>
              <w:t>Photo enhancements at smartphone</w:t>
            </w:r>
          </w:p>
        </w:tc>
        <w:tc>
          <w:tcPr>
            <w:tcW w:w="2165" w:type="dxa"/>
            <w:shd w:val="clear" w:color="auto" w:fill="auto"/>
            <w:vAlign w:val="center"/>
          </w:tcPr>
          <w:p w14:paraId="6E651376" w14:textId="77777777" w:rsidR="0097158C" w:rsidRPr="0096626F" w:rsidRDefault="0097158C">
            <w:pPr>
              <w:pStyle w:val="TAC"/>
              <w:rPr>
                <w:rFonts w:eastAsia="SimSun"/>
                <w:lang w:eastAsia="zh-CN"/>
              </w:rPr>
              <w:pPrChange w:id="478" w:author="Nokia" w:date="2021-01-24T21:55:00Z">
                <w:pPr>
                  <w:pStyle w:val="B1"/>
                  <w:spacing w:beforeLines="50" w:before="120" w:after="120"/>
                  <w:ind w:left="0" w:firstLine="0"/>
                  <w:jc w:val="center"/>
                </w:pPr>
              </w:pPrChange>
            </w:pPr>
            <w:r w:rsidRPr="0096626F">
              <w:rPr>
                <w:rFonts w:eastAsia="SimSun"/>
                <w:lang w:eastAsia="zh-CN"/>
              </w:rPr>
              <w:t>~1s</w:t>
            </w:r>
          </w:p>
        </w:tc>
        <w:tc>
          <w:tcPr>
            <w:tcW w:w="2013" w:type="dxa"/>
            <w:shd w:val="clear" w:color="auto" w:fill="auto"/>
            <w:vAlign w:val="center"/>
          </w:tcPr>
          <w:p w14:paraId="36A879D3" w14:textId="77777777" w:rsidR="0097158C" w:rsidRPr="0096626F" w:rsidRDefault="0097158C">
            <w:pPr>
              <w:pStyle w:val="TAC"/>
              <w:rPr>
                <w:rFonts w:eastAsia="SimSun"/>
                <w:lang w:eastAsia="zh-CN"/>
              </w:rPr>
              <w:pPrChange w:id="479" w:author="Nokia" w:date="2021-01-24T21:55:00Z">
                <w:pPr>
                  <w:pStyle w:val="B1"/>
                  <w:spacing w:beforeLines="50" w:before="120" w:after="120"/>
                  <w:ind w:left="0" w:firstLine="0"/>
                  <w:jc w:val="center"/>
                </w:pPr>
              </w:pPrChange>
            </w:pPr>
            <w:r w:rsidRPr="0096626F">
              <w:rPr>
                <w:rFonts w:eastAsia="SimSun"/>
                <w:lang w:eastAsia="zh-CN"/>
              </w:rPr>
              <w:t xml:space="preserve">1s </w:t>
            </w:r>
            <w:r w:rsidRPr="0096626F">
              <w:rPr>
                <w:rFonts w:eastAsia="Malgun Gothic"/>
                <w:lang w:eastAsia="ko-KR"/>
              </w:rPr>
              <w:t>(</w:t>
            </w:r>
            <w:ins w:id="480" w:author="Nokia" w:date="2020-12-02T13:02:00Z">
              <w:r w:rsidR="00274232">
                <w:rPr>
                  <w:rFonts w:eastAsia="Malgun Gothic"/>
                  <w:lang w:eastAsia="ko-KR"/>
                </w:rPr>
                <w:t>see n</w:t>
              </w:r>
            </w:ins>
            <w:del w:id="481" w:author="Nokia" w:date="2020-12-02T13:02:00Z">
              <w:r w:rsidRPr="0096626F" w:rsidDel="00274232">
                <w:rPr>
                  <w:rFonts w:eastAsia="Malgun Gothic"/>
                  <w:lang w:eastAsia="ko-KR"/>
                </w:rPr>
                <w:delText>N</w:delText>
              </w:r>
            </w:del>
            <w:r w:rsidRPr="0096626F">
              <w:rPr>
                <w:rFonts w:eastAsia="Malgun Gothic"/>
                <w:lang w:eastAsia="ko-KR"/>
              </w:rPr>
              <w:t xml:space="preserve">ote </w:t>
            </w:r>
            <w:r w:rsidRPr="0096626F">
              <w:rPr>
                <w:rFonts w:eastAsia="SimSun"/>
                <w:lang w:eastAsia="zh-CN"/>
              </w:rPr>
              <w:t>1</w:t>
            </w:r>
            <w:r w:rsidRPr="0096626F">
              <w:rPr>
                <w:rFonts w:eastAsia="Malgun Gothic"/>
                <w:lang w:eastAsia="ko-KR"/>
              </w:rPr>
              <w:t>)</w:t>
            </w:r>
          </w:p>
        </w:tc>
        <w:tc>
          <w:tcPr>
            <w:tcW w:w="2781" w:type="dxa"/>
            <w:shd w:val="clear" w:color="auto" w:fill="auto"/>
            <w:vAlign w:val="center"/>
          </w:tcPr>
          <w:p w14:paraId="7856531D" w14:textId="77777777" w:rsidR="0097158C" w:rsidRPr="0096626F" w:rsidRDefault="0097158C">
            <w:pPr>
              <w:pStyle w:val="TAC"/>
              <w:rPr>
                <w:rFonts w:eastAsia="SimSun"/>
                <w:lang w:eastAsia="zh-CN"/>
              </w:rPr>
              <w:pPrChange w:id="482" w:author="Nokia" w:date="2021-01-24T21:55:00Z">
                <w:pPr>
                  <w:pStyle w:val="B1"/>
                  <w:spacing w:beforeLines="50" w:before="120" w:after="120"/>
                  <w:ind w:left="0" w:firstLine="0"/>
                  <w:jc w:val="center"/>
                </w:pPr>
              </w:pPrChange>
            </w:pPr>
            <w:r w:rsidRPr="0096626F">
              <w:rPr>
                <w:rFonts w:eastAsia="SimSun"/>
                <w:lang w:eastAsia="zh-CN"/>
              </w:rPr>
              <w:t>33.6Mbps~1.1Gbps</w:t>
            </w:r>
          </w:p>
        </w:tc>
      </w:tr>
      <w:tr w:rsidR="0097158C" w:rsidRPr="0096626F" w14:paraId="406991EB" w14:textId="77777777" w:rsidTr="0097158C">
        <w:tc>
          <w:tcPr>
            <w:tcW w:w="2790" w:type="dxa"/>
            <w:shd w:val="clear" w:color="auto" w:fill="auto"/>
            <w:vAlign w:val="center"/>
          </w:tcPr>
          <w:p w14:paraId="26B6F171" w14:textId="77777777" w:rsidR="0097158C" w:rsidRPr="0096626F" w:rsidRDefault="0097158C">
            <w:pPr>
              <w:pStyle w:val="TAC"/>
              <w:rPr>
                <w:rFonts w:eastAsia="SimSun"/>
                <w:lang w:eastAsia="zh-CN"/>
              </w:rPr>
              <w:pPrChange w:id="483" w:author="Nokia" w:date="2021-01-24T21:55:00Z">
                <w:pPr>
                  <w:pStyle w:val="B1"/>
                  <w:spacing w:beforeLines="50" w:before="120" w:after="120"/>
                  <w:ind w:left="0" w:firstLine="0"/>
                  <w:jc w:val="center"/>
                </w:pPr>
              </w:pPrChange>
            </w:pPr>
            <w:r w:rsidRPr="0096626F">
              <w:rPr>
                <w:rFonts w:eastAsia="SimSun"/>
                <w:lang w:eastAsia="zh-CN"/>
              </w:rPr>
              <w:t>Video recognition</w:t>
            </w:r>
          </w:p>
        </w:tc>
        <w:tc>
          <w:tcPr>
            <w:tcW w:w="2165" w:type="dxa"/>
            <w:shd w:val="clear" w:color="auto" w:fill="auto"/>
            <w:vAlign w:val="center"/>
          </w:tcPr>
          <w:p w14:paraId="5359476E" w14:textId="77777777" w:rsidR="0097158C" w:rsidRPr="0096626F" w:rsidRDefault="0097158C">
            <w:pPr>
              <w:pStyle w:val="TAC"/>
              <w:rPr>
                <w:rFonts w:eastAsia="SimSun"/>
                <w:lang w:eastAsia="zh-CN"/>
              </w:rPr>
              <w:pPrChange w:id="484" w:author="Nokia" w:date="2021-01-24T21:55:00Z">
                <w:pPr>
                  <w:pStyle w:val="B1"/>
                  <w:spacing w:beforeLines="50" w:before="120" w:after="120"/>
                  <w:ind w:left="0" w:firstLine="0"/>
                  <w:jc w:val="center"/>
                </w:pPr>
              </w:pPrChange>
            </w:pPr>
            <w:r w:rsidRPr="0096626F">
              <w:rPr>
                <w:rFonts w:eastAsia="SimSun"/>
                <w:lang w:eastAsia="zh-CN"/>
              </w:rPr>
              <w:t>33ms@30FPS</w:t>
            </w:r>
          </w:p>
        </w:tc>
        <w:tc>
          <w:tcPr>
            <w:tcW w:w="2013" w:type="dxa"/>
            <w:shd w:val="clear" w:color="auto" w:fill="auto"/>
            <w:vAlign w:val="center"/>
          </w:tcPr>
          <w:p w14:paraId="23161676" w14:textId="77777777" w:rsidR="0097158C" w:rsidRPr="0096626F" w:rsidRDefault="0097158C">
            <w:pPr>
              <w:pStyle w:val="TAC"/>
              <w:rPr>
                <w:rFonts w:eastAsia="SimSun"/>
                <w:lang w:eastAsia="zh-CN"/>
              </w:rPr>
              <w:pPrChange w:id="485" w:author="Nokia" w:date="2021-01-24T21:55:00Z">
                <w:pPr>
                  <w:pStyle w:val="B1"/>
                  <w:spacing w:beforeLines="50" w:before="120" w:after="120"/>
                  <w:ind w:left="0" w:firstLine="0"/>
                  <w:jc w:val="center"/>
                </w:pPr>
              </w:pPrChange>
            </w:pPr>
            <w:r w:rsidRPr="0096626F">
              <w:rPr>
                <w:rFonts w:eastAsia="SimSun"/>
                <w:lang w:eastAsia="zh-CN"/>
              </w:rPr>
              <w:t xml:space="preserve">1s </w:t>
            </w:r>
            <w:r w:rsidRPr="0096626F">
              <w:rPr>
                <w:rFonts w:eastAsia="Malgun Gothic"/>
                <w:lang w:eastAsia="ko-KR"/>
              </w:rPr>
              <w:t>(</w:t>
            </w:r>
            <w:ins w:id="486" w:author="Nokia" w:date="2020-12-02T13:02:00Z">
              <w:r w:rsidR="00274232">
                <w:rPr>
                  <w:rFonts w:eastAsia="Malgun Gothic"/>
                  <w:lang w:eastAsia="ko-KR"/>
                </w:rPr>
                <w:t>see n</w:t>
              </w:r>
            </w:ins>
            <w:del w:id="487" w:author="Nokia" w:date="2020-12-02T13:02:00Z">
              <w:r w:rsidRPr="0096626F" w:rsidDel="00274232">
                <w:rPr>
                  <w:rFonts w:eastAsia="Malgun Gothic"/>
                  <w:lang w:eastAsia="ko-KR"/>
                </w:rPr>
                <w:delText>N</w:delText>
              </w:r>
            </w:del>
            <w:r w:rsidRPr="0096626F">
              <w:rPr>
                <w:rFonts w:eastAsia="Malgun Gothic"/>
                <w:lang w:eastAsia="ko-KR"/>
              </w:rPr>
              <w:t xml:space="preserve">ote </w:t>
            </w:r>
            <w:r w:rsidRPr="0096626F">
              <w:rPr>
                <w:rFonts w:eastAsia="SimSun"/>
                <w:lang w:eastAsia="zh-CN"/>
              </w:rPr>
              <w:t>2</w:t>
            </w:r>
            <w:r w:rsidRPr="0096626F">
              <w:rPr>
                <w:rFonts w:eastAsia="Malgun Gothic"/>
                <w:lang w:eastAsia="ko-KR"/>
              </w:rPr>
              <w:t>)</w:t>
            </w:r>
          </w:p>
        </w:tc>
        <w:tc>
          <w:tcPr>
            <w:tcW w:w="2781" w:type="dxa"/>
            <w:shd w:val="clear" w:color="auto" w:fill="auto"/>
            <w:vAlign w:val="center"/>
          </w:tcPr>
          <w:p w14:paraId="21687BFE" w14:textId="77777777" w:rsidR="0097158C" w:rsidRPr="0096626F" w:rsidRDefault="0097158C">
            <w:pPr>
              <w:pStyle w:val="TAC"/>
              <w:rPr>
                <w:rFonts w:eastAsia="SimSun"/>
                <w:lang w:eastAsia="zh-CN"/>
              </w:rPr>
              <w:pPrChange w:id="488" w:author="Nokia" w:date="2021-01-24T21:55:00Z">
                <w:pPr>
                  <w:pStyle w:val="B1"/>
                  <w:spacing w:beforeLines="50" w:before="120" w:after="120"/>
                  <w:ind w:left="0" w:firstLine="0"/>
                  <w:jc w:val="center"/>
                </w:pPr>
              </w:pPrChange>
            </w:pPr>
            <w:r w:rsidRPr="0096626F">
              <w:rPr>
                <w:rFonts w:eastAsia="SimSun"/>
                <w:lang w:eastAsia="zh-CN"/>
              </w:rPr>
              <w:t>33.6Mbps~1.1Gbps</w:t>
            </w:r>
          </w:p>
        </w:tc>
      </w:tr>
      <w:tr w:rsidR="0097158C" w:rsidRPr="0096626F" w14:paraId="53ECE9D5" w14:textId="77777777" w:rsidTr="0097158C">
        <w:tc>
          <w:tcPr>
            <w:tcW w:w="2790" w:type="dxa"/>
            <w:shd w:val="clear" w:color="auto" w:fill="auto"/>
            <w:vAlign w:val="center"/>
          </w:tcPr>
          <w:p w14:paraId="2D0FCBA0" w14:textId="77777777" w:rsidR="0097158C" w:rsidRPr="0096626F" w:rsidRDefault="0097158C">
            <w:pPr>
              <w:pStyle w:val="TAC"/>
              <w:rPr>
                <w:rFonts w:eastAsia="SimSun"/>
                <w:lang w:eastAsia="zh-CN"/>
              </w:rPr>
              <w:pPrChange w:id="489" w:author="Nokia" w:date="2021-01-24T21:55:00Z">
                <w:pPr>
                  <w:pStyle w:val="B1"/>
                  <w:spacing w:beforeLines="50" w:before="120" w:after="120"/>
                  <w:ind w:left="0" w:firstLine="0"/>
                  <w:jc w:val="center"/>
                </w:pPr>
              </w:pPrChange>
            </w:pPr>
            <w:r w:rsidRPr="0096626F">
              <w:rPr>
                <w:rFonts w:eastAsia="SimSun"/>
                <w:lang w:eastAsia="zh-CN"/>
              </w:rPr>
              <w:t>AR display/gaming</w:t>
            </w:r>
          </w:p>
        </w:tc>
        <w:tc>
          <w:tcPr>
            <w:tcW w:w="2165" w:type="dxa"/>
            <w:shd w:val="clear" w:color="auto" w:fill="auto"/>
          </w:tcPr>
          <w:p w14:paraId="52037824" w14:textId="77777777" w:rsidR="0097158C" w:rsidRPr="0096626F" w:rsidRDefault="0097158C">
            <w:pPr>
              <w:pStyle w:val="TAC"/>
              <w:rPr>
                <w:rFonts w:eastAsia="SimSun"/>
                <w:lang w:eastAsia="zh-CN"/>
              </w:rPr>
              <w:pPrChange w:id="490" w:author="Nokia" w:date="2021-01-24T21:55:00Z">
                <w:pPr>
                  <w:pStyle w:val="B1"/>
                  <w:spacing w:beforeLines="50" w:before="120" w:after="120"/>
                  <w:ind w:left="0" w:firstLine="0"/>
                  <w:jc w:val="center"/>
                </w:pPr>
              </w:pPrChange>
            </w:pPr>
            <w:r w:rsidRPr="0096626F">
              <w:rPr>
                <w:rFonts w:eastAsia="SimSun"/>
                <w:lang w:eastAsia="zh-CN"/>
              </w:rPr>
              <w:t>&lt;5ms (</w:t>
            </w:r>
            <w:ins w:id="491" w:author="Nokia" w:date="2020-12-02T13:02:00Z">
              <w:r w:rsidR="00274232">
                <w:rPr>
                  <w:rFonts w:eastAsia="SimSun"/>
                  <w:lang w:eastAsia="zh-CN"/>
                </w:rPr>
                <w:t>see n</w:t>
              </w:r>
            </w:ins>
            <w:del w:id="492" w:author="Nokia" w:date="2020-12-02T13:02:00Z">
              <w:r w:rsidRPr="0096626F" w:rsidDel="00274232">
                <w:rPr>
                  <w:rFonts w:eastAsia="SimSun"/>
                  <w:lang w:eastAsia="zh-CN"/>
                </w:rPr>
                <w:delText>N</w:delText>
              </w:r>
            </w:del>
            <w:r w:rsidRPr="0096626F">
              <w:rPr>
                <w:rFonts w:eastAsia="SimSun"/>
                <w:lang w:eastAsia="zh-CN"/>
              </w:rPr>
              <w:t>ote 3)</w:t>
            </w:r>
          </w:p>
        </w:tc>
        <w:tc>
          <w:tcPr>
            <w:tcW w:w="2013" w:type="dxa"/>
            <w:shd w:val="clear" w:color="auto" w:fill="auto"/>
          </w:tcPr>
          <w:p w14:paraId="6A24CDB3" w14:textId="77777777" w:rsidR="0097158C" w:rsidRPr="0096626F" w:rsidRDefault="0097158C">
            <w:pPr>
              <w:pStyle w:val="TAC"/>
              <w:rPr>
                <w:rFonts w:eastAsia="SimSun"/>
                <w:lang w:eastAsia="zh-CN"/>
              </w:rPr>
              <w:pPrChange w:id="493" w:author="Nokia" w:date="2021-01-24T21:55:00Z">
                <w:pPr>
                  <w:pStyle w:val="B1"/>
                  <w:spacing w:beforeLines="50" w:before="120" w:after="120"/>
                  <w:ind w:left="0" w:firstLine="0"/>
                  <w:jc w:val="center"/>
                </w:pPr>
              </w:pPrChange>
            </w:pPr>
            <w:r w:rsidRPr="0096626F">
              <w:rPr>
                <w:rFonts w:eastAsia="SimSun"/>
                <w:lang w:eastAsia="zh-CN"/>
              </w:rPr>
              <w:t xml:space="preserve">1s </w:t>
            </w:r>
            <w:r w:rsidRPr="0096626F">
              <w:rPr>
                <w:rFonts w:eastAsia="Malgun Gothic"/>
                <w:lang w:eastAsia="ko-KR"/>
              </w:rPr>
              <w:t>(</w:t>
            </w:r>
            <w:ins w:id="494" w:author="Nokia" w:date="2020-12-02T13:02:00Z">
              <w:r w:rsidR="00274232">
                <w:rPr>
                  <w:rFonts w:eastAsia="Malgun Gothic"/>
                  <w:lang w:eastAsia="ko-KR"/>
                </w:rPr>
                <w:t>see n</w:t>
              </w:r>
            </w:ins>
            <w:del w:id="495" w:author="Nokia" w:date="2020-12-02T13:02:00Z">
              <w:r w:rsidRPr="0096626F" w:rsidDel="00274232">
                <w:rPr>
                  <w:rFonts w:eastAsia="Malgun Gothic"/>
                  <w:lang w:eastAsia="ko-KR"/>
                </w:rPr>
                <w:delText>N</w:delText>
              </w:r>
            </w:del>
            <w:r w:rsidRPr="0096626F">
              <w:rPr>
                <w:rFonts w:eastAsia="Malgun Gothic"/>
                <w:lang w:eastAsia="ko-KR"/>
              </w:rPr>
              <w:t xml:space="preserve">ote </w:t>
            </w:r>
            <w:r w:rsidRPr="0096626F">
              <w:rPr>
                <w:rFonts w:eastAsia="SimSun"/>
                <w:lang w:eastAsia="zh-CN"/>
              </w:rPr>
              <w:t>2</w:t>
            </w:r>
            <w:r w:rsidRPr="0096626F">
              <w:rPr>
                <w:rFonts w:eastAsia="Malgun Gothic"/>
                <w:lang w:eastAsia="ko-KR"/>
              </w:rPr>
              <w:t>)</w:t>
            </w:r>
          </w:p>
        </w:tc>
        <w:tc>
          <w:tcPr>
            <w:tcW w:w="2781" w:type="dxa"/>
            <w:shd w:val="clear" w:color="auto" w:fill="auto"/>
          </w:tcPr>
          <w:p w14:paraId="20F436F4" w14:textId="77777777" w:rsidR="0097158C" w:rsidRPr="0096626F" w:rsidRDefault="0097158C">
            <w:pPr>
              <w:pStyle w:val="TAC"/>
              <w:rPr>
                <w:rFonts w:eastAsia="SimSun"/>
                <w:lang w:eastAsia="zh-CN"/>
              </w:rPr>
              <w:pPrChange w:id="496" w:author="Nokia" w:date="2021-01-24T21:55:00Z">
                <w:pPr>
                  <w:pStyle w:val="B1"/>
                  <w:spacing w:beforeLines="50" w:before="120" w:after="120"/>
                  <w:ind w:left="0" w:firstLine="0"/>
                  <w:jc w:val="center"/>
                </w:pPr>
              </w:pPrChange>
            </w:pPr>
            <w:r w:rsidRPr="0096626F">
              <w:rPr>
                <w:rFonts w:eastAsia="SimSun"/>
                <w:lang w:eastAsia="zh-CN"/>
              </w:rPr>
              <w:t>33.6Mbps~1.1Gbps</w:t>
            </w:r>
          </w:p>
        </w:tc>
      </w:tr>
      <w:tr w:rsidR="0097158C" w:rsidRPr="0096626F" w14:paraId="75403E23" w14:textId="77777777" w:rsidTr="0097158C">
        <w:tc>
          <w:tcPr>
            <w:tcW w:w="2790" w:type="dxa"/>
            <w:shd w:val="clear" w:color="auto" w:fill="auto"/>
            <w:vAlign w:val="center"/>
          </w:tcPr>
          <w:p w14:paraId="42D37D40" w14:textId="77777777" w:rsidR="0097158C" w:rsidRPr="0096626F" w:rsidRDefault="0097158C">
            <w:pPr>
              <w:pStyle w:val="TAC"/>
              <w:rPr>
                <w:rFonts w:eastAsia="SimSun"/>
                <w:lang w:eastAsia="zh-CN"/>
              </w:rPr>
              <w:pPrChange w:id="497" w:author="Nokia" w:date="2021-01-24T21:55:00Z">
                <w:pPr>
                  <w:pStyle w:val="B1"/>
                  <w:spacing w:beforeLines="50" w:before="120" w:after="120"/>
                  <w:ind w:left="0" w:firstLine="0"/>
                  <w:jc w:val="center"/>
                </w:pPr>
              </w:pPrChange>
            </w:pPr>
            <w:r w:rsidRPr="0096626F">
              <w:rPr>
                <w:rFonts w:eastAsia="SimSun"/>
                <w:lang w:eastAsia="zh-CN"/>
              </w:rPr>
              <w:t>Remote driving</w:t>
            </w:r>
          </w:p>
        </w:tc>
        <w:tc>
          <w:tcPr>
            <w:tcW w:w="2165" w:type="dxa"/>
            <w:shd w:val="clear" w:color="auto" w:fill="auto"/>
          </w:tcPr>
          <w:p w14:paraId="4678D72B" w14:textId="77777777" w:rsidR="0097158C" w:rsidRPr="0096626F" w:rsidRDefault="0097158C">
            <w:pPr>
              <w:pStyle w:val="TAC"/>
              <w:rPr>
                <w:rFonts w:eastAsia="SimSun"/>
                <w:lang w:eastAsia="zh-CN"/>
              </w:rPr>
              <w:pPrChange w:id="498" w:author="Nokia" w:date="2021-01-24T21:55:00Z">
                <w:pPr>
                  <w:pStyle w:val="B1"/>
                  <w:spacing w:beforeLines="50" w:before="120" w:after="120"/>
                  <w:ind w:left="0" w:firstLine="0"/>
                  <w:jc w:val="center"/>
                </w:pPr>
              </w:pPrChange>
            </w:pPr>
            <w:r w:rsidRPr="0096626F">
              <w:rPr>
                <w:rFonts w:eastAsia="SimSun"/>
                <w:lang w:eastAsia="zh-CN"/>
              </w:rPr>
              <w:t>&lt;5ms (</w:t>
            </w:r>
            <w:ins w:id="499" w:author="Nokia" w:date="2020-12-02T13:02:00Z">
              <w:r w:rsidR="00274232">
                <w:rPr>
                  <w:rFonts w:eastAsia="SimSun"/>
                  <w:lang w:eastAsia="zh-CN"/>
                </w:rPr>
                <w:t>see n</w:t>
              </w:r>
            </w:ins>
            <w:del w:id="500" w:author="Nokia" w:date="2020-12-02T13:02:00Z">
              <w:r w:rsidRPr="0096626F" w:rsidDel="00274232">
                <w:rPr>
                  <w:rFonts w:eastAsia="SimSun"/>
                  <w:lang w:eastAsia="zh-CN"/>
                </w:rPr>
                <w:delText>N</w:delText>
              </w:r>
            </w:del>
            <w:r w:rsidRPr="0096626F">
              <w:rPr>
                <w:rFonts w:eastAsia="SimSun"/>
                <w:lang w:eastAsia="zh-CN"/>
              </w:rPr>
              <w:t>ote 4)</w:t>
            </w:r>
          </w:p>
        </w:tc>
        <w:tc>
          <w:tcPr>
            <w:tcW w:w="2013" w:type="dxa"/>
            <w:shd w:val="clear" w:color="auto" w:fill="auto"/>
          </w:tcPr>
          <w:p w14:paraId="24E35B13" w14:textId="77777777" w:rsidR="0097158C" w:rsidRPr="0096626F" w:rsidRDefault="0097158C">
            <w:pPr>
              <w:pStyle w:val="TAC"/>
              <w:rPr>
                <w:rFonts w:eastAsia="SimSun"/>
                <w:lang w:eastAsia="zh-CN"/>
              </w:rPr>
              <w:pPrChange w:id="501" w:author="Nokia" w:date="2021-01-24T21:55:00Z">
                <w:pPr>
                  <w:pStyle w:val="B1"/>
                  <w:spacing w:beforeLines="50" w:before="120" w:after="120"/>
                  <w:ind w:left="0" w:firstLine="0"/>
                  <w:jc w:val="center"/>
                </w:pPr>
              </w:pPrChange>
            </w:pPr>
            <w:r w:rsidRPr="0096626F">
              <w:rPr>
                <w:rFonts w:eastAsia="SimSun"/>
                <w:lang w:eastAsia="zh-CN"/>
              </w:rPr>
              <w:t xml:space="preserve">1s </w:t>
            </w:r>
            <w:r w:rsidRPr="0096626F">
              <w:rPr>
                <w:rFonts w:eastAsia="Malgun Gothic"/>
                <w:lang w:eastAsia="ko-KR"/>
              </w:rPr>
              <w:t>(</w:t>
            </w:r>
            <w:ins w:id="502" w:author="Nokia" w:date="2020-12-02T13:02:00Z">
              <w:r w:rsidR="00274232">
                <w:rPr>
                  <w:rFonts w:eastAsia="Malgun Gothic"/>
                  <w:lang w:eastAsia="ko-KR"/>
                </w:rPr>
                <w:t>see n</w:t>
              </w:r>
            </w:ins>
            <w:del w:id="503" w:author="Nokia" w:date="2020-12-02T13:02:00Z">
              <w:r w:rsidRPr="0096626F" w:rsidDel="00274232">
                <w:rPr>
                  <w:rFonts w:eastAsia="Malgun Gothic"/>
                  <w:lang w:eastAsia="ko-KR"/>
                </w:rPr>
                <w:delText>N</w:delText>
              </w:r>
            </w:del>
            <w:r w:rsidRPr="0096626F">
              <w:rPr>
                <w:rFonts w:eastAsia="Malgun Gothic"/>
                <w:lang w:eastAsia="ko-KR"/>
              </w:rPr>
              <w:t xml:space="preserve">ote </w:t>
            </w:r>
            <w:r w:rsidRPr="0096626F">
              <w:rPr>
                <w:rFonts w:eastAsia="SimSun"/>
                <w:lang w:eastAsia="zh-CN"/>
              </w:rPr>
              <w:t>2</w:t>
            </w:r>
            <w:r w:rsidRPr="0096626F">
              <w:rPr>
                <w:rFonts w:eastAsia="Malgun Gothic"/>
                <w:lang w:eastAsia="ko-KR"/>
              </w:rPr>
              <w:t>)</w:t>
            </w:r>
          </w:p>
        </w:tc>
        <w:tc>
          <w:tcPr>
            <w:tcW w:w="2781" w:type="dxa"/>
            <w:shd w:val="clear" w:color="auto" w:fill="auto"/>
          </w:tcPr>
          <w:p w14:paraId="4129A232" w14:textId="77777777" w:rsidR="0097158C" w:rsidRPr="0096626F" w:rsidRDefault="0097158C">
            <w:pPr>
              <w:pStyle w:val="TAC"/>
              <w:rPr>
                <w:rFonts w:eastAsia="SimSun"/>
                <w:lang w:eastAsia="zh-CN"/>
              </w:rPr>
              <w:pPrChange w:id="504" w:author="Nokia" w:date="2021-01-24T21:55:00Z">
                <w:pPr>
                  <w:pStyle w:val="B1"/>
                  <w:spacing w:beforeLines="50" w:before="120" w:after="120"/>
                  <w:ind w:left="0" w:firstLine="0"/>
                  <w:jc w:val="center"/>
                </w:pPr>
              </w:pPrChange>
            </w:pPr>
            <w:r w:rsidRPr="0096626F">
              <w:rPr>
                <w:rFonts w:eastAsia="SimSun"/>
                <w:lang w:eastAsia="zh-CN"/>
              </w:rPr>
              <w:t>33.6Mbps~1.1Gbps</w:t>
            </w:r>
          </w:p>
        </w:tc>
      </w:tr>
      <w:tr w:rsidR="0097158C" w:rsidRPr="0096626F" w14:paraId="1CE752C7" w14:textId="77777777" w:rsidTr="0097158C">
        <w:tc>
          <w:tcPr>
            <w:tcW w:w="2790" w:type="dxa"/>
            <w:shd w:val="clear" w:color="auto" w:fill="auto"/>
            <w:vAlign w:val="center"/>
          </w:tcPr>
          <w:p w14:paraId="3C9CCD16" w14:textId="77777777" w:rsidR="0097158C" w:rsidRPr="0096626F" w:rsidRDefault="0097158C">
            <w:pPr>
              <w:pStyle w:val="TAC"/>
              <w:rPr>
                <w:rFonts w:eastAsia="SimSun"/>
                <w:lang w:eastAsia="zh-CN"/>
              </w:rPr>
              <w:pPrChange w:id="505" w:author="Nokia" w:date="2021-01-24T21:55:00Z">
                <w:pPr>
                  <w:pStyle w:val="B1"/>
                  <w:spacing w:beforeLines="50" w:before="120" w:after="120"/>
                  <w:ind w:left="0" w:firstLine="0"/>
                  <w:jc w:val="center"/>
                </w:pPr>
              </w:pPrChange>
            </w:pPr>
            <w:r w:rsidRPr="0096626F">
              <w:rPr>
                <w:rFonts w:eastAsia="SimSun"/>
                <w:lang w:eastAsia="zh-CN"/>
              </w:rPr>
              <w:t>Remote-controlled robotics</w:t>
            </w:r>
          </w:p>
        </w:tc>
        <w:tc>
          <w:tcPr>
            <w:tcW w:w="2165" w:type="dxa"/>
            <w:shd w:val="clear" w:color="auto" w:fill="auto"/>
          </w:tcPr>
          <w:p w14:paraId="66748EF2" w14:textId="77777777" w:rsidR="0097158C" w:rsidRPr="0096626F" w:rsidRDefault="0097158C">
            <w:pPr>
              <w:pStyle w:val="TAC"/>
              <w:rPr>
                <w:rFonts w:eastAsia="SimSun"/>
                <w:lang w:eastAsia="zh-CN"/>
              </w:rPr>
              <w:pPrChange w:id="506" w:author="Nokia" w:date="2021-01-24T21:55:00Z">
                <w:pPr>
                  <w:pStyle w:val="B1"/>
                  <w:spacing w:beforeLines="50" w:before="120" w:after="120"/>
                  <w:ind w:left="0" w:firstLine="0"/>
                  <w:jc w:val="center"/>
                </w:pPr>
              </w:pPrChange>
            </w:pPr>
            <w:r w:rsidRPr="0096626F">
              <w:rPr>
                <w:rFonts w:eastAsia="SimSun"/>
                <w:lang w:eastAsia="zh-CN"/>
              </w:rPr>
              <w:t>&lt;5ms (</w:t>
            </w:r>
            <w:ins w:id="507" w:author="Nokia" w:date="2020-12-02T13:02:00Z">
              <w:r w:rsidR="00274232">
                <w:rPr>
                  <w:rFonts w:eastAsia="SimSun"/>
                  <w:lang w:eastAsia="zh-CN"/>
                </w:rPr>
                <w:t>see n</w:t>
              </w:r>
            </w:ins>
            <w:del w:id="508" w:author="Nokia" w:date="2020-12-02T13:02:00Z">
              <w:r w:rsidRPr="0096626F" w:rsidDel="00274232">
                <w:rPr>
                  <w:rFonts w:eastAsia="SimSun"/>
                  <w:lang w:eastAsia="zh-CN"/>
                </w:rPr>
                <w:delText>N</w:delText>
              </w:r>
            </w:del>
            <w:r w:rsidRPr="0096626F">
              <w:rPr>
                <w:rFonts w:eastAsia="SimSun"/>
                <w:lang w:eastAsia="zh-CN"/>
              </w:rPr>
              <w:t>ote 5)</w:t>
            </w:r>
          </w:p>
        </w:tc>
        <w:tc>
          <w:tcPr>
            <w:tcW w:w="2013" w:type="dxa"/>
            <w:shd w:val="clear" w:color="auto" w:fill="auto"/>
          </w:tcPr>
          <w:p w14:paraId="209CBE78" w14:textId="77777777" w:rsidR="0097158C" w:rsidRPr="0096626F" w:rsidRDefault="0097158C">
            <w:pPr>
              <w:pStyle w:val="TAC"/>
              <w:rPr>
                <w:rFonts w:eastAsia="SimSun"/>
                <w:lang w:eastAsia="zh-CN"/>
              </w:rPr>
              <w:pPrChange w:id="509" w:author="Nokia" w:date="2021-01-24T21:55:00Z">
                <w:pPr>
                  <w:pStyle w:val="B1"/>
                  <w:spacing w:beforeLines="50" w:before="120" w:after="120"/>
                  <w:ind w:left="0" w:firstLine="0"/>
                  <w:jc w:val="center"/>
                </w:pPr>
              </w:pPrChange>
            </w:pPr>
            <w:r w:rsidRPr="0096626F">
              <w:rPr>
                <w:rFonts w:eastAsia="SimSun"/>
                <w:lang w:eastAsia="zh-CN"/>
              </w:rPr>
              <w:t xml:space="preserve">1s </w:t>
            </w:r>
            <w:r w:rsidRPr="0096626F">
              <w:rPr>
                <w:rFonts w:eastAsia="Malgun Gothic"/>
                <w:lang w:eastAsia="ko-KR"/>
              </w:rPr>
              <w:t>(</w:t>
            </w:r>
            <w:ins w:id="510" w:author="Nokia" w:date="2020-12-02T13:02:00Z">
              <w:r w:rsidR="00274232">
                <w:rPr>
                  <w:rFonts w:eastAsia="Malgun Gothic"/>
                  <w:lang w:eastAsia="ko-KR"/>
                </w:rPr>
                <w:t>see n</w:t>
              </w:r>
            </w:ins>
            <w:del w:id="511" w:author="Nokia" w:date="2020-12-02T13:02:00Z">
              <w:r w:rsidRPr="0096626F" w:rsidDel="00274232">
                <w:rPr>
                  <w:rFonts w:eastAsia="Malgun Gothic"/>
                  <w:lang w:eastAsia="ko-KR"/>
                </w:rPr>
                <w:delText>N</w:delText>
              </w:r>
            </w:del>
            <w:r w:rsidRPr="0096626F">
              <w:rPr>
                <w:rFonts w:eastAsia="Malgun Gothic"/>
                <w:lang w:eastAsia="ko-KR"/>
              </w:rPr>
              <w:t xml:space="preserve">ote </w:t>
            </w:r>
            <w:r w:rsidRPr="0096626F">
              <w:rPr>
                <w:rFonts w:eastAsia="SimSun"/>
                <w:lang w:eastAsia="zh-CN"/>
              </w:rPr>
              <w:t>2</w:t>
            </w:r>
            <w:r w:rsidRPr="0096626F">
              <w:rPr>
                <w:rFonts w:eastAsia="Malgun Gothic"/>
                <w:lang w:eastAsia="ko-KR"/>
              </w:rPr>
              <w:t>)</w:t>
            </w:r>
          </w:p>
        </w:tc>
        <w:tc>
          <w:tcPr>
            <w:tcW w:w="2781" w:type="dxa"/>
            <w:shd w:val="clear" w:color="auto" w:fill="auto"/>
          </w:tcPr>
          <w:p w14:paraId="3843D24B" w14:textId="77777777" w:rsidR="0097158C" w:rsidRPr="0096626F" w:rsidRDefault="0097158C">
            <w:pPr>
              <w:pStyle w:val="TAC"/>
              <w:rPr>
                <w:rFonts w:eastAsia="SimSun"/>
                <w:lang w:eastAsia="zh-CN"/>
              </w:rPr>
              <w:pPrChange w:id="512" w:author="Nokia" w:date="2021-01-24T21:55:00Z">
                <w:pPr>
                  <w:pStyle w:val="B1"/>
                  <w:spacing w:beforeLines="50" w:before="120" w:after="120"/>
                  <w:ind w:left="0" w:firstLine="0"/>
                  <w:jc w:val="center"/>
                </w:pPr>
              </w:pPrChange>
            </w:pPr>
            <w:r w:rsidRPr="0096626F">
              <w:rPr>
                <w:rFonts w:eastAsia="SimSun"/>
                <w:lang w:eastAsia="zh-CN"/>
              </w:rPr>
              <w:t>33.6Mbps~1.1Gbps</w:t>
            </w:r>
          </w:p>
        </w:tc>
      </w:tr>
    </w:tbl>
    <w:p w14:paraId="715F535D" w14:textId="6EC331A4" w:rsidR="0097158C" w:rsidRPr="0096626F" w:rsidRDefault="0097158C">
      <w:pPr>
        <w:pStyle w:val="NO"/>
        <w:rPr>
          <w:rFonts w:eastAsia="SimSun"/>
        </w:rPr>
        <w:pPrChange w:id="513" w:author="Nokia" w:date="2021-01-24T21:30:00Z">
          <w:pPr>
            <w:pStyle w:val="B1"/>
            <w:ind w:left="0" w:firstLine="0"/>
            <w:jc w:val="both"/>
          </w:pPr>
        </w:pPrChange>
      </w:pPr>
      <w:r w:rsidRPr="0096626F">
        <w:rPr>
          <w:rFonts w:eastAsia="SimSun"/>
        </w:rPr>
        <w:t>NOTE 1:</w:t>
      </w:r>
      <w:ins w:id="514" w:author="Nokia" w:date="2020-12-02T13:03:00Z">
        <w:r w:rsidR="00274232">
          <w:rPr>
            <w:rFonts w:eastAsia="SimSun"/>
          </w:rPr>
          <w:tab/>
        </w:r>
      </w:ins>
      <w:del w:id="515" w:author="Nokia" w:date="2020-12-02T13:03:00Z">
        <w:r w:rsidRPr="0096626F" w:rsidDel="00274232">
          <w:rPr>
            <w:rFonts w:eastAsia="SimSun"/>
          </w:rPr>
          <w:delText xml:space="preserve"> </w:delText>
        </w:r>
      </w:del>
      <w:r w:rsidRPr="0096626F">
        <w:rPr>
          <w:rFonts w:eastAsia="SimSun"/>
        </w:rPr>
        <w:t>A pre-installed sub-optimal model can be temporarily employed while downloading the optimal model. The optimal model should be downloaded on level of 1s.</w:t>
      </w:r>
    </w:p>
    <w:p w14:paraId="710E0407" w14:textId="77777777" w:rsidR="0097158C" w:rsidRPr="0096626F" w:rsidRDefault="0097158C">
      <w:pPr>
        <w:pStyle w:val="NO"/>
        <w:rPr>
          <w:rFonts w:eastAsia="SimSun"/>
        </w:rPr>
        <w:pPrChange w:id="516" w:author="Nokia" w:date="2020-12-02T13:03:00Z">
          <w:pPr>
            <w:pStyle w:val="B1"/>
            <w:ind w:left="0" w:firstLine="0"/>
            <w:jc w:val="both"/>
          </w:pPr>
        </w:pPrChange>
      </w:pPr>
      <w:r w:rsidRPr="0096626F">
        <w:rPr>
          <w:rFonts w:eastAsia="SimSun"/>
        </w:rPr>
        <w:t>NOTE 2:</w:t>
      </w:r>
      <w:ins w:id="517" w:author="Nokia" w:date="2020-12-02T13:03:00Z">
        <w:r w:rsidR="00274232">
          <w:rPr>
            <w:rFonts w:eastAsia="SimSun"/>
          </w:rPr>
          <w:tab/>
        </w:r>
      </w:ins>
      <w:del w:id="518" w:author="Nokia" w:date="2020-12-02T13:03:00Z">
        <w:r w:rsidRPr="0096626F" w:rsidDel="00274232">
          <w:rPr>
            <w:rFonts w:eastAsia="SimSun"/>
          </w:rPr>
          <w:delText xml:space="preserve"> </w:delText>
        </w:r>
      </w:del>
      <w:r w:rsidRPr="0096626F">
        <w:rPr>
          <w:rFonts w:eastAsia="SimSun"/>
        </w:rPr>
        <w:t>For applications with an always-on camera, the device can predict the needed model and start the downloading in-advance. Downloading the model within 1s is acceptable.</w:t>
      </w:r>
    </w:p>
    <w:p w14:paraId="41BD7A74" w14:textId="1558B5E8" w:rsidR="0097158C" w:rsidRPr="0096626F" w:rsidRDefault="0097158C">
      <w:pPr>
        <w:pStyle w:val="NO"/>
        <w:rPr>
          <w:rFonts w:eastAsia="SimSun"/>
        </w:rPr>
        <w:pPrChange w:id="519" w:author="Nokia" w:date="2020-12-02T13:03:00Z">
          <w:pPr>
            <w:pStyle w:val="B1"/>
            <w:ind w:left="0" w:firstLine="0"/>
            <w:jc w:val="both"/>
          </w:pPr>
        </w:pPrChange>
      </w:pPr>
      <w:r w:rsidRPr="0096626F">
        <w:rPr>
          <w:rFonts w:eastAsia="SimSun"/>
        </w:rPr>
        <w:t>NOTE 3:</w:t>
      </w:r>
      <w:ins w:id="520" w:author="Nokia" w:date="2020-12-02T13:03:00Z">
        <w:r w:rsidR="00274232">
          <w:rPr>
            <w:rFonts w:eastAsia="SimSun"/>
          </w:rPr>
          <w:tab/>
        </w:r>
      </w:ins>
      <w:del w:id="521" w:author="Nokia" w:date="2020-12-02T13:03:00Z">
        <w:r w:rsidRPr="0096626F" w:rsidDel="00274232">
          <w:rPr>
            <w:rFonts w:eastAsia="SimSun"/>
          </w:rPr>
          <w:delText xml:space="preserve"> </w:delText>
        </w:r>
      </w:del>
      <w:r w:rsidRPr="0096626F">
        <w:rPr>
          <w:rFonts w:eastAsia="SimSun"/>
        </w:rPr>
        <w:t xml:space="preserve">According to [4][5], the VR </w:t>
      </w:r>
      <w:r w:rsidRPr="0096626F">
        <w:t xml:space="preserve">motion-to-photon latency is in the range of </w:t>
      </w:r>
      <w:r w:rsidRPr="0096626F">
        <w:rPr>
          <w:rFonts w:eastAsia="SimSun"/>
        </w:rPr>
        <w:t>7</w:t>
      </w:r>
      <w:r w:rsidRPr="0096626F">
        <w:t>-15ms. It can be assumed that the AR display or gaming requires a similar end-to-end latency</w:t>
      </w:r>
      <w:r w:rsidRPr="0096626F">
        <w:rPr>
          <w:rFonts w:eastAsia="SimSun"/>
        </w:rPr>
        <w:t xml:space="preserve">. Considering the time taken by the AR rendering (e.g. 3D rendering of the virtual objects, </w:t>
      </w:r>
      <w:r w:rsidRPr="0096626F">
        <w:rPr>
          <w:rFonts w:eastAsia="SimSun"/>
          <w:bCs/>
        </w:rPr>
        <w:t>rendering augmentation</w:t>
      </w:r>
      <w:r w:rsidRPr="0096626F">
        <w:rPr>
          <w:rFonts w:eastAsia="SimSun"/>
        </w:rPr>
        <w:t> in overlay), the background video recognition is better to be finished within 5ms.</w:t>
      </w:r>
    </w:p>
    <w:p w14:paraId="1D0F7C00" w14:textId="77777777" w:rsidR="0097158C" w:rsidRPr="0096626F" w:rsidRDefault="0097158C">
      <w:pPr>
        <w:pStyle w:val="NO"/>
        <w:rPr>
          <w:rFonts w:eastAsia="SimSun"/>
        </w:rPr>
        <w:pPrChange w:id="522" w:author="Nokia" w:date="2020-12-02T13:03:00Z">
          <w:pPr>
            <w:pStyle w:val="B1"/>
            <w:ind w:left="0" w:firstLine="0"/>
            <w:jc w:val="both"/>
          </w:pPr>
        </w:pPrChange>
      </w:pPr>
      <w:r w:rsidRPr="0096626F">
        <w:rPr>
          <w:rFonts w:eastAsia="SimSun"/>
        </w:rPr>
        <w:t>NOTE 4:</w:t>
      </w:r>
      <w:ins w:id="523" w:author="Nokia" w:date="2020-12-02T13:03:00Z">
        <w:r w:rsidR="00274232">
          <w:rPr>
            <w:rFonts w:eastAsia="SimSun"/>
          </w:rPr>
          <w:tab/>
        </w:r>
      </w:ins>
      <w:del w:id="524" w:author="Nokia" w:date="2020-12-02T13:03:00Z">
        <w:r w:rsidRPr="0096626F" w:rsidDel="00274232">
          <w:rPr>
            <w:rFonts w:eastAsia="SimSun"/>
          </w:rPr>
          <w:delText xml:space="preserve"> </w:delText>
        </w:r>
      </w:del>
      <w:r w:rsidRPr="0096626F">
        <w:rPr>
          <w:rFonts w:eastAsia="SimSun"/>
        </w:rPr>
        <w:t>According to [46] the one-way latency required for remote driving is 5ms. The round-trip latency is assumed to be 10ms. Considering the time taken by the vision-based driving inference at server, the latency budget for traffic object recognition can be estimated to be 5ms.</w:t>
      </w:r>
    </w:p>
    <w:p w14:paraId="7614C6E4" w14:textId="77777777" w:rsidR="003E2180" w:rsidRPr="0096626F" w:rsidRDefault="0097158C">
      <w:pPr>
        <w:pStyle w:val="NO"/>
        <w:rPr>
          <w:rFonts w:eastAsia="SimSun"/>
        </w:rPr>
        <w:pPrChange w:id="525" w:author="Nokia" w:date="2020-12-02T13:03:00Z">
          <w:pPr>
            <w:pStyle w:val="B1"/>
            <w:ind w:left="0" w:firstLine="0"/>
            <w:jc w:val="both"/>
          </w:pPr>
        </w:pPrChange>
      </w:pPr>
      <w:r w:rsidRPr="0096626F">
        <w:rPr>
          <w:rFonts w:eastAsia="SimSun"/>
        </w:rPr>
        <w:t>NOTE 5:</w:t>
      </w:r>
      <w:ins w:id="526" w:author="Nokia" w:date="2020-12-02T13:03:00Z">
        <w:r w:rsidR="00274232">
          <w:rPr>
            <w:rFonts w:eastAsia="SimSun"/>
          </w:rPr>
          <w:tab/>
        </w:r>
      </w:ins>
      <w:del w:id="527" w:author="Nokia" w:date="2020-12-02T13:03:00Z">
        <w:r w:rsidRPr="0096626F" w:rsidDel="00274232">
          <w:rPr>
            <w:rFonts w:eastAsia="SimSun"/>
          </w:rPr>
          <w:delText xml:space="preserve"> </w:delText>
        </w:r>
      </w:del>
      <w:r w:rsidRPr="0096626F">
        <w:rPr>
          <w:rFonts w:eastAsia="SimSun"/>
        </w:rPr>
        <w:t>According to [5] the end-to-end latency required for video-operated remote-controlled robotics is 10~100ms. Considering the time taken by the robot controlling inference at server, the robot vision recognition needs to be finished within 5ms.</w:t>
      </w:r>
    </w:p>
    <w:p w14:paraId="161F1031" w14:textId="77777777" w:rsidR="00AF5883" w:rsidRPr="0096626F" w:rsidRDefault="00AF5883" w:rsidP="00AF5883">
      <w:pPr>
        <w:pStyle w:val="Heading2"/>
        <w:rPr>
          <w:lang w:val="en-US"/>
        </w:rPr>
      </w:pPr>
      <w:bookmarkStart w:id="528" w:name="_Toc57395427"/>
      <w:r w:rsidRPr="0096626F">
        <w:rPr>
          <w:lang w:val="en-US"/>
        </w:rPr>
        <w:t>6.</w:t>
      </w:r>
      <w:r w:rsidRPr="0096626F">
        <w:rPr>
          <w:rFonts w:eastAsia="SimSun"/>
          <w:lang w:val="en-US" w:eastAsia="zh-CN"/>
        </w:rPr>
        <w:t>2</w:t>
      </w:r>
      <w:r w:rsidRPr="0096626F">
        <w:rPr>
          <w:lang w:val="en-US"/>
        </w:rPr>
        <w:tab/>
        <w:t>Real time media editing with on-board AI inference</w:t>
      </w:r>
      <w:bookmarkEnd w:id="528"/>
    </w:p>
    <w:p w14:paraId="40BCE8EA" w14:textId="77777777" w:rsidR="00AF5883" w:rsidRPr="0096626F" w:rsidRDefault="00AF5883" w:rsidP="00AF5883">
      <w:pPr>
        <w:pStyle w:val="Heading3"/>
        <w:rPr>
          <w:lang w:val="en-US"/>
        </w:rPr>
      </w:pPr>
      <w:bookmarkStart w:id="529" w:name="_Toc57395428"/>
      <w:r w:rsidRPr="0096626F">
        <w:rPr>
          <w:lang w:val="en-US"/>
        </w:rPr>
        <w:t>6.</w:t>
      </w:r>
      <w:r w:rsidRPr="0096626F">
        <w:rPr>
          <w:rFonts w:eastAsia="SimSun"/>
          <w:lang w:val="en-US" w:eastAsia="zh-CN"/>
        </w:rPr>
        <w:t>2</w:t>
      </w:r>
      <w:r w:rsidRPr="0096626F">
        <w:rPr>
          <w:lang w:val="en-US"/>
        </w:rPr>
        <w:t>.1</w:t>
      </w:r>
      <w:r w:rsidRPr="0096626F">
        <w:rPr>
          <w:lang w:val="en-US"/>
        </w:rPr>
        <w:tab/>
        <w:t>Description</w:t>
      </w:r>
      <w:bookmarkEnd w:id="529"/>
    </w:p>
    <w:p w14:paraId="2A402CEE" w14:textId="77777777" w:rsidR="00AF5883" w:rsidRPr="0096626F" w:rsidRDefault="00AF5883" w:rsidP="006378D6">
      <w:pPr>
        <w:jc w:val="both"/>
      </w:pPr>
      <w:r w:rsidRPr="0096626F">
        <w:t>Smartphone is the #1 device that people carry and use everywhere for audio and video recording. It also becomes the first device to exchange media content with friends and family, to publish on social media. High end smartphones embed more and more powerful CPU and GPU and even dedicated AI hardware accelerators. As camera and picture/video quality become a differentiator among high end smartphones, AI/ML models to enhance photo shoots locally emerge on these high-end devices. AI accelerators are expected to enable the execution of complex AI/ML models directly on end-users connected devices; not only photo enhancements but high-quality audio and video content analysis and enhancement are expected to be executed locally on smartphones. Smartphones will consequently become a device to edit media content prior to sharing over the network. With the advent of 5G, new services relying on on-demand downloads of large AI/ML models to be executed in (near) real time on end user device will emerge; depending on the service, the environment, the user’s preference, the device characteristics, etc., these DNN models will need to be adapted or updated under strict latency constraints which prevent all of them to be stored locally in advance.</w:t>
      </w:r>
    </w:p>
    <w:p w14:paraId="7B086AB8" w14:textId="77777777" w:rsidR="00AF5883" w:rsidRPr="0096626F" w:rsidRDefault="0071116F" w:rsidP="006378D6">
      <w:pPr>
        <w:jc w:val="both"/>
        <w:rPr>
          <w:rFonts w:eastAsia="SimSun"/>
          <w:lang w:eastAsia="zh-CN"/>
        </w:rPr>
      </w:pPr>
      <w:r w:rsidRPr="0096626F">
        <w:rPr>
          <w:rFonts w:eastAsia="SimSun"/>
          <w:lang w:eastAsia="zh-CN"/>
        </w:rPr>
        <w:t>M</w:t>
      </w:r>
      <w:r w:rsidR="00AF5883" w:rsidRPr="0096626F">
        <w:t>edia content analysis</w:t>
      </w:r>
      <w:r w:rsidRPr="0096626F">
        <w:t xml:space="preserve"> combines tasks as</w:t>
      </w:r>
      <w:r w:rsidR="00AF5883" w:rsidRPr="0096626F">
        <w:t xml:space="preserve"> object detection, segmentation, face recognition, people counting, human activity tracking.</w:t>
      </w:r>
      <w:r w:rsidRPr="0096626F">
        <w:t xml:space="preserve"> In table 6.2.1-1, examples of commonly used DNN models for object detection (with their respective sizes) are listed.</w:t>
      </w:r>
    </w:p>
    <w:p w14:paraId="0CF300E5" w14:textId="77777777" w:rsidR="00AF5883" w:rsidRPr="0096626F" w:rsidRDefault="00AF5883" w:rsidP="009A0F3F">
      <w:pPr>
        <w:pStyle w:val="TH"/>
        <w:rPr>
          <w:rFonts w:eastAsia="SimSun"/>
        </w:rPr>
      </w:pPr>
      <w:r w:rsidRPr="0096626F">
        <w:rPr>
          <w:rFonts w:eastAsia="SimSun"/>
        </w:rPr>
        <w:lastRenderedPageBreak/>
        <w:t>Table</w:t>
      </w:r>
      <w:r w:rsidR="009A0F3F" w:rsidRPr="0096626F">
        <w:rPr>
          <w:rFonts w:eastAsia="SimSun"/>
        </w:rPr>
        <w:t> 6.2</w:t>
      </w:r>
      <w:r w:rsidRPr="0096626F">
        <w:rPr>
          <w:rFonts w:eastAsia="SimSun"/>
        </w:rPr>
        <w:t>.</w:t>
      </w:r>
      <w:r w:rsidR="009A0F3F" w:rsidRPr="0096626F">
        <w:rPr>
          <w:rFonts w:eastAsia="SimSun"/>
        </w:rPr>
        <w:t>1</w:t>
      </w:r>
      <w:r w:rsidRPr="0096626F">
        <w:rPr>
          <w:rFonts w:eastAsia="SimSun"/>
        </w:rPr>
        <w:t>-1</w:t>
      </w:r>
      <w:r w:rsidR="006378D6" w:rsidRPr="0096626F">
        <w:rPr>
          <w:rFonts w:eastAsia="SimSun"/>
          <w:lang w:eastAsia="zh-CN"/>
        </w:rPr>
        <w:t>.</w:t>
      </w:r>
      <w:r w:rsidRPr="0096626F">
        <w:rPr>
          <w:rFonts w:eastAsia="SimSun"/>
        </w:rPr>
        <w:t xml:space="preserve"> Sizes of typical object detection models</w:t>
      </w:r>
    </w:p>
    <w:tbl>
      <w:tblPr>
        <w:tblW w:w="9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250"/>
        <w:gridCol w:w="2657"/>
        <w:gridCol w:w="2607"/>
      </w:tblGrid>
      <w:tr w:rsidR="00AF5883" w:rsidRPr="0096626F" w14:paraId="31D0A205" w14:textId="77777777" w:rsidTr="00E13692">
        <w:trPr>
          <w:trHeight w:val="300"/>
          <w:jc w:val="center"/>
        </w:trPr>
        <w:tc>
          <w:tcPr>
            <w:tcW w:w="2448" w:type="dxa"/>
            <w:shd w:val="clear" w:color="auto" w:fill="auto"/>
            <w:noWrap/>
            <w:hideMark/>
          </w:tcPr>
          <w:p w14:paraId="617601F8" w14:textId="77777777" w:rsidR="00AF5883" w:rsidRPr="0096626F" w:rsidRDefault="00AF5883">
            <w:pPr>
              <w:pStyle w:val="TAH"/>
              <w:pPrChange w:id="530" w:author="Nokia" w:date="2021-01-24T21:55:00Z">
                <w:pPr/>
              </w:pPrChange>
            </w:pPr>
            <w:r w:rsidRPr="0096626F">
              <w:t>Model for object detection</w:t>
            </w:r>
          </w:p>
        </w:tc>
        <w:tc>
          <w:tcPr>
            <w:tcW w:w="2250" w:type="dxa"/>
            <w:shd w:val="clear" w:color="auto" w:fill="auto"/>
            <w:noWrap/>
            <w:hideMark/>
          </w:tcPr>
          <w:p w14:paraId="07366A74" w14:textId="77777777" w:rsidR="00AF5883" w:rsidRPr="0096626F" w:rsidRDefault="00AF5883">
            <w:pPr>
              <w:pStyle w:val="TAH"/>
              <w:pPrChange w:id="531" w:author="Nokia" w:date="2021-01-24T21:55:00Z">
                <w:pPr/>
              </w:pPrChange>
            </w:pPr>
            <w:r w:rsidRPr="0096626F">
              <w:t xml:space="preserve">Number of parameters (Million) </w:t>
            </w:r>
          </w:p>
        </w:tc>
        <w:tc>
          <w:tcPr>
            <w:tcW w:w="2657" w:type="dxa"/>
            <w:shd w:val="clear" w:color="auto" w:fill="auto"/>
            <w:noWrap/>
            <w:hideMark/>
          </w:tcPr>
          <w:p w14:paraId="4D9E9212" w14:textId="77777777" w:rsidR="00AF5883" w:rsidRPr="0096626F" w:rsidRDefault="00AF5883">
            <w:pPr>
              <w:pStyle w:val="TAH"/>
              <w:pPrChange w:id="532" w:author="Nokia" w:date="2021-01-24T21:55:00Z">
                <w:pPr/>
              </w:pPrChange>
            </w:pPr>
            <w:r w:rsidRPr="0096626F">
              <w:t xml:space="preserve">Size of the model (MByte) </w:t>
            </w:r>
            <w:r w:rsidRPr="0096626F">
              <w:br/>
              <w:t>32 bits parameters</w:t>
            </w:r>
          </w:p>
        </w:tc>
        <w:tc>
          <w:tcPr>
            <w:tcW w:w="2607" w:type="dxa"/>
            <w:shd w:val="clear" w:color="auto" w:fill="auto"/>
            <w:noWrap/>
            <w:hideMark/>
          </w:tcPr>
          <w:p w14:paraId="5756A3A4" w14:textId="77777777" w:rsidR="00AF5883" w:rsidRPr="0096626F" w:rsidRDefault="00AF5883">
            <w:pPr>
              <w:pStyle w:val="TAH"/>
              <w:pPrChange w:id="533" w:author="Nokia" w:date="2021-01-24T21:55:00Z">
                <w:pPr/>
              </w:pPrChange>
            </w:pPr>
            <w:r w:rsidRPr="0096626F">
              <w:t>Size of the model (MByte)</w:t>
            </w:r>
            <w:r w:rsidRPr="0096626F">
              <w:br/>
              <w:t>8 bit parameters</w:t>
            </w:r>
          </w:p>
        </w:tc>
      </w:tr>
      <w:tr w:rsidR="00AF5883" w:rsidRPr="0096626F" w14:paraId="13346323" w14:textId="77777777" w:rsidTr="00E13692">
        <w:trPr>
          <w:trHeight w:val="286"/>
          <w:jc w:val="center"/>
        </w:trPr>
        <w:tc>
          <w:tcPr>
            <w:tcW w:w="2448" w:type="dxa"/>
            <w:shd w:val="clear" w:color="auto" w:fill="auto"/>
            <w:noWrap/>
            <w:hideMark/>
          </w:tcPr>
          <w:p w14:paraId="2BE472AF" w14:textId="77777777" w:rsidR="00AF5883" w:rsidRPr="0096626F" w:rsidRDefault="00AF5883">
            <w:pPr>
              <w:pStyle w:val="TAL"/>
              <w:pPrChange w:id="534" w:author="Nokia" w:date="2021-01-24T21:55:00Z">
                <w:pPr/>
              </w:pPrChange>
            </w:pPr>
            <w:r w:rsidRPr="0096626F">
              <w:t>MobileNet</w:t>
            </w:r>
          </w:p>
        </w:tc>
        <w:tc>
          <w:tcPr>
            <w:tcW w:w="2250" w:type="dxa"/>
            <w:shd w:val="clear" w:color="auto" w:fill="auto"/>
            <w:noWrap/>
            <w:hideMark/>
          </w:tcPr>
          <w:p w14:paraId="76106762" w14:textId="77777777" w:rsidR="00AF5883" w:rsidRPr="0096626F" w:rsidRDefault="00AF5883">
            <w:pPr>
              <w:pStyle w:val="TAL"/>
              <w:pPrChange w:id="535" w:author="Nokia" w:date="2021-01-24T21:55:00Z">
                <w:pPr>
                  <w:jc w:val="center"/>
                </w:pPr>
              </w:pPrChange>
            </w:pPr>
            <w:r w:rsidRPr="0096626F">
              <w:t>3.2</w:t>
            </w:r>
          </w:p>
        </w:tc>
        <w:tc>
          <w:tcPr>
            <w:tcW w:w="2657" w:type="dxa"/>
            <w:shd w:val="clear" w:color="auto" w:fill="auto"/>
            <w:noWrap/>
            <w:hideMark/>
          </w:tcPr>
          <w:p w14:paraId="6E5B0333" w14:textId="77777777" w:rsidR="00AF5883" w:rsidRPr="0096626F" w:rsidRDefault="00AF5883">
            <w:pPr>
              <w:pStyle w:val="TAL"/>
              <w:pPrChange w:id="536" w:author="Nokia" w:date="2021-01-24T21:55:00Z">
                <w:pPr>
                  <w:jc w:val="center"/>
                </w:pPr>
              </w:pPrChange>
            </w:pPr>
            <w:r w:rsidRPr="0096626F">
              <w:t>12.8</w:t>
            </w:r>
          </w:p>
        </w:tc>
        <w:tc>
          <w:tcPr>
            <w:tcW w:w="2607" w:type="dxa"/>
            <w:shd w:val="clear" w:color="auto" w:fill="auto"/>
            <w:noWrap/>
            <w:hideMark/>
          </w:tcPr>
          <w:p w14:paraId="3496AB3F" w14:textId="77777777" w:rsidR="00AF5883" w:rsidRPr="0096626F" w:rsidRDefault="00AF5883">
            <w:pPr>
              <w:pStyle w:val="TAL"/>
              <w:pPrChange w:id="537" w:author="Nokia" w:date="2021-01-24T21:55:00Z">
                <w:pPr>
                  <w:jc w:val="center"/>
                </w:pPr>
              </w:pPrChange>
            </w:pPr>
            <w:r w:rsidRPr="0096626F">
              <w:t>3.2</w:t>
            </w:r>
          </w:p>
        </w:tc>
      </w:tr>
      <w:tr w:rsidR="00AF5883" w:rsidRPr="0096626F" w14:paraId="55CB6E6F" w14:textId="77777777" w:rsidTr="00E13692">
        <w:trPr>
          <w:trHeight w:val="286"/>
          <w:jc w:val="center"/>
        </w:trPr>
        <w:tc>
          <w:tcPr>
            <w:tcW w:w="2448" w:type="dxa"/>
            <w:shd w:val="clear" w:color="auto" w:fill="auto"/>
            <w:noWrap/>
            <w:hideMark/>
          </w:tcPr>
          <w:p w14:paraId="5BCBE19F" w14:textId="77777777" w:rsidR="00AF5883" w:rsidRPr="0096626F" w:rsidRDefault="00AF5883">
            <w:pPr>
              <w:pStyle w:val="TAL"/>
              <w:pPrChange w:id="538" w:author="Nokia" w:date="2021-01-24T21:55:00Z">
                <w:pPr/>
              </w:pPrChange>
            </w:pPr>
            <w:r w:rsidRPr="0096626F">
              <w:t>DarkNet</w:t>
            </w:r>
          </w:p>
        </w:tc>
        <w:tc>
          <w:tcPr>
            <w:tcW w:w="2250" w:type="dxa"/>
            <w:shd w:val="clear" w:color="auto" w:fill="auto"/>
            <w:noWrap/>
            <w:hideMark/>
          </w:tcPr>
          <w:p w14:paraId="379B7B89" w14:textId="77777777" w:rsidR="00AF5883" w:rsidRPr="0096626F" w:rsidRDefault="00AF5883">
            <w:pPr>
              <w:pStyle w:val="TAL"/>
              <w:pPrChange w:id="539" w:author="Nokia" w:date="2021-01-24T21:55:00Z">
                <w:pPr>
                  <w:jc w:val="center"/>
                </w:pPr>
              </w:pPrChange>
            </w:pPr>
            <w:r w:rsidRPr="0096626F">
              <w:t>20</w:t>
            </w:r>
          </w:p>
        </w:tc>
        <w:tc>
          <w:tcPr>
            <w:tcW w:w="2657" w:type="dxa"/>
            <w:shd w:val="clear" w:color="auto" w:fill="auto"/>
            <w:noWrap/>
            <w:hideMark/>
          </w:tcPr>
          <w:p w14:paraId="62DF0A63" w14:textId="77777777" w:rsidR="00AF5883" w:rsidRPr="0096626F" w:rsidRDefault="00AF5883">
            <w:pPr>
              <w:pStyle w:val="TAL"/>
              <w:pPrChange w:id="540" w:author="Nokia" w:date="2021-01-24T21:55:00Z">
                <w:pPr>
                  <w:jc w:val="center"/>
                </w:pPr>
              </w:pPrChange>
            </w:pPr>
            <w:r w:rsidRPr="0096626F">
              <w:t>80</w:t>
            </w:r>
          </w:p>
        </w:tc>
        <w:tc>
          <w:tcPr>
            <w:tcW w:w="2607" w:type="dxa"/>
            <w:shd w:val="clear" w:color="auto" w:fill="auto"/>
            <w:noWrap/>
            <w:hideMark/>
          </w:tcPr>
          <w:p w14:paraId="219E6D14" w14:textId="77777777" w:rsidR="00AF5883" w:rsidRPr="0096626F" w:rsidRDefault="00AF5883">
            <w:pPr>
              <w:pStyle w:val="TAL"/>
              <w:pPrChange w:id="541" w:author="Nokia" w:date="2021-01-24T21:55:00Z">
                <w:pPr>
                  <w:jc w:val="center"/>
                </w:pPr>
              </w:pPrChange>
            </w:pPr>
            <w:r w:rsidRPr="0096626F">
              <w:t>20</w:t>
            </w:r>
          </w:p>
        </w:tc>
      </w:tr>
      <w:tr w:rsidR="00AF5883" w:rsidRPr="0096626F" w14:paraId="404A7D75" w14:textId="77777777" w:rsidTr="00E13692">
        <w:trPr>
          <w:trHeight w:val="286"/>
          <w:jc w:val="center"/>
        </w:trPr>
        <w:tc>
          <w:tcPr>
            <w:tcW w:w="2448" w:type="dxa"/>
            <w:shd w:val="clear" w:color="auto" w:fill="auto"/>
            <w:noWrap/>
            <w:hideMark/>
          </w:tcPr>
          <w:p w14:paraId="78586DD0" w14:textId="77777777" w:rsidR="00AF5883" w:rsidRPr="0096626F" w:rsidRDefault="00AF5883">
            <w:pPr>
              <w:pStyle w:val="TAL"/>
              <w:pPrChange w:id="542" w:author="Nokia" w:date="2021-01-24T21:55:00Z">
                <w:pPr/>
              </w:pPrChange>
            </w:pPr>
            <w:r w:rsidRPr="0096626F">
              <w:t>SE ResNet</w:t>
            </w:r>
          </w:p>
        </w:tc>
        <w:tc>
          <w:tcPr>
            <w:tcW w:w="2250" w:type="dxa"/>
            <w:shd w:val="clear" w:color="auto" w:fill="auto"/>
            <w:noWrap/>
            <w:hideMark/>
          </w:tcPr>
          <w:p w14:paraId="7379CE6E" w14:textId="77777777" w:rsidR="00AF5883" w:rsidRPr="0096626F" w:rsidRDefault="00AF5883">
            <w:pPr>
              <w:pStyle w:val="TAL"/>
              <w:pPrChange w:id="543" w:author="Nokia" w:date="2021-01-24T21:55:00Z">
                <w:pPr>
                  <w:jc w:val="center"/>
                </w:pPr>
              </w:pPrChange>
            </w:pPr>
            <w:r w:rsidRPr="0096626F">
              <w:t>26</w:t>
            </w:r>
          </w:p>
        </w:tc>
        <w:tc>
          <w:tcPr>
            <w:tcW w:w="2657" w:type="dxa"/>
            <w:shd w:val="clear" w:color="auto" w:fill="auto"/>
            <w:noWrap/>
            <w:hideMark/>
          </w:tcPr>
          <w:p w14:paraId="22F13432" w14:textId="77777777" w:rsidR="00AF5883" w:rsidRPr="0096626F" w:rsidRDefault="00AF5883">
            <w:pPr>
              <w:pStyle w:val="TAL"/>
              <w:pPrChange w:id="544" w:author="Nokia" w:date="2021-01-24T21:55:00Z">
                <w:pPr>
                  <w:jc w:val="center"/>
                </w:pPr>
              </w:pPrChange>
            </w:pPr>
            <w:r w:rsidRPr="0096626F">
              <w:t>104</w:t>
            </w:r>
          </w:p>
        </w:tc>
        <w:tc>
          <w:tcPr>
            <w:tcW w:w="2607" w:type="dxa"/>
            <w:shd w:val="clear" w:color="auto" w:fill="auto"/>
            <w:noWrap/>
            <w:hideMark/>
          </w:tcPr>
          <w:p w14:paraId="1A6C1ABD" w14:textId="77777777" w:rsidR="00AF5883" w:rsidRPr="0096626F" w:rsidRDefault="00AF5883">
            <w:pPr>
              <w:pStyle w:val="TAL"/>
              <w:pPrChange w:id="545" w:author="Nokia" w:date="2021-01-24T21:55:00Z">
                <w:pPr>
                  <w:jc w:val="center"/>
                </w:pPr>
              </w:pPrChange>
            </w:pPr>
            <w:r w:rsidRPr="0096626F">
              <w:t>26</w:t>
            </w:r>
          </w:p>
        </w:tc>
      </w:tr>
      <w:tr w:rsidR="00AF5883" w:rsidRPr="0096626F" w14:paraId="31AD6FC4" w14:textId="77777777" w:rsidTr="00E13692">
        <w:trPr>
          <w:trHeight w:val="286"/>
          <w:jc w:val="center"/>
        </w:trPr>
        <w:tc>
          <w:tcPr>
            <w:tcW w:w="2448" w:type="dxa"/>
            <w:shd w:val="clear" w:color="auto" w:fill="auto"/>
            <w:noWrap/>
            <w:hideMark/>
          </w:tcPr>
          <w:p w14:paraId="04BBBF35" w14:textId="77777777" w:rsidR="00AF5883" w:rsidRPr="0096626F" w:rsidRDefault="00AF5883">
            <w:pPr>
              <w:pStyle w:val="TAL"/>
              <w:pPrChange w:id="546" w:author="Nokia" w:date="2021-01-24T21:55:00Z">
                <w:pPr/>
              </w:pPrChange>
            </w:pPr>
            <w:r w:rsidRPr="0096626F">
              <w:t>Inception v4</w:t>
            </w:r>
          </w:p>
        </w:tc>
        <w:tc>
          <w:tcPr>
            <w:tcW w:w="2250" w:type="dxa"/>
            <w:shd w:val="clear" w:color="auto" w:fill="auto"/>
            <w:noWrap/>
            <w:hideMark/>
          </w:tcPr>
          <w:p w14:paraId="31A31598" w14:textId="77777777" w:rsidR="00AF5883" w:rsidRPr="0096626F" w:rsidRDefault="00AF5883">
            <w:pPr>
              <w:pStyle w:val="TAL"/>
              <w:pPrChange w:id="547" w:author="Nokia" w:date="2021-01-24T21:55:00Z">
                <w:pPr>
                  <w:jc w:val="center"/>
                </w:pPr>
              </w:pPrChange>
            </w:pPr>
            <w:r w:rsidRPr="0096626F">
              <w:t>41</w:t>
            </w:r>
          </w:p>
        </w:tc>
        <w:tc>
          <w:tcPr>
            <w:tcW w:w="2657" w:type="dxa"/>
            <w:shd w:val="clear" w:color="auto" w:fill="auto"/>
            <w:noWrap/>
            <w:hideMark/>
          </w:tcPr>
          <w:p w14:paraId="58802AAE" w14:textId="77777777" w:rsidR="00AF5883" w:rsidRPr="0096626F" w:rsidRDefault="00AF5883">
            <w:pPr>
              <w:pStyle w:val="TAL"/>
              <w:pPrChange w:id="548" w:author="Nokia" w:date="2021-01-24T21:55:00Z">
                <w:pPr>
                  <w:jc w:val="center"/>
                </w:pPr>
              </w:pPrChange>
            </w:pPr>
            <w:r w:rsidRPr="0096626F">
              <w:t>164</w:t>
            </w:r>
          </w:p>
        </w:tc>
        <w:tc>
          <w:tcPr>
            <w:tcW w:w="2607" w:type="dxa"/>
            <w:shd w:val="clear" w:color="auto" w:fill="auto"/>
            <w:noWrap/>
            <w:hideMark/>
          </w:tcPr>
          <w:p w14:paraId="47F23378" w14:textId="77777777" w:rsidR="00AF5883" w:rsidRPr="0096626F" w:rsidRDefault="00AF5883">
            <w:pPr>
              <w:pStyle w:val="TAL"/>
              <w:pPrChange w:id="549" w:author="Nokia" w:date="2021-01-24T21:55:00Z">
                <w:pPr>
                  <w:jc w:val="center"/>
                </w:pPr>
              </w:pPrChange>
            </w:pPr>
            <w:r w:rsidRPr="0096626F">
              <w:t>41</w:t>
            </w:r>
          </w:p>
        </w:tc>
      </w:tr>
      <w:tr w:rsidR="00AF5883" w:rsidRPr="0096626F" w14:paraId="243D79B4" w14:textId="77777777" w:rsidTr="00E13692">
        <w:trPr>
          <w:trHeight w:val="286"/>
          <w:jc w:val="center"/>
        </w:trPr>
        <w:tc>
          <w:tcPr>
            <w:tcW w:w="2448" w:type="dxa"/>
            <w:shd w:val="clear" w:color="auto" w:fill="auto"/>
            <w:noWrap/>
            <w:hideMark/>
          </w:tcPr>
          <w:p w14:paraId="65A57EA1" w14:textId="77777777" w:rsidR="00AF5883" w:rsidRPr="0096626F" w:rsidRDefault="00AF5883">
            <w:pPr>
              <w:pStyle w:val="TAL"/>
              <w:pPrChange w:id="550" w:author="Nokia" w:date="2021-01-24T21:55:00Z">
                <w:pPr/>
              </w:pPrChange>
            </w:pPr>
            <w:r w:rsidRPr="0096626F">
              <w:t>YOLONet</w:t>
            </w:r>
          </w:p>
        </w:tc>
        <w:tc>
          <w:tcPr>
            <w:tcW w:w="2250" w:type="dxa"/>
            <w:shd w:val="clear" w:color="auto" w:fill="auto"/>
            <w:noWrap/>
            <w:hideMark/>
          </w:tcPr>
          <w:p w14:paraId="18F7CAD2" w14:textId="77777777" w:rsidR="00AF5883" w:rsidRPr="0096626F" w:rsidRDefault="00AF5883">
            <w:pPr>
              <w:pStyle w:val="TAL"/>
              <w:pPrChange w:id="551" w:author="Nokia" w:date="2021-01-24T21:55:00Z">
                <w:pPr>
                  <w:jc w:val="center"/>
                </w:pPr>
              </w:pPrChange>
            </w:pPr>
            <w:r w:rsidRPr="0096626F">
              <w:t>64</w:t>
            </w:r>
          </w:p>
        </w:tc>
        <w:tc>
          <w:tcPr>
            <w:tcW w:w="2657" w:type="dxa"/>
            <w:shd w:val="clear" w:color="auto" w:fill="auto"/>
            <w:noWrap/>
            <w:hideMark/>
          </w:tcPr>
          <w:p w14:paraId="752C9614" w14:textId="77777777" w:rsidR="00AF5883" w:rsidRPr="0096626F" w:rsidRDefault="00AF5883">
            <w:pPr>
              <w:pStyle w:val="TAL"/>
              <w:pPrChange w:id="552" w:author="Nokia" w:date="2021-01-24T21:55:00Z">
                <w:pPr>
                  <w:jc w:val="center"/>
                </w:pPr>
              </w:pPrChange>
            </w:pPr>
            <w:r w:rsidRPr="0096626F">
              <w:t>256</w:t>
            </w:r>
          </w:p>
        </w:tc>
        <w:tc>
          <w:tcPr>
            <w:tcW w:w="2607" w:type="dxa"/>
            <w:shd w:val="clear" w:color="auto" w:fill="auto"/>
            <w:noWrap/>
            <w:hideMark/>
          </w:tcPr>
          <w:p w14:paraId="4A867B85" w14:textId="77777777" w:rsidR="00AF5883" w:rsidRPr="0096626F" w:rsidRDefault="00AF5883">
            <w:pPr>
              <w:pStyle w:val="TAL"/>
              <w:pPrChange w:id="553" w:author="Nokia" w:date="2021-01-24T21:55:00Z">
                <w:pPr>
                  <w:jc w:val="center"/>
                </w:pPr>
              </w:pPrChange>
            </w:pPr>
            <w:r w:rsidRPr="0096626F">
              <w:t>64</w:t>
            </w:r>
          </w:p>
        </w:tc>
      </w:tr>
      <w:tr w:rsidR="00AF5883" w:rsidRPr="0096626F" w14:paraId="508F4798" w14:textId="77777777" w:rsidTr="00E13692">
        <w:trPr>
          <w:trHeight w:val="286"/>
          <w:jc w:val="center"/>
        </w:trPr>
        <w:tc>
          <w:tcPr>
            <w:tcW w:w="2448" w:type="dxa"/>
            <w:shd w:val="clear" w:color="auto" w:fill="auto"/>
            <w:noWrap/>
            <w:hideMark/>
          </w:tcPr>
          <w:p w14:paraId="6572C6CE" w14:textId="77777777" w:rsidR="00AF5883" w:rsidRPr="0096626F" w:rsidRDefault="00AF5883">
            <w:pPr>
              <w:pStyle w:val="TAL"/>
              <w:pPrChange w:id="554" w:author="Nokia" w:date="2021-01-24T21:55:00Z">
                <w:pPr/>
              </w:pPrChange>
            </w:pPr>
            <w:r w:rsidRPr="0096626F">
              <w:t>VGGNet</w:t>
            </w:r>
          </w:p>
        </w:tc>
        <w:tc>
          <w:tcPr>
            <w:tcW w:w="2250" w:type="dxa"/>
            <w:shd w:val="clear" w:color="auto" w:fill="auto"/>
            <w:noWrap/>
            <w:hideMark/>
          </w:tcPr>
          <w:p w14:paraId="7F41B38F" w14:textId="77777777" w:rsidR="00AF5883" w:rsidRPr="0096626F" w:rsidRDefault="00AF5883">
            <w:pPr>
              <w:pStyle w:val="TAL"/>
              <w:pPrChange w:id="555" w:author="Nokia" w:date="2021-01-24T21:55:00Z">
                <w:pPr>
                  <w:jc w:val="center"/>
                </w:pPr>
              </w:pPrChange>
            </w:pPr>
            <w:r w:rsidRPr="0096626F">
              <w:t>134</w:t>
            </w:r>
          </w:p>
        </w:tc>
        <w:tc>
          <w:tcPr>
            <w:tcW w:w="2657" w:type="dxa"/>
            <w:shd w:val="clear" w:color="auto" w:fill="auto"/>
            <w:noWrap/>
            <w:hideMark/>
          </w:tcPr>
          <w:p w14:paraId="16927647" w14:textId="77777777" w:rsidR="00AF5883" w:rsidRPr="0096626F" w:rsidRDefault="00AF5883">
            <w:pPr>
              <w:pStyle w:val="TAL"/>
              <w:pPrChange w:id="556" w:author="Nokia" w:date="2021-01-24T21:55:00Z">
                <w:pPr>
                  <w:jc w:val="center"/>
                </w:pPr>
              </w:pPrChange>
            </w:pPr>
            <w:r w:rsidRPr="0096626F">
              <w:t>536</w:t>
            </w:r>
          </w:p>
        </w:tc>
        <w:tc>
          <w:tcPr>
            <w:tcW w:w="2607" w:type="dxa"/>
            <w:shd w:val="clear" w:color="auto" w:fill="auto"/>
            <w:noWrap/>
            <w:hideMark/>
          </w:tcPr>
          <w:p w14:paraId="0BD0490E" w14:textId="77777777" w:rsidR="00AF5883" w:rsidRPr="0096626F" w:rsidRDefault="00AF5883">
            <w:pPr>
              <w:pStyle w:val="TAL"/>
              <w:pPrChange w:id="557" w:author="Nokia" w:date="2021-01-24T21:55:00Z">
                <w:pPr>
                  <w:jc w:val="center"/>
                </w:pPr>
              </w:pPrChange>
            </w:pPr>
            <w:r w:rsidRPr="0096626F">
              <w:t>134</w:t>
            </w:r>
          </w:p>
        </w:tc>
      </w:tr>
    </w:tbl>
    <w:p w14:paraId="23BA8430" w14:textId="77777777" w:rsidR="004C1F52" w:rsidRDefault="004C1F52" w:rsidP="009A0F3F">
      <w:pPr>
        <w:spacing w:after="120"/>
        <w:jc w:val="both"/>
        <w:rPr>
          <w:ins w:id="558" w:author="Nokia" w:date="2020-12-02T14:29:00Z"/>
          <w:rFonts w:eastAsia="SimSun"/>
          <w:lang w:eastAsia="zh-CN"/>
        </w:rPr>
      </w:pPr>
    </w:p>
    <w:p w14:paraId="456DE37A" w14:textId="77777777" w:rsidR="00AF5883" w:rsidRPr="0096626F" w:rsidRDefault="0071116F" w:rsidP="009A0F3F">
      <w:pPr>
        <w:spacing w:after="120"/>
        <w:jc w:val="both"/>
        <w:rPr>
          <w:rFonts w:eastAsia="SimSun"/>
          <w:lang w:eastAsia="zh-CN"/>
        </w:rPr>
      </w:pPr>
      <w:r w:rsidRPr="0096626F">
        <w:rPr>
          <w:rFonts w:eastAsia="SimSun"/>
          <w:lang w:eastAsia="zh-CN"/>
        </w:rPr>
        <w:t>M</w:t>
      </w:r>
      <w:r w:rsidR="00AF5883" w:rsidRPr="0096626F">
        <w:t>edia content edition</w:t>
      </w:r>
      <w:r w:rsidRPr="0096626F">
        <w:t xml:space="preserve"> combines tasks as</w:t>
      </w:r>
      <w:r w:rsidR="00AF5883" w:rsidRPr="0096626F">
        <w:t xml:space="preserve"> audio and video quality improvement, language translation, face anonymisation.</w:t>
      </w:r>
      <w:r w:rsidRPr="0096626F">
        <w:t xml:space="preserve"> In tables 6.2.1-2 and 6.2.1-3, examples of commonly used DNN models for image super-resolution and for video super-resolution are listed.</w:t>
      </w:r>
    </w:p>
    <w:p w14:paraId="23BCA872" w14:textId="77777777" w:rsidR="00AF5883" w:rsidRPr="0096626F" w:rsidRDefault="00AF5883" w:rsidP="009A0F3F">
      <w:pPr>
        <w:pStyle w:val="TH"/>
        <w:rPr>
          <w:rFonts w:eastAsia="SimSun"/>
        </w:rPr>
      </w:pPr>
      <w:r w:rsidRPr="0096626F">
        <w:rPr>
          <w:rFonts w:eastAsia="SimSun"/>
        </w:rPr>
        <w:t>Table 6.</w:t>
      </w:r>
      <w:r w:rsidR="009A0F3F" w:rsidRPr="0096626F">
        <w:rPr>
          <w:rFonts w:eastAsia="SimSun"/>
        </w:rPr>
        <w:t>2</w:t>
      </w:r>
      <w:r w:rsidRPr="0096626F">
        <w:rPr>
          <w:rFonts w:eastAsia="SimSun"/>
        </w:rPr>
        <w:t>.</w:t>
      </w:r>
      <w:r w:rsidR="009A0F3F" w:rsidRPr="0096626F">
        <w:rPr>
          <w:rFonts w:eastAsia="SimSun"/>
        </w:rPr>
        <w:t>1</w:t>
      </w:r>
      <w:r w:rsidRPr="0096626F">
        <w:rPr>
          <w:rFonts w:eastAsia="SimSun"/>
        </w:rPr>
        <w:t>-2</w:t>
      </w:r>
      <w:r w:rsidR="006378D6" w:rsidRPr="0096626F">
        <w:rPr>
          <w:rFonts w:eastAsia="SimSun"/>
          <w:lang w:eastAsia="zh-CN"/>
        </w:rPr>
        <w:t>.</w:t>
      </w:r>
      <w:r w:rsidRPr="0096626F">
        <w:rPr>
          <w:rFonts w:eastAsia="SimSun"/>
        </w:rPr>
        <w:t xml:space="preserve"> Sizes of typical image super-resolution models</w:t>
      </w:r>
    </w:p>
    <w:tbl>
      <w:tblPr>
        <w:tblW w:w="9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250"/>
        <w:gridCol w:w="2622"/>
        <w:gridCol w:w="2642"/>
      </w:tblGrid>
      <w:tr w:rsidR="00AF5883" w:rsidRPr="0096626F" w14:paraId="27CB2CE1" w14:textId="77777777" w:rsidTr="00E13692">
        <w:trPr>
          <w:trHeight w:val="425"/>
          <w:jc w:val="center"/>
        </w:trPr>
        <w:tc>
          <w:tcPr>
            <w:tcW w:w="2448" w:type="dxa"/>
            <w:shd w:val="clear" w:color="auto" w:fill="auto"/>
            <w:noWrap/>
            <w:hideMark/>
          </w:tcPr>
          <w:p w14:paraId="1796F130" w14:textId="77777777" w:rsidR="00AF5883" w:rsidRPr="0096626F" w:rsidRDefault="00AF5883">
            <w:pPr>
              <w:pStyle w:val="TAH"/>
              <w:pPrChange w:id="559" w:author="Nokia" w:date="2021-01-24T21:55:00Z">
                <w:pPr/>
              </w:pPrChange>
            </w:pPr>
            <w:r w:rsidRPr="0096626F">
              <w:t>Model for image super-resolution</w:t>
            </w:r>
          </w:p>
        </w:tc>
        <w:tc>
          <w:tcPr>
            <w:tcW w:w="2250" w:type="dxa"/>
            <w:shd w:val="clear" w:color="auto" w:fill="auto"/>
            <w:noWrap/>
            <w:hideMark/>
          </w:tcPr>
          <w:p w14:paraId="14AF74C3" w14:textId="77777777" w:rsidR="00AF5883" w:rsidRPr="0096626F" w:rsidRDefault="00AF5883">
            <w:pPr>
              <w:pStyle w:val="TAH"/>
              <w:pPrChange w:id="560" w:author="Nokia" w:date="2021-01-24T21:55:00Z">
                <w:pPr/>
              </w:pPrChange>
            </w:pPr>
            <w:r w:rsidRPr="0096626F">
              <w:t xml:space="preserve">Number of parameters (Million) </w:t>
            </w:r>
          </w:p>
        </w:tc>
        <w:tc>
          <w:tcPr>
            <w:tcW w:w="2622" w:type="dxa"/>
            <w:shd w:val="clear" w:color="auto" w:fill="auto"/>
            <w:noWrap/>
            <w:hideMark/>
          </w:tcPr>
          <w:p w14:paraId="2A1F2AC4" w14:textId="77777777" w:rsidR="00AF5883" w:rsidRPr="0096626F" w:rsidRDefault="00AF5883">
            <w:pPr>
              <w:pStyle w:val="TAH"/>
              <w:pPrChange w:id="561" w:author="Nokia" w:date="2021-01-24T21:55:00Z">
                <w:pPr/>
              </w:pPrChange>
            </w:pPr>
            <w:r w:rsidRPr="0096626F">
              <w:t xml:space="preserve">Size of the model (MByte) </w:t>
            </w:r>
            <w:r w:rsidRPr="0096626F">
              <w:br/>
              <w:t>32 bits parameters</w:t>
            </w:r>
          </w:p>
        </w:tc>
        <w:tc>
          <w:tcPr>
            <w:tcW w:w="2642" w:type="dxa"/>
            <w:shd w:val="clear" w:color="auto" w:fill="auto"/>
            <w:noWrap/>
            <w:hideMark/>
          </w:tcPr>
          <w:p w14:paraId="08B87773" w14:textId="77777777" w:rsidR="00AF5883" w:rsidRPr="0096626F" w:rsidRDefault="00AF5883">
            <w:pPr>
              <w:pStyle w:val="TAH"/>
              <w:pPrChange w:id="562" w:author="Nokia" w:date="2021-01-24T21:55:00Z">
                <w:pPr/>
              </w:pPrChange>
            </w:pPr>
            <w:r w:rsidRPr="0096626F">
              <w:t>Size of the model (MByte)</w:t>
            </w:r>
            <w:r w:rsidRPr="0096626F">
              <w:br/>
              <w:t>8 bits parameters</w:t>
            </w:r>
          </w:p>
        </w:tc>
      </w:tr>
      <w:tr w:rsidR="00AF5883" w:rsidRPr="0096626F" w14:paraId="06A5D4C8" w14:textId="77777777" w:rsidTr="00E13692">
        <w:trPr>
          <w:trHeight w:val="274"/>
          <w:jc w:val="center"/>
        </w:trPr>
        <w:tc>
          <w:tcPr>
            <w:tcW w:w="2448" w:type="dxa"/>
            <w:shd w:val="clear" w:color="auto" w:fill="auto"/>
            <w:noWrap/>
            <w:hideMark/>
          </w:tcPr>
          <w:p w14:paraId="38856CC2" w14:textId="77777777" w:rsidR="00AF5883" w:rsidRPr="0096626F" w:rsidRDefault="00AF5883">
            <w:pPr>
              <w:pStyle w:val="TAL"/>
              <w:pPrChange w:id="563" w:author="Nokia" w:date="2021-01-24T21:55:00Z">
                <w:pPr/>
              </w:pPrChange>
            </w:pPr>
            <w:r w:rsidRPr="0096626F">
              <w:t>RCAN</w:t>
            </w:r>
          </w:p>
        </w:tc>
        <w:tc>
          <w:tcPr>
            <w:tcW w:w="2250" w:type="dxa"/>
            <w:shd w:val="clear" w:color="auto" w:fill="auto"/>
            <w:noWrap/>
            <w:hideMark/>
          </w:tcPr>
          <w:p w14:paraId="71AA3114" w14:textId="77777777" w:rsidR="00AF5883" w:rsidRPr="0096626F" w:rsidRDefault="00AF5883">
            <w:pPr>
              <w:pStyle w:val="TAL"/>
              <w:pPrChange w:id="564" w:author="Nokia" w:date="2021-01-24T21:55:00Z">
                <w:pPr>
                  <w:jc w:val="center"/>
                </w:pPr>
              </w:pPrChange>
            </w:pPr>
            <w:r w:rsidRPr="0096626F">
              <w:t>15.44</w:t>
            </w:r>
          </w:p>
        </w:tc>
        <w:tc>
          <w:tcPr>
            <w:tcW w:w="2622" w:type="dxa"/>
            <w:shd w:val="clear" w:color="auto" w:fill="auto"/>
            <w:noWrap/>
            <w:hideMark/>
          </w:tcPr>
          <w:p w14:paraId="2929CDF8" w14:textId="77777777" w:rsidR="00AF5883" w:rsidRPr="0096626F" w:rsidRDefault="00AF5883">
            <w:pPr>
              <w:pStyle w:val="TAL"/>
              <w:pPrChange w:id="565" w:author="Nokia" w:date="2021-01-24T21:55:00Z">
                <w:pPr>
                  <w:jc w:val="center"/>
                </w:pPr>
              </w:pPrChange>
            </w:pPr>
            <w:r w:rsidRPr="0096626F">
              <w:t>61.78</w:t>
            </w:r>
          </w:p>
        </w:tc>
        <w:tc>
          <w:tcPr>
            <w:tcW w:w="2642" w:type="dxa"/>
            <w:shd w:val="clear" w:color="auto" w:fill="auto"/>
            <w:noWrap/>
            <w:hideMark/>
          </w:tcPr>
          <w:p w14:paraId="43CF66C1" w14:textId="77777777" w:rsidR="00AF5883" w:rsidRPr="0096626F" w:rsidRDefault="00AF5883">
            <w:pPr>
              <w:pStyle w:val="TAL"/>
              <w:pPrChange w:id="566" w:author="Nokia" w:date="2021-01-24T21:55:00Z">
                <w:pPr>
                  <w:jc w:val="center"/>
                </w:pPr>
              </w:pPrChange>
            </w:pPr>
            <w:r w:rsidRPr="0096626F">
              <w:t>15.44</w:t>
            </w:r>
          </w:p>
        </w:tc>
      </w:tr>
      <w:tr w:rsidR="00AF5883" w:rsidRPr="0096626F" w14:paraId="6CC53DDD" w14:textId="77777777" w:rsidTr="00E13692">
        <w:trPr>
          <w:trHeight w:val="274"/>
          <w:jc w:val="center"/>
        </w:trPr>
        <w:tc>
          <w:tcPr>
            <w:tcW w:w="2448" w:type="dxa"/>
            <w:shd w:val="clear" w:color="auto" w:fill="auto"/>
            <w:noWrap/>
            <w:hideMark/>
          </w:tcPr>
          <w:p w14:paraId="22E0A7E4" w14:textId="77777777" w:rsidR="00AF5883" w:rsidRPr="0096626F" w:rsidRDefault="00AF5883">
            <w:pPr>
              <w:pStyle w:val="TAL"/>
              <w:pPrChange w:id="567" w:author="Nokia" w:date="2021-01-24T21:55:00Z">
                <w:pPr/>
              </w:pPrChange>
            </w:pPr>
            <w:r w:rsidRPr="0096626F">
              <w:t>SAN</w:t>
            </w:r>
          </w:p>
        </w:tc>
        <w:tc>
          <w:tcPr>
            <w:tcW w:w="2250" w:type="dxa"/>
            <w:shd w:val="clear" w:color="auto" w:fill="auto"/>
            <w:noWrap/>
            <w:hideMark/>
          </w:tcPr>
          <w:p w14:paraId="1F95A840" w14:textId="77777777" w:rsidR="00AF5883" w:rsidRPr="0096626F" w:rsidRDefault="00AF5883">
            <w:pPr>
              <w:pStyle w:val="TAL"/>
              <w:pPrChange w:id="568" w:author="Nokia" w:date="2021-01-24T21:55:00Z">
                <w:pPr>
                  <w:jc w:val="center"/>
                </w:pPr>
              </w:pPrChange>
            </w:pPr>
            <w:r w:rsidRPr="0096626F">
              <w:t>15.71</w:t>
            </w:r>
          </w:p>
        </w:tc>
        <w:tc>
          <w:tcPr>
            <w:tcW w:w="2622" w:type="dxa"/>
            <w:shd w:val="clear" w:color="auto" w:fill="auto"/>
            <w:noWrap/>
            <w:hideMark/>
          </w:tcPr>
          <w:p w14:paraId="4B647199" w14:textId="77777777" w:rsidR="00AF5883" w:rsidRPr="0096626F" w:rsidRDefault="00AF5883">
            <w:pPr>
              <w:pStyle w:val="TAL"/>
              <w:pPrChange w:id="569" w:author="Nokia" w:date="2021-01-24T21:55:00Z">
                <w:pPr>
                  <w:jc w:val="center"/>
                </w:pPr>
              </w:pPrChange>
            </w:pPr>
            <w:r w:rsidRPr="0096626F">
              <w:t>62.82</w:t>
            </w:r>
          </w:p>
        </w:tc>
        <w:tc>
          <w:tcPr>
            <w:tcW w:w="2642" w:type="dxa"/>
            <w:shd w:val="clear" w:color="auto" w:fill="auto"/>
            <w:noWrap/>
            <w:hideMark/>
          </w:tcPr>
          <w:p w14:paraId="6766C5F5" w14:textId="77777777" w:rsidR="00AF5883" w:rsidRPr="0096626F" w:rsidRDefault="00AF5883">
            <w:pPr>
              <w:pStyle w:val="TAL"/>
              <w:pPrChange w:id="570" w:author="Nokia" w:date="2021-01-24T21:55:00Z">
                <w:pPr>
                  <w:jc w:val="center"/>
                </w:pPr>
              </w:pPrChange>
            </w:pPr>
            <w:r w:rsidRPr="0096626F">
              <w:t>15.71</w:t>
            </w:r>
          </w:p>
        </w:tc>
      </w:tr>
      <w:tr w:rsidR="00AF5883" w:rsidRPr="0096626F" w14:paraId="72ECA8FB" w14:textId="77777777" w:rsidTr="00E13692">
        <w:trPr>
          <w:trHeight w:val="274"/>
          <w:jc w:val="center"/>
        </w:trPr>
        <w:tc>
          <w:tcPr>
            <w:tcW w:w="2448" w:type="dxa"/>
            <w:shd w:val="clear" w:color="auto" w:fill="auto"/>
            <w:noWrap/>
            <w:hideMark/>
          </w:tcPr>
          <w:p w14:paraId="65E33CC5" w14:textId="77777777" w:rsidR="00AF5883" w:rsidRPr="0096626F" w:rsidRDefault="00AF5883">
            <w:pPr>
              <w:pStyle w:val="TAL"/>
              <w:pPrChange w:id="571" w:author="Nokia" w:date="2021-01-24T21:55:00Z">
                <w:pPr/>
              </w:pPrChange>
            </w:pPr>
            <w:r w:rsidRPr="0096626F">
              <w:t>RDN</w:t>
            </w:r>
          </w:p>
        </w:tc>
        <w:tc>
          <w:tcPr>
            <w:tcW w:w="2250" w:type="dxa"/>
            <w:shd w:val="clear" w:color="auto" w:fill="auto"/>
            <w:noWrap/>
            <w:hideMark/>
          </w:tcPr>
          <w:p w14:paraId="599F4A93" w14:textId="77777777" w:rsidR="00AF5883" w:rsidRPr="0096626F" w:rsidRDefault="00AF5883">
            <w:pPr>
              <w:pStyle w:val="TAL"/>
              <w:pPrChange w:id="572" w:author="Nokia" w:date="2021-01-24T21:55:00Z">
                <w:pPr>
                  <w:jc w:val="center"/>
                </w:pPr>
              </w:pPrChange>
            </w:pPr>
            <w:r w:rsidRPr="0096626F">
              <w:t>22.12</w:t>
            </w:r>
          </w:p>
        </w:tc>
        <w:tc>
          <w:tcPr>
            <w:tcW w:w="2622" w:type="dxa"/>
            <w:shd w:val="clear" w:color="auto" w:fill="auto"/>
            <w:noWrap/>
            <w:hideMark/>
          </w:tcPr>
          <w:p w14:paraId="4EFCD0A7" w14:textId="77777777" w:rsidR="00AF5883" w:rsidRPr="0096626F" w:rsidRDefault="00AF5883">
            <w:pPr>
              <w:pStyle w:val="TAL"/>
              <w:pPrChange w:id="573" w:author="Nokia" w:date="2021-01-24T21:55:00Z">
                <w:pPr>
                  <w:jc w:val="center"/>
                </w:pPr>
              </w:pPrChange>
            </w:pPr>
            <w:r w:rsidRPr="0096626F">
              <w:t>88.48</w:t>
            </w:r>
          </w:p>
        </w:tc>
        <w:tc>
          <w:tcPr>
            <w:tcW w:w="2642" w:type="dxa"/>
            <w:shd w:val="clear" w:color="auto" w:fill="auto"/>
            <w:noWrap/>
            <w:hideMark/>
          </w:tcPr>
          <w:p w14:paraId="53DD7C0C" w14:textId="77777777" w:rsidR="00AF5883" w:rsidRPr="0096626F" w:rsidRDefault="00AF5883">
            <w:pPr>
              <w:pStyle w:val="TAL"/>
              <w:pPrChange w:id="574" w:author="Nokia" w:date="2021-01-24T21:55:00Z">
                <w:pPr>
                  <w:jc w:val="center"/>
                </w:pPr>
              </w:pPrChange>
            </w:pPr>
            <w:r w:rsidRPr="0096626F">
              <w:t>22.12</w:t>
            </w:r>
          </w:p>
        </w:tc>
      </w:tr>
      <w:tr w:rsidR="00AF5883" w:rsidRPr="0096626F" w14:paraId="4F74F6D2" w14:textId="77777777" w:rsidTr="00E13692">
        <w:trPr>
          <w:trHeight w:val="274"/>
          <w:jc w:val="center"/>
        </w:trPr>
        <w:tc>
          <w:tcPr>
            <w:tcW w:w="2448" w:type="dxa"/>
            <w:shd w:val="clear" w:color="auto" w:fill="auto"/>
            <w:noWrap/>
            <w:hideMark/>
          </w:tcPr>
          <w:p w14:paraId="7C1B901A" w14:textId="77777777" w:rsidR="00AF5883" w:rsidRPr="0096626F" w:rsidRDefault="00AF5883">
            <w:pPr>
              <w:pStyle w:val="TAL"/>
              <w:pPrChange w:id="575" w:author="Nokia" w:date="2021-01-24T21:55:00Z">
                <w:pPr/>
              </w:pPrChange>
            </w:pPr>
            <w:r w:rsidRPr="0096626F">
              <w:t>EDSR</w:t>
            </w:r>
          </w:p>
        </w:tc>
        <w:tc>
          <w:tcPr>
            <w:tcW w:w="2250" w:type="dxa"/>
            <w:shd w:val="clear" w:color="auto" w:fill="auto"/>
            <w:noWrap/>
            <w:hideMark/>
          </w:tcPr>
          <w:p w14:paraId="48743D71" w14:textId="77777777" w:rsidR="00AF5883" w:rsidRPr="0096626F" w:rsidRDefault="00AF5883">
            <w:pPr>
              <w:pStyle w:val="TAL"/>
              <w:pPrChange w:id="576" w:author="Nokia" w:date="2021-01-24T21:55:00Z">
                <w:pPr>
                  <w:jc w:val="center"/>
                </w:pPr>
              </w:pPrChange>
            </w:pPr>
            <w:r w:rsidRPr="0096626F">
              <w:t>40.73</w:t>
            </w:r>
          </w:p>
        </w:tc>
        <w:tc>
          <w:tcPr>
            <w:tcW w:w="2622" w:type="dxa"/>
            <w:shd w:val="clear" w:color="auto" w:fill="auto"/>
            <w:noWrap/>
            <w:hideMark/>
          </w:tcPr>
          <w:p w14:paraId="2E65E59A" w14:textId="77777777" w:rsidR="00AF5883" w:rsidRPr="0096626F" w:rsidRDefault="00AF5883">
            <w:pPr>
              <w:pStyle w:val="TAL"/>
              <w:pPrChange w:id="577" w:author="Nokia" w:date="2021-01-24T21:55:00Z">
                <w:pPr>
                  <w:jc w:val="center"/>
                </w:pPr>
              </w:pPrChange>
            </w:pPr>
            <w:r w:rsidRPr="0096626F">
              <w:t>162.92</w:t>
            </w:r>
          </w:p>
        </w:tc>
        <w:tc>
          <w:tcPr>
            <w:tcW w:w="2642" w:type="dxa"/>
            <w:shd w:val="clear" w:color="auto" w:fill="auto"/>
            <w:noWrap/>
            <w:hideMark/>
          </w:tcPr>
          <w:p w14:paraId="16261EB6" w14:textId="77777777" w:rsidR="00AF5883" w:rsidRPr="0096626F" w:rsidRDefault="00AF5883">
            <w:pPr>
              <w:pStyle w:val="TAL"/>
              <w:pPrChange w:id="578" w:author="Nokia" w:date="2021-01-24T21:55:00Z">
                <w:pPr>
                  <w:jc w:val="center"/>
                </w:pPr>
              </w:pPrChange>
            </w:pPr>
            <w:r w:rsidRPr="0096626F">
              <w:t>40.73</w:t>
            </w:r>
          </w:p>
        </w:tc>
      </w:tr>
      <w:tr w:rsidR="00AF5883" w:rsidRPr="0096626F" w14:paraId="7DE799B7" w14:textId="77777777" w:rsidTr="00E13692">
        <w:trPr>
          <w:trHeight w:val="274"/>
          <w:jc w:val="center"/>
        </w:trPr>
        <w:tc>
          <w:tcPr>
            <w:tcW w:w="2448" w:type="dxa"/>
            <w:shd w:val="clear" w:color="auto" w:fill="auto"/>
            <w:noWrap/>
            <w:hideMark/>
          </w:tcPr>
          <w:p w14:paraId="552DB3CC" w14:textId="77777777" w:rsidR="00AF5883" w:rsidRPr="0096626F" w:rsidRDefault="00AF5883">
            <w:pPr>
              <w:pStyle w:val="TAL"/>
              <w:pPrChange w:id="579" w:author="Nokia" w:date="2021-01-24T21:55:00Z">
                <w:pPr/>
              </w:pPrChange>
            </w:pPr>
            <w:r w:rsidRPr="0096626F">
              <w:t>OISR-RK3</w:t>
            </w:r>
          </w:p>
        </w:tc>
        <w:tc>
          <w:tcPr>
            <w:tcW w:w="2250" w:type="dxa"/>
            <w:shd w:val="clear" w:color="auto" w:fill="auto"/>
            <w:noWrap/>
            <w:hideMark/>
          </w:tcPr>
          <w:p w14:paraId="55578D52" w14:textId="77777777" w:rsidR="00AF5883" w:rsidRPr="0096626F" w:rsidRDefault="00AF5883">
            <w:pPr>
              <w:pStyle w:val="TAL"/>
              <w:pPrChange w:id="580" w:author="Nokia" w:date="2021-01-24T21:55:00Z">
                <w:pPr>
                  <w:jc w:val="center"/>
                </w:pPr>
              </w:pPrChange>
            </w:pPr>
            <w:r w:rsidRPr="0096626F">
              <w:t>41.91</w:t>
            </w:r>
          </w:p>
        </w:tc>
        <w:tc>
          <w:tcPr>
            <w:tcW w:w="2622" w:type="dxa"/>
            <w:shd w:val="clear" w:color="auto" w:fill="auto"/>
            <w:noWrap/>
            <w:hideMark/>
          </w:tcPr>
          <w:p w14:paraId="1AD5786E" w14:textId="77777777" w:rsidR="00AF5883" w:rsidRPr="0096626F" w:rsidRDefault="00AF5883">
            <w:pPr>
              <w:pStyle w:val="TAL"/>
              <w:pPrChange w:id="581" w:author="Nokia" w:date="2021-01-24T21:55:00Z">
                <w:pPr>
                  <w:jc w:val="center"/>
                </w:pPr>
              </w:pPrChange>
            </w:pPr>
            <w:r w:rsidRPr="0096626F">
              <w:t>167.64</w:t>
            </w:r>
          </w:p>
        </w:tc>
        <w:tc>
          <w:tcPr>
            <w:tcW w:w="2642" w:type="dxa"/>
            <w:shd w:val="clear" w:color="auto" w:fill="auto"/>
            <w:noWrap/>
            <w:hideMark/>
          </w:tcPr>
          <w:p w14:paraId="0A79CE2F" w14:textId="77777777" w:rsidR="00AF5883" w:rsidRPr="0096626F" w:rsidRDefault="00AF5883">
            <w:pPr>
              <w:pStyle w:val="TAL"/>
              <w:pPrChange w:id="582" w:author="Nokia" w:date="2021-01-24T21:55:00Z">
                <w:pPr>
                  <w:jc w:val="center"/>
                </w:pPr>
              </w:pPrChange>
            </w:pPr>
            <w:r w:rsidRPr="0096626F">
              <w:t>41.91</w:t>
            </w:r>
          </w:p>
        </w:tc>
      </w:tr>
    </w:tbl>
    <w:p w14:paraId="39010DF9" w14:textId="77777777" w:rsidR="009A0F3F" w:rsidRPr="00687E42" w:rsidRDefault="009A0F3F">
      <w:pPr>
        <w:rPr>
          <w:rPrChange w:id="583" w:author="Nokia" w:date="2021-01-24T21:43:00Z">
            <w:rPr>
              <w:rFonts w:eastAsia="SimSun"/>
              <w:lang w:eastAsia="zh-CN"/>
            </w:rPr>
          </w:rPrChange>
        </w:rPr>
        <w:pPrChange w:id="584" w:author="Nokia" w:date="2021-01-24T21:43:00Z">
          <w:pPr>
            <w:pStyle w:val="TAH"/>
          </w:pPr>
        </w:pPrChange>
      </w:pPr>
    </w:p>
    <w:p w14:paraId="7881D31C" w14:textId="77777777" w:rsidR="00AF5883" w:rsidRPr="0096626F" w:rsidRDefault="009A0F3F" w:rsidP="009A0F3F">
      <w:pPr>
        <w:pStyle w:val="TH"/>
        <w:rPr>
          <w:rFonts w:eastAsia="SimSun"/>
        </w:rPr>
      </w:pPr>
      <w:r w:rsidRPr="0096626F">
        <w:rPr>
          <w:rFonts w:eastAsia="SimSun"/>
        </w:rPr>
        <w:t>Table 6.</w:t>
      </w:r>
      <w:r w:rsidRPr="0096626F">
        <w:rPr>
          <w:rFonts w:eastAsia="SimSun"/>
          <w:lang w:eastAsia="zh-CN"/>
        </w:rPr>
        <w:t>2</w:t>
      </w:r>
      <w:r w:rsidRPr="0096626F">
        <w:rPr>
          <w:rFonts w:eastAsia="SimSun"/>
        </w:rPr>
        <w:t>.</w:t>
      </w:r>
      <w:r w:rsidRPr="0096626F">
        <w:rPr>
          <w:rFonts w:eastAsia="SimSun"/>
          <w:lang w:eastAsia="zh-CN"/>
        </w:rPr>
        <w:t>1</w:t>
      </w:r>
      <w:r w:rsidRPr="0096626F">
        <w:rPr>
          <w:rFonts w:eastAsia="SimSun"/>
        </w:rPr>
        <w:t>-3</w:t>
      </w:r>
      <w:r w:rsidR="006378D6" w:rsidRPr="0096626F">
        <w:rPr>
          <w:rFonts w:eastAsia="SimSun"/>
          <w:lang w:eastAsia="zh-CN"/>
        </w:rPr>
        <w:t>.</w:t>
      </w:r>
      <w:r w:rsidRPr="0096626F">
        <w:rPr>
          <w:rFonts w:eastAsia="SimSun"/>
        </w:rPr>
        <w:t xml:space="preserve"> Sizes of typical video super-resolution models</w:t>
      </w:r>
    </w:p>
    <w:tbl>
      <w:tblPr>
        <w:tblW w:w="10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250"/>
        <w:gridCol w:w="2657"/>
        <w:gridCol w:w="2658"/>
      </w:tblGrid>
      <w:tr w:rsidR="00AF5883" w:rsidRPr="0096626F" w14:paraId="0A7F5EFB" w14:textId="77777777" w:rsidTr="00E13692">
        <w:trPr>
          <w:trHeight w:val="239"/>
          <w:jc w:val="center"/>
        </w:trPr>
        <w:tc>
          <w:tcPr>
            <w:tcW w:w="2448" w:type="dxa"/>
            <w:shd w:val="clear" w:color="auto" w:fill="auto"/>
            <w:noWrap/>
            <w:hideMark/>
          </w:tcPr>
          <w:p w14:paraId="278CC838" w14:textId="77777777" w:rsidR="00AF5883" w:rsidRPr="0096626F" w:rsidRDefault="00AF5883">
            <w:pPr>
              <w:pStyle w:val="TAH"/>
              <w:pPrChange w:id="585" w:author="Nokia" w:date="2021-01-24T21:55:00Z">
                <w:pPr/>
              </w:pPrChange>
            </w:pPr>
            <w:r w:rsidRPr="0096626F">
              <w:t>Model for video super-resolution</w:t>
            </w:r>
          </w:p>
        </w:tc>
        <w:tc>
          <w:tcPr>
            <w:tcW w:w="2250" w:type="dxa"/>
            <w:shd w:val="clear" w:color="auto" w:fill="auto"/>
            <w:noWrap/>
            <w:hideMark/>
          </w:tcPr>
          <w:p w14:paraId="5EE9C750" w14:textId="77777777" w:rsidR="00AF5883" w:rsidRPr="0096626F" w:rsidRDefault="00AF5883">
            <w:pPr>
              <w:pStyle w:val="TAH"/>
              <w:pPrChange w:id="586" w:author="Nokia" w:date="2021-01-24T21:55:00Z">
                <w:pPr/>
              </w:pPrChange>
            </w:pPr>
            <w:r w:rsidRPr="0096626F">
              <w:t xml:space="preserve">Number of parameters (Million) </w:t>
            </w:r>
          </w:p>
        </w:tc>
        <w:tc>
          <w:tcPr>
            <w:tcW w:w="2657" w:type="dxa"/>
            <w:shd w:val="clear" w:color="auto" w:fill="auto"/>
            <w:noWrap/>
            <w:hideMark/>
          </w:tcPr>
          <w:p w14:paraId="49902007" w14:textId="77777777" w:rsidR="00AF5883" w:rsidRPr="0096626F" w:rsidRDefault="00AF5883">
            <w:pPr>
              <w:pStyle w:val="TAH"/>
              <w:pPrChange w:id="587" w:author="Nokia" w:date="2021-01-24T21:55:00Z">
                <w:pPr/>
              </w:pPrChange>
            </w:pPr>
            <w:r w:rsidRPr="0096626F">
              <w:t xml:space="preserve">Size of the model (MByte) </w:t>
            </w:r>
            <w:r w:rsidRPr="0096626F">
              <w:br/>
              <w:t>32 bits parameters</w:t>
            </w:r>
          </w:p>
        </w:tc>
        <w:tc>
          <w:tcPr>
            <w:tcW w:w="2658" w:type="dxa"/>
            <w:shd w:val="clear" w:color="auto" w:fill="auto"/>
            <w:noWrap/>
            <w:hideMark/>
          </w:tcPr>
          <w:p w14:paraId="39298FD3" w14:textId="77777777" w:rsidR="00AF5883" w:rsidRPr="0096626F" w:rsidRDefault="00AF5883">
            <w:pPr>
              <w:pStyle w:val="TAH"/>
              <w:pPrChange w:id="588" w:author="Nokia" w:date="2021-01-24T21:55:00Z">
                <w:pPr/>
              </w:pPrChange>
            </w:pPr>
            <w:r w:rsidRPr="0096626F">
              <w:t>Size of the model (MByte)</w:t>
            </w:r>
            <w:r w:rsidRPr="0096626F">
              <w:br/>
              <w:t>8 bits parameters</w:t>
            </w:r>
          </w:p>
        </w:tc>
      </w:tr>
      <w:tr w:rsidR="00AF5883" w:rsidRPr="0096626F" w14:paraId="7B315B46" w14:textId="77777777" w:rsidTr="00E13692">
        <w:trPr>
          <w:trHeight w:val="228"/>
          <w:jc w:val="center"/>
        </w:trPr>
        <w:tc>
          <w:tcPr>
            <w:tcW w:w="2448" w:type="dxa"/>
            <w:shd w:val="clear" w:color="auto" w:fill="auto"/>
            <w:noWrap/>
            <w:hideMark/>
          </w:tcPr>
          <w:p w14:paraId="536B880B" w14:textId="77777777" w:rsidR="00AF5883" w:rsidRPr="0096626F" w:rsidRDefault="00AF5883">
            <w:pPr>
              <w:pStyle w:val="TAL"/>
              <w:pPrChange w:id="589" w:author="Nokia" w:date="2021-01-24T21:55:00Z">
                <w:pPr/>
              </w:pPrChange>
            </w:pPr>
            <w:r w:rsidRPr="0096626F">
              <w:t>RBPN/4-PF</w:t>
            </w:r>
          </w:p>
        </w:tc>
        <w:tc>
          <w:tcPr>
            <w:tcW w:w="2250" w:type="dxa"/>
            <w:shd w:val="clear" w:color="auto" w:fill="auto"/>
            <w:noWrap/>
            <w:hideMark/>
          </w:tcPr>
          <w:p w14:paraId="5F4EE510" w14:textId="77777777" w:rsidR="00AF5883" w:rsidRPr="0096626F" w:rsidRDefault="00AF5883">
            <w:pPr>
              <w:pStyle w:val="TAL"/>
              <w:pPrChange w:id="590" w:author="Nokia" w:date="2021-01-24T21:55:00Z">
                <w:pPr>
                  <w:jc w:val="center"/>
                </w:pPr>
              </w:pPrChange>
            </w:pPr>
            <w:r w:rsidRPr="0096626F">
              <w:t>12.7</w:t>
            </w:r>
          </w:p>
        </w:tc>
        <w:tc>
          <w:tcPr>
            <w:tcW w:w="2657" w:type="dxa"/>
            <w:shd w:val="clear" w:color="auto" w:fill="auto"/>
            <w:noWrap/>
            <w:hideMark/>
          </w:tcPr>
          <w:p w14:paraId="70B67332" w14:textId="77777777" w:rsidR="00AF5883" w:rsidRPr="0096626F" w:rsidRDefault="00AF5883">
            <w:pPr>
              <w:pStyle w:val="TAL"/>
              <w:pPrChange w:id="591" w:author="Nokia" w:date="2021-01-24T21:55:00Z">
                <w:pPr>
                  <w:jc w:val="center"/>
                </w:pPr>
              </w:pPrChange>
            </w:pPr>
            <w:r w:rsidRPr="0096626F">
              <w:t>50.8</w:t>
            </w:r>
          </w:p>
        </w:tc>
        <w:tc>
          <w:tcPr>
            <w:tcW w:w="2658" w:type="dxa"/>
            <w:shd w:val="clear" w:color="auto" w:fill="auto"/>
            <w:noWrap/>
            <w:hideMark/>
          </w:tcPr>
          <w:p w14:paraId="226E43F2" w14:textId="77777777" w:rsidR="00AF5883" w:rsidRPr="0096626F" w:rsidRDefault="00AF5883">
            <w:pPr>
              <w:pStyle w:val="TAL"/>
              <w:pPrChange w:id="592" w:author="Nokia" w:date="2021-01-24T21:55:00Z">
                <w:pPr>
                  <w:jc w:val="center"/>
                </w:pPr>
              </w:pPrChange>
            </w:pPr>
            <w:r w:rsidRPr="0096626F">
              <w:t>12.7</w:t>
            </w:r>
          </w:p>
        </w:tc>
      </w:tr>
      <w:tr w:rsidR="00AF5883" w:rsidRPr="0096626F" w14:paraId="76DE4BA2" w14:textId="77777777" w:rsidTr="00E13692">
        <w:trPr>
          <w:trHeight w:val="228"/>
          <w:jc w:val="center"/>
        </w:trPr>
        <w:tc>
          <w:tcPr>
            <w:tcW w:w="2448" w:type="dxa"/>
            <w:shd w:val="clear" w:color="auto" w:fill="auto"/>
            <w:noWrap/>
            <w:hideMark/>
          </w:tcPr>
          <w:p w14:paraId="2F878DC2" w14:textId="77777777" w:rsidR="00AF5883" w:rsidRPr="0096626F" w:rsidRDefault="00AF5883">
            <w:pPr>
              <w:pStyle w:val="TAL"/>
              <w:pPrChange w:id="593" w:author="Nokia" w:date="2021-01-24T21:55:00Z">
                <w:pPr/>
              </w:pPrChange>
            </w:pPr>
            <w:r w:rsidRPr="0096626F">
              <w:t>RBPN/6-PF</w:t>
            </w:r>
          </w:p>
        </w:tc>
        <w:tc>
          <w:tcPr>
            <w:tcW w:w="2250" w:type="dxa"/>
            <w:shd w:val="clear" w:color="auto" w:fill="auto"/>
            <w:noWrap/>
            <w:hideMark/>
          </w:tcPr>
          <w:p w14:paraId="7E5612BB" w14:textId="77777777" w:rsidR="00AF5883" w:rsidRPr="0096626F" w:rsidRDefault="00AF5883">
            <w:pPr>
              <w:pStyle w:val="TAL"/>
              <w:pPrChange w:id="594" w:author="Nokia" w:date="2021-01-24T21:55:00Z">
                <w:pPr>
                  <w:jc w:val="center"/>
                </w:pPr>
              </w:pPrChange>
            </w:pPr>
            <w:r w:rsidRPr="0096626F">
              <w:t>12.7</w:t>
            </w:r>
          </w:p>
        </w:tc>
        <w:tc>
          <w:tcPr>
            <w:tcW w:w="2657" w:type="dxa"/>
            <w:shd w:val="clear" w:color="auto" w:fill="auto"/>
            <w:noWrap/>
            <w:hideMark/>
          </w:tcPr>
          <w:p w14:paraId="4719862C" w14:textId="77777777" w:rsidR="00AF5883" w:rsidRPr="0096626F" w:rsidRDefault="00AF5883">
            <w:pPr>
              <w:pStyle w:val="TAL"/>
              <w:pPrChange w:id="595" w:author="Nokia" w:date="2021-01-24T21:55:00Z">
                <w:pPr>
                  <w:jc w:val="center"/>
                </w:pPr>
              </w:pPrChange>
            </w:pPr>
            <w:r w:rsidRPr="0096626F">
              <w:t>50.8</w:t>
            </w:r>
          </w:p>
        </w:tc>
        <w:tc>
          <w:tcPr>
            <w:tcW w:w="2658" w:type="dxa"/>
            <w:shd w:val="clear" w:color="auto" w:fill="auto"/>
            <w:noWrap/>
            <w:hideMark/>
          </w:tcPr>
          <w:p w14:paraId="393D11BD" w14:textId="77777777" w:rsidR="00AF5883" w:rsidRPr="0096626F" w:rsidRDefault="00AF5883">
            <w:pPr>
              <w:pStyle w:val="TAL"/>
              <w:pPrChange w:id="596" w:author="Nokia" w:date="2021-01-24T21:55:00Z">
                <w:pPr>
                  <w:jc w:val="center"/>
                </w:pPr>
              </w:pPrChange>
            </w:pPr>
            <w:r w:rsidRPr="0096626F">
              <w:t>12.7</w:t>
            </w:r>
          </w:p>
        </w:tc>
      </w:tr>
      <w:tr w:rsidR="00AF5883" w:rsidRPr="0096626F" w14:paraId="3954C704" w14:textId="77777777" w:rsidTr="00E13692">
        <w:trPr>
          <w:trHeight w:val="228"/>
          <w:jc w:val="center"/>
        </w:trPr>
        <w:tc>
          <w:tcPr>
            <w:tcW w:w="2448" w:type="dxa"/>
            <w:shd w:val="clear" w:color="auto" w:fill="auto"/>
            <w:noWrap/>
            <w:hideMark/>
          </w:tcPr>
          <w:p w14:paraId="49088D19" w14:textId="77777777" w:rsidR="00AF5883" w:rsidRPr="0096626F" w:rsidRDefault="00AF5883">
            <w:pPr>
              <w:pStyle w:val="TAL"/>
              <w:pPrChange w:id="597" w:author="Nokia" w:date="2021-01-24T21:55:00Z">
                <w:pPr/>
              </w:pPrChange>
            </w:pPr>
            <w:r w:rsidRPr="0096626F">
              <w:t>VSR-DUF</w:t>
            </w:r>
          </w:p>
        </w:tc>
        <w:tc>
          <w:tcPr>
            <w:tcW w:w="2250" w:type="dxa"/>
            <w:shd w:val="clear" w:color="auto" w:fill="auto"/>
            <w:noWrap/>
            <w:hideMark/>
          </w:tcPr>
          <w:p w14:paraId="6819CCAD" w14:textId="77777777" w:rsidR="00AF5883" w:rsidRPr="0096626F" w:rsidRDefault="00AF5883">
            <w:pPr>
              <w:pStyle w:val="TAL"/>
              <w:pPrChange w:id="598" w:author="Nokia" w:date="2021-01-24T21:55:00Z">
                <w:pPr>
                  <w:jc w:val="center"/>
                </w:pPr>
              </w:pPrChange>
            </w:pPr>
            <w:r w:rsidRPr="0096626F">
              <w:t>6.8</w:t>
            </w:r>
          </w:p>
        </w:tc>
        <w:tc>
          <w:tcPr>
            <w:tcW w:w="2657" w:type="dxa"/>
            <w:shd w:val="clear" w:color="auto" w:fill="auto"/>
            <w:noWrap/>
            <w:hideMark/>
          </w:tcPr>
          <w:p w14:paraId="40CDE576" w14:textId="77777777" w:rsidR="00AF5883" w:rsidRPr="0096626F" w:rsidRDefault="00AF5883">
            <w:pPr>
              <w:pStyle w:val="TAL"/>
              <w:pPrChange w:id="599" w:author="Nokia" w:date="2021-01-24T21:55:00Z">
                <w:pPr>
                  <w:jc w:val="center"/>
                </w:pPr>
              </w:pPrChange>
            </w:pPr>
            <w:r w:rsidRPr="0096626F">
              <w:t>27.2</w:t>
            </w:r>
          </w:p>
        </w:tc>
        <w:tc>
          <w:tcPr>
            <w:tcW w:w="2658" w:type="dxa"/>
            <w:shd w:val="clear" w:color="auto" w:fill="auto"/>
            <w:noWrap/>
            <w:hideMark/>
          </w:tcPr>
          <w:p w14:paraId="35E8A6D3" w14:textId="77777777" w:rsidR="00AF5883" w:rsidRPr="0096626F" w:rsidRDefault="00AF5883">
            <w:pPr>
              <w:pStyle w:val="TAL"/>
              <w:pPrChange w:id="600" w:author="Nokia" w:date="2021-01-24T21:55:00Z">
                <w:pPr>
                  <w:jc w:val="center"/>
                </w:pPr>
              </w:pPrChange>
            </w:pPr>
            <w:r w:rsidRPr="0096626F">
              <w:t>6.8</w:t>
            </w:r>
          </w:p>
        </w:tc>
      </w:tr>
      <w:tr w:rsidR="00AF5883" w:rsidRPr="0096626F" w14:paraId="150C2B01" w14:textId="77777777" w:rsidTr="00E13692">
        <w:trPr>
          <w:trHeight w:val="228"/>
          <w:jc w:val="center"/>
        </w:trPr>
        <w:tc>
          <w:tcPr>
            <w:tcW w:w="2448" w:type="dxa"/>
            <w:shd w:val="clear" w:color="auto" w:fill="auto"/>
            <w:noWrap/>
            <w:hideMark/>
          </w:tcPr>
          <w:p w14:paraId="0463C08B" w14:textId="77777777" w:rsidR="00AF5883" w:rsidRPr="0096626F" w:rsidRDefault="00AF5883">
            <w:pPr>
              <w:pStyle w:val="TAL"/>
              <w:pPrChange w:id="601" w:author="Nokia" w:date="2021-01-24T21:55:00Z">
                <w:pPr/>
              </w:pPrChange>
            </w:pPr>
            <w:r w:rsidRPr="0096626F">
              <w:t>DRDVSR</w:t>
            </w:r>
          </w:p>
        </w:tc>
        <w:tc>
          <w:tcPr>
            <w:tcW w:w="2250" w:type="dxa"/>
            <w:shd w:val="clear" w:color="auto" w:fill="auto"/>
            <w:noWrap/>
            <w:hideMark/>
          </w:tcPr>
          <w:p w14:paraId="01DE510B" w14:textId="77777777" w:rsidR="00AF5883" w:rsidRPr="0096626F" w:rsidRDefault="00AF5883">
            <w:pPr>
              <w:pStyle w:val="TAL"/>
              <w:pPrChange w:id="602" w:author="Nokia" w:date="2021-01-24T21:55:00Z">
                <w:pPr>
                  <w:jc w:val="center"/>
                </w:pPr>
              </w:pPrChange>
            </w:pPr>
            <w:r w:rsidRPr="0096626F">
              <w:t>0.7</w:t>
            </w:r>
          </w:p>
        </w:tc>
        <w:tc>
          <w:tcPr>
            <w:tcW w:w="2657" w:type="dxa"/>
            <w:shd w:val="clear" w:color="auto" w:fill="auto"/>
            <w:noWrap/>
            <w:hideMark/>
          </w:tcPr>
          <w:p w14:paraId="48D7BD7B" w14:textId="77777777" w:rsidR="00AF5883" w:rsidRPr="0096626F" w:rsidRDefault="00AF5883">
            <w:pPr>
              <w:pStyle w:val="TAL"/>
              <w:pPrChange w:id="603" w:author="Nokia" w:date="2021-01-24T21:55:00Z">
                <w:pPr>
                  <w:jc w:val="center"/>
                </w:pPr>
              </w:pPrChange>
            </w:pPr>
            <w:r w:rsidRPr="0096626F">
              <w:t>2.8</w:t>
            </w:r>
          </w:p>
        </w:tc>
        <w:tc>
          <w:tcPr>
            <w:tcW w:w="2658" w:type="dxa"/>
            <w:shd w:val="clear" w:color="auto" w:fill="auto"/>
            <w:noWrap/>
            <w:hideMark/>
          </w:tcPr>
          <w:p w14:paraId="178CF127" w14:textId="77777777" w:rsidR="00AF5883" w:rsidRPr="0096626F" w:rsidRDefault="00AF5883">
            <w:pPr>
              <w:pStyle w:val="TAL"/>
              <w:pPrChange w:id="604" w:author="Nokia" w:date="2021-01-24T21:55:00Z">
                <w:pPr>
                  <w:jc w:val="center"/>
                </w:pPr>
              </w:pPrChange>
            </w:pPr>
            <w:r w:rsidRPr="0096626F">
              <w:t>0.7</w:t>
            </w:r>
          </w:p>
        </w:tc>
      </w:tr>
    </w:tbl>
    <w:p w14:paraId="0EDA83EF" w14:textId="77777777" w:rsidR="004C1F52" w:rsidRDefault="004C1F52" w:rsidP="006378D6">
      <w:pPr>
        <w:jc w:val="both"/>
        <w:rPr>
          <w:ins w:id="605" w:author="Nokia" w:date="2020-12-02T14:29:00Z"/>
        </w:rPr>
      </w:pPr>
    </w:p>
    <w:p w14:paraId="70040EA2" w14:textId="77777777" w:rsidR="00AF5883" w:rsidRPr="0096626F" w:rsidRDefault="00AF5883" w:rsidP="006378D6">
      <w:pPr>
        <w:jc w:val="both"/>
      </w:pPr>
      <w:r w:rsidRPr="0096626F">
        <w:t>Two settings are considered for the use case:</w:t>
      </w:r>
    </w:p>
    <w:p w14:paraId="66B26080" w14:textId="77777777" w:rsidR="00AF5883" w:rsidRPr="0096626F" w:rsidRDefault="00AF5883" w:rsidP="0087111E">
      <w:pPr>
        <w:numPr>
          <w:ilvl w:val="0"/>
          <w:numId w:val="9"/>
        </w:numPr>
        <w:jc w:val="both"/>
      </w:pPr>
      <w:r w:rsidRPr="0096626F">
        <w:t xml:space="preserve">Independent user: a person takes a video </w:t>
      </w:r>
      <w:r w:rsidR="0071116F" w:rsidRPr="0096626F">
        <w:t xml:space="preserve">or starts a video call </w:t>
      </w:r>
      <w:r w:rsidRPr="0096626F">
        <w:t>on its UE in a noisy environment, with difficult lighting conditions, and automatic tagging of scene and objects are embedded in the video.</w:t>
      </w:r>
    </w:p>
    <w:p w14:paraId="642CEDE2" w14:textId="77777777" w:rsidR="00AF5883" w:rsidRPr="0096626F" w:rsidRDefault="00AF5883" w:rsidP="0087111E">
      <w:pPr>
        <w:numPr>
          <w:ilvl w:val="0"/>
          <w:numId w:val="9"/>
        </w:numPr>
        <w:jc w:val="both"/>
      </w:pPr>
      <w:r w:rsidRPr="0096626F">
        <w:t>Crowd: During a large event, like a live concert, several thousand people use their UEs to film or photograph the musician band at the same time, and request additional information on the concert like band discography, lyrics, artist facial recognition, instrument/equipment brand</w:t>
      </w:r>
      <w:r w:rsidR="0071116F" w:rsidRPr="0096626F">
        <w:rPr>
          <w:rFonts w:eastAsia="SimSun"/>
          <w:lang w:eastAsia="zh-CN"/>
        </w:rPr>
        <w:t>.</w:t>
      </w:r>
      <w:r w:rsidRPr="0096626F">
        <w:t xml:space="preserve"> </w:t>
      </w:r>
      <w:r w:rsidR="0071116F" w:rsidRPr="0096626F">
        <w:rPr>
          <w:rFonts w:eastAsia="SimSun"/>
          <w:lang w:eastAsia="zh-CN"/>
        </w:rPr>
        <w:t>I</w:t>
      </w:r>
      <w:r w:rsidRPr="0096626F">
        <w:t>n this context, UEs request the downloads of DNN models to improve the capture and recording of the concert, and to provide information requested by people attending the concert. Several DNN models can be requested by each UE to</w:t>
      </w:r>
      <w:r w:rsidR="0071116F" w:rsidRPr="0096626F">
        <w:rPr>
          <w:rFonts w:eastAsia="SimSun"/>
          <w:lang w:eastAsia="zh-CN"/>
        </w:rPr>
        <w:t xml:space="preserve"> e.g.</w:t>
      </w:r>
      <w:r w:rsidRPr="0096626F">
        <w:t xml:space="preserve"> execute the following tasks: image shooting and video optimization, artist face recognition, musical instrument identification, audio improvement and lyrics generation. Given the heterogeneous fleet of UEs, thousands of DNN models required by the application/service – can be requested for download</w:t>
      </w:r>
      <w:r w:rsidR="0071116F" w:rsidRPr="0096626F">
        <w:rPr>
          <w:rFonts w:eastAsia="SimSun"/>
          <w:lang w:eastAsia="zh-CN"/>
        </w:rPr>
        <w:t>.</w:t>
      </w:r>
      <w:r w:rsidR="0071116F" w:rsidRPr="0096626F">
        <w:t xml:space="preserve"> </w:t>
      </w:r>
      <w:r w:rsidR="0071116F" w:rsidRPr="0096626F">
        <w:rPr>
          <w:rFonts w:eastAsia="SimSun"/>
          <w:lang w:eastAsia="zh-CN"/>
        </w:rPr>
        <w:t>T</w:t>
      </w:r>
      <w:r w:rsidRPr="0096626F">
        <w:t>hese DNN models are adapted or updated to the UEs operating system type and version, hardware characteristics and environment.</w:t>
      </w:r>
    </w:p>
    <w:p w14:paraId="2AAED9B5" w14:textId="77777777" w:rsidR="00AF5883" w:rsidRPr="0096626F" w:rsidRDefault="00AF5883" w:rsidP="00AF5883">
      <w:pPr>
        <w:pStyle w:val="Heading3"/>
        <w:rPr>
          <w:lang w:val="en-US"/>
        </w:rPr>
      </w:pPr>
      <w:bookmarkStart w:id="606" w:name="_Toc57395429"/>
      <w:r w:rsidRPr="0096626F">
        <w:rPr>
          <w:lang w:val="en-US"/>
        </w:rPr>
        <w:t>6.</w:t>
      </w:r>
      <w:r w:rsidR="009A0F3F" w:rsidRPr="0096626F">
        <w:rPr>
          <w:rFonts w:eastAsia="SimSun"/>
          <w:lang w:val="en-US" w:eastAsia="zh-CN"/>
        </w:rPr>
        <w:t>2</w:t>
      </w:r>
      <w:r w:rsidRPr="0096626F">
        <w:rPr>
          <w:lang w:val="en-US"/>
        </w:rPr>
        <w:t>.2</w:t>
      </w:r>
      <w:r w:rsidRPr="0096626F">
        <w:rPr>
          <w:lang w:val="en-US"/>
        </w:rPr>
        <w:tab/>
        <w:t>Pre-conditions</w:t>
      </w:r>
      <w:bookmarkEnd w:id="606"/>
    </w:p>
    <w:p w14:paraId="10E2D018" w14:textId="77777777" w:rsidR="00AF5883" w:rsidRPr="0096626F" w:rsidRDefault="00AF5883" w:rsidP="006378D6">
      <w:pPr>
        <w:jc w:val="both"/>
        <w:rPr>
          <w:rFonts w:eastAsia="Calibri"/>
        </w:rPr>
      </w:pPr>
      <w:r w:rsidRPr="0096626F">
        <w:t xml:space="preserve">The setting for this use case is as follows. Alice is attending a crowded live concert. </w:t>
      </w:r>
      <w:r w:rsidRPr="0096626F">
        <w:rPr>
          <w:rFonts w:eastAsia="Calibri"/>
        </w:rPr>
        <w:t>She is eager to get movie clips and pictures as a great souvenir of the concert, but she is worried about difficult conditions to get this great souvenir</w:t>
      </w:r>
      <w:r w:rsidR="0071116F" w:rsidRPr="0096626F">
        <w:rPr>
          <w:rFonts w:eastAsia="SimSun"/>
          <w:lang w:eastAsia="zh-CN"/>
        </w:rPr>
        <w:t xml:space="preserve"> as</w:t>
      </w:r>
      <w:r w:rsidRPr="0096626F">
        <w:rPr>
          <w:rFonts w:eastAsia="Calibri"/>
        </w:rPr>
        <w:t xml:space="preserve"> the conditions for light and sound are very variable</w:t>
      </w:r>
      <w:r w:rsidR="0071116F" w:rsidRPr="0096626F">
        <w:rPr>
          <w:rFonts w:eastAsia="Calibri"/>
        </w:rPr>
        <w:t>, with limited</w:t>
      </w:r>
      <w:r w:rsidRPr="0096626F">
        <w:rPr>
          <w:rFonts w:eastAsia="Calibri"/>
        </w:rPr>
        <w:t xml:space="preserve"> light for the spectators and too much light on the scene. The audio stereo is variable and not well-balanced </w:t>
      </w:r>
      <w:del w:id="607" w:author="Nokia" w:date="2020-12-02T13:04:00Z">
        <w:r w:rsidRPr="0096626F" w:rsidDel="00274232">
          <w:rPr>
            <w:rFonts w:eastAsia="Calibri"/>
          </w:rPr>
          <w:delText>dependant</w:delText>
        </w:r>
      </w:del>
      <w:ins w:id="608" w:author="Nokia" w:date="2020-12-02T13:04:00Z">
        <w:r w:rsidR="00274232" w:rsidRPr="0096626F">
          <w:rPr>
            <w:rFonts w:eastAsia="Calibri"/>
          </w:rPr>
          <w:t>dependent</w:t>
        </w:r>
      </w:ins>
      <w:r w:rsidRPr="0096626F">
        <w:rPr>
          <w:rFonts w:eastAsia="Calibri"/>
        </w:rPr>
        <w:t xml:space="preserve"> on where she is among the audience and </w:t>
      </w:r>
      <w:r w:rsidR="0071116F" w:rsidRPr="0096626F">
        <w:rPr>
          <w:rFonts w:eastAsia="Calibri"/>
        </w:rPr>
        <w:t>has a</w:t>
      </w:r>
      <w:r w:rsidR="0071116F" w:rsidRPr="0096626F" w:rsidDel="0071116F">
        <w:rPr>
          <w:rFonts w:eastAsia="Calibri"/>
        </w:rPr>
        <w:t xml:space="preserve"> </w:t>
      </w:r>
      <w:r w:rsidRPr="0096626F">
        <w:rPr>
          <w:rFonts w:eastAsia="Calibri"/>
        </w:rPr>
        <w:t>very noisy</w:t>
      </w:r>
      <w:r w:rsidR="0071116F" w:rsidRPr="0096626F">
        <w:rPr>
          <w:rFonts w:eastAsia="SimSun"/>
          <w:lang w:eastAsia="zh-CN"/>
        </w:rPr>
        <w:t xml:space="preserve"> background</w:t>
      </w:r>
      <w:r w:rsidRPr="0096626F">
        <w:rPr>
          <w:rFonts w:eastAsia="Calibri"/>
        </w:rPr>
        <w:t>.</w:t>
      </w:r>
    </w:p>
    <w:p w14:paraId="6855EC4D" w14:textId="77777777" w:rsidR="00AF5883" w:rsidRPr="0096626F" w:rsidRDefault="00AF5883" w:rsidP="006378D6">
      <w:pPr>
        <w:jc w:val="both"/>
        <w:rPr>
          <w:rFonts w:eastAsia="Calibri"/>
        </w:rPr>
      </w:pPr>
      <w:r w:rsidRPr="0096626F">
        <w:rPr>
          <w:rFonts w:eastAsia="Calibri"/>
        </w:rPr>
        <w:lastRenderedPageBreak/>
        <w:t>Alice would like to store good quality movie clips and pictures on her private account on the internet for the future, and also post photos and videos tagged with artist name and other relevant information during the concert. As Alice is also an amateur musician, she also wants to get detailed real-time information about the structure of the song, the lyrics and the instruments.</w:t>
      </w:r>
    </w:p>
    <w:p w14:paraId="43574008" w14:textId="77777777" w:rsidR="00AF5883" w:rsidRPr="0096626F" w:rsidRDefault="00AF5883" w:rsidP="00AF5883">
      <w:r w:rsidRPr="0096626F">
        <w:t>The pre-conditions are:</w:t>
      </w:r>
    </w:p>
    <w:p w14:paraId="054048A1" w14:textId="77777777" w:rsidR="00AF5883" w:rsidRPr="0096626F" w:rsidRDefault="00AF5883" w:rsidP="001D7835">
      <w:pPr>
        <w:pStyle w:val="B1"/>
        <w:numPr>
          <w:ilvl w:val="0"/>
          <w:numId w:val="17"/>
        </w:numPr>
        <w:rPr>
          <w:lang w:val="en-US"/>
        </w:rPr>
      </w:pPr>
      <w:r w:rsidRPr="0096626F">
        <w:rPr>
          <w:lang w:val="en-US"/>
        </w:rPr>
        <w:t>Alice is attending a crowded live concert.</w:t>
      </w:r>
    </w:p>
    <w:p w14:paraId="0E2EF42D" w14:textId="77777777" w:rsidR="00AF5883" w:rsidRPr="0096626F" w:rsidRDefault="00AF5883" w:rsidP="001D7835">
      <w:pPr>
        <w:pStyle w:val="B1"/>
        <w:numPr>
          <w:ilvl w:val="0"/>
          <w:numId w:val="17"/>
        </w:numPr>
        <w:rPr>
          <w:rFonts w:eastAsia="Calibri"/>
          <w:lang w:val="en-US"/>
        </w:rPr>
      </w:pPr>
      <w:r w:rsidRPr="0096626F">
        <w:rPr>
          <w:lang w:val="en-US"/>
        </w:rPr>
        <w:t xml:space="preserve">Her UE is registered to the </w:t>
      </w:r>
      <w:r w:rsidR="0071116F" w:rsidRPr="0096626F">
        <w:rPr>
          <w:rFonts w:eastAsia="SimSun"/>
          <w:lang w:val="en-US" w:eastAsia="zh-CN"/>
        </w:rPr>
        <w:t>5G</w:t>
      </w:r>
      <w:r w:rsidR="0071116F" w:rsidRPr="0096626F">
        <w:rPr>
          <w:lang w:val="en-US"/>
        </w:rPr>
        <w:t xml:space="preserve"> </w:t>
      </w:r>
      <w:r w:rsidRPr="0096626F">
        <w:rPr>
          <w:lang w:val="en-US"/>
        </w:rPr>
        <w:t>network.</w:t>
      </w:r>
    </w:p>
    <w:p w14:paraId="3A5A11DA" w14:textId="77777777" w:rsidR="00AF5883" w:rsidRPr="0096626F" w:rsidRDefault="00AF5883" w:rsidP="001D7835">
      <w:pPr>
        <w:pStyle w:val="B1"/>
        <w:numPr>
          <w:ilvl w:val="0"/>
          <w:numId w:val="17"/>
        </w:numPr>
        <w:rPr>
          <w:rFonts w:eastAsia="Calibri"/>
          <w:lang w:val="en-US"/>
        </w:rPr>
      </w:pPr>
      <w:r w:rsidRPr="0096626F">
        <w:rPr>
          <w:rFonts w:eastAsia="Calibri"/>
          <w:lang w:val="en-US"/>
        </w:rPr>
        <w:t xml:space="preserve">Applications of Alice’s smartphone can rely on fine-tuned machine learning models that are available via the network </w:t>
      </w:r>
      <w:r w:rsidR="0071116F" w:rsidRPr="0096626F">
        <w:rPr>
          <w:rFonts w:eastAsia="SimSun"/>
          <w:lang w:val="en-US" w:eastAsia="zh-CN"/>
        </w:rPr>
        <w:t xml:space="preserve">that </w:t>
      </w:r>
      <w:r w:rsidRPr="0096626F">
        <w:rPr>
          <w:rFonts w:eastAsia="Calibri"/>
          <w:lang w:val="en-US"/>
        </w:rPr>
        <w:t>cover</w:t>
      </w:r>
      <w:r w:rsidR="0071116F" w:rsidRPr="0096626F">
        <w:rPr>
          <w:rFonts w:eastAsia="SimSun"/>
          <w:lang w:val="en-US" w:eastAsia="zh-CN"/>
        </w:rPr>
        <w:t>s</w:t>
      </w:r>
      <w:r w:rsidRPr="0096626F">
        <w:rPr>
          <w:rFonts w:eastAsia="Calibri"/>
          <w:lang w:val="en-US"/>
        </w:rPr>
        <w:t xml:space="preserve"> by the concert hall</w:t>
      </w:r>
      <w:r w:rsidR="0071116F" w:rsidRPr="0096626F">
        <w:rPr>
          <w:rFonts w:eastAsia="Calibri"/>
          <w:lang w:val="en-US"/>
        </w:rPr>
        <w:t>. These models are</w:t>
      </w:r>
      <w:r w:rsidRPr="0096626F">
        <w:rPr>
          <w:rFonts w:eastAsia="Calibri"/>
          <w:lang w:val="en-US"/>
        </w:rPr>
        <w:t>:</w:t>
      </w:r>
    </w:p>
    <w:p w14:paraId="2C6BB82E" w14:textId="77777777" w:rsidR="00AF5883" w:rsidRPr="0096626F" w:rsidRDefault="00AF5883" w:rsidP="001D7835">
      <w:pPr>
        <w:pStyle w:val="B2"/>
        <w:numPr>
          <w:ilvl w:val="0"/>
          <w:numId w:val="18"/>
        </w:numPr>
        <w:rPr>
          <w:rFonts w:eastAsia="Calibri"/>
        </w:rPr>
      </w:pPr>
      <w:r w:rsidRPr="0096626F">
        <w:rPr>
          <w:rFonts w:eastAsia="Calibri"/>
        </w:rPr>
        <w:t xml:space="preserve">An ML model improving photo capture for this concert hall </w:t>
      </w:r>
      <w:r w:rsidRPr="0096626F">
        <w:t>(a model specially fine-tuned for this concert place).</w:t>
      </w:r>
    </w:p>
    <w:p w14:paraId="3B858A56" w14:textId="77777777" w:rsidR="00AF5883" w:rsidRPr="0096626F" w:rsidRDefault="00AF5883" w:rsidP="001D7835">
      <w:pPr>
        <w:pStyle w:val="B2"/>
        <w:numPr>
          <w:ilvl w:val="0"/>
          <w:numId w:val="18"/>
        </w:numPr>
        <w:rPr>
          <w:rFonts w:eastAsia="Calibri"/>
        </w:rPr>
      </w:pPr>
      <w:r w:rsidRPr="0096626F">
        <w:rPr>
          <w:rFonts w:eastAsia="Calibri"/>
        </w:rPr>
        <w:t xml:space="preserve">An ML model improving audio capture for this concert hall </w:t>
      </w:r>
      <w:r w:rsidRPr="0096626F">
        <w:t>(a model specially fine-tuned for this concert place).</w:t>
      </w:r>
    </w:p>
    <w:p w14:paraId="0D18E5FA" w14:textId="77777777" w:rsidR="00AF5883" w:rsidRPr="0096626F" w:rsidRDefault="00AF5883" w:rsidP="001D7835">
      <w:pPr>
        <w:pStyle w:val="B2"/>
        <w:numPr>
          <w:ilvl w:val="0"/>
          <w:numId w:val="18"/>
        </w:numPr>
        <w:rPr>
          <w:rFonts w:eastAsia="Calibri"/>
        </w:rPr>
      </w:pPr>
      <w:r w:rsidRPr="0096626F">
        <w:rPr>
          <w:rFonts w:eastAsia="Calibri"/>
        </w:rPr>
        <w:t>An ML model specialized in the discography and the lyrics of the band.</w:t>
      </w:r>
    </w:p>
    <w:p w14:paraId="0F3B6E68" w14:textId="77777777" w:rsidR="00AF5883" w:rsidRPr="0096626F" w:rsidRDefault="00AF5883" w:rsidP="001D7835">
      <w:pPr>
        <w:pStyle w:val="B2"/>
        <w:numPr>
          <w:ilvl w:val="0"/>
          <w:numId w:val="18"/>
        </w:numPr>
        <w:rPr>
          <w:rFonts w:eastAsia="Calibri"/>
        </w:rPr>
      </w:pPr>
      <w:r w:rsidRPr="0096626F">
        <w:rPr>
          <w:rFonts w:eastAsia="Calibri"/>
        </w:rPr>
        <w:t>An ML model specialized in the artists face recognition.</w:t>
      </w:r>
    </w:p>
    <w:p w14:paraId="7607434D" w14:textId="77777777" w:rsidR="00AF5883" w:rsidRPr="0096626F" w:rsidRDefault="00AF5883" w:rsidP="001D7835">
      <w:pPr>
        <w:pStyle w:val="B2"/>
        <w:numPr>
          <w:ilvl w:val="0"/>
          <w:numId w:val="18"/>
        </w:numPr>
        <w:rPr>
          <w:rFonts w:eastAsia="Calibri"/>
        </w:rPr>
      </w:pPr>
      <w:r w:rsidRPr="0096626F">
        <w:rPr>
          <w:rFonts w:eastAsia="Calibri"/>
        </w:rPr>
        <w:t>An ML model specialized in music instrument identification.</w:t>
      </w:r>
    </w:p>
    <w:p w14:paraId="0FADD1AB" w14:textId="429AC59F" w:rsidR="0071116F" w:rsidRPr="0096626F" w:rsidRDefault="0071116F">
      <w:pPr>
        <w:pStyle w:val="NO"/>
        <w:ind w:left="0" w:firstLine="0"/>
        <w:rPr>
          <w:rFonts w:eastAsia="SimSun"/>
          <w:lang w:eastAsia="zh-CN"/>
        </w:rPr>
        <w:pPrChange w:id="609" w:author="Nokia" w:date="2021-01-24T21:43:00Z">
          <w:pPr>
            <w:pStyle w:val="NO"/>
            <w:numPr>
              <w:numId w:val="18"/>
            </w:numPr>
            <w:ind w:left="987" w:hanging="420"/>
          </w:pPr>
        </w:pPrChange>
      </w:pPr>
      <w:r w:rsidRPr="0096626F">
        <w:rPr>
          <w:rFonts w:eastAsia="Calibri"/>
        </w:rPr>
        <w:t>NOTE:</w:t>
      </w:r>
      <w:ins w:id="610" w:author="Nokia" w:date="2021-01-24T21:43:00Z">
        <w:r w:rsidR="00687E42">
          <w:rPr>
            <w:rFonts w:eastAsia="Calibri"/>
          </w:rPr>
          <w:tab/>
        </w:r>
      </w:ins>
      <w:r w:rsidRPr="0096626F">
        <w:rPr>
          <w:rFonts w:eastAsia="Calibri"/>
        </w:rPr>
        <w:tab/>
        <w:t>The listed models above are examples for this use-case and is not an exhaustive list.</w:t>
      </w:r>
    </w:p>
    <w:p w14:paraId="1A5147CB" w14:textId="77777777" w:rsidR="0071116F" w:rsidRPr="0096626F" w:rsidRDefault="0071116F" w:rsidP="0071116F">
      <w:pPr>
        <w:pStyle w:val="B2"/>
        <w:ind w:left="567" w:firstLine="0"/>
        <w:rPr>
          <w:rFonts w:eastAsia="Calibri"/>
        </w:rPr>
      </w:pPr>
    </w:p>
    <w:p w14:paraId="3B3BF2D7" w14:textId="77777777" w:rsidR="00AF5883" w:rsidRPr="0096626F" w:rsidRDefault="00AF5883" w:rsidP="00AF5883">
      <w:pPr>
        <w:pStyle w:val="Heading3"/>
        <w:rPr>
          <w:lang w:val="en-US"/>
        </w:rPr>
      </w:pPr>
      <w:bookmarkStart w:id="611" w:name="_Toc57395430"/>
      <w:r w:rsidRPr="0096626F">
        <w:rPr>
          <w:lang w:val="en-US"/>
        </w:rPr>
        <w:t>6.</w:t>
      </w:r>
      <w:r w:rsidR="009A0F3F" w:rsidRPr="0096626F">
        <w:rPr>
          <w:rFonts w:eastAsia="SimSun"/>
          <w:lang w:val="en-US" w:eastAsia="zh-CN"/>
        </w:rPr>
        <w:t>2</w:t>
      </w:r>
      <w:r w:rsidRPr="0096626F">
        <w:rPr>
          <w:lang w:val="en-US"/>
        </w:rPr>
        <w:t>.3</w:t>
      </w:r>
      <w:r w:rsidRPr="0096626F">
        <w:rPr>
          <w:lang w:val="en-US"/>
        </w:rPr>
        <w:tab/>
        <w:t>Service Flows</w:t>
      </w:r>
      <w:bookmarkEnd w:id="611"/>
    </w:p>
    <w:p w14:paraId="05DFEF83" w14:textId="77777777" w:rsidR="00AF5883" w:rsidRPr="0096626F" w:rsidRDefault="00AF5883" w:rsidP="006378D6">
      <w:pPr>
        <w:pStyle w:val="B1"/>
        <w:jc w:val="both"/>
        <w:rPr>
          <w:lang w:val="en-US"/>
        </w:rPr>
      </w:pPr>
      <w:r w:rsidRPr="0096626F">
        <w:rPr>
          <w:lang w:val="en-US"/>
        </w:rPr>
        <w:t>1)</w:t>
      </w:r>
      <w:r w:rsidRPr="0096626F">
        <w:rPr>
          <w:lang w:val="en-US"/>
        </w:rPr>
        <w:tab/>
        <w:t>Shortly after the start of the concert, Alice, as most of the fans, launches the camera application on her mobile phone to film the scene and to get additional information about the band, the individual artists or the songs or instruments.</w:t>
      </w:r>
    </w:p>
    <w:p w14:paraId="7AF41A0D" w14:textId="77777777" w:rsidR="00AF5883" w:rsidRPr="0096626F" w:rsidRDefault="00AF5883" w:rsidP="006378D6">
      <w:pPr>
        <w:pStyle w:val="B1"/>
        <w:jc w:val="both"/>
        <w:rPr>
          <w:lang w:val="en-US"/>
        </w:rPr>
      </w:pPr>
      <w:r w:rsidRPr="0096626F">
        <w:rPr>
          <w:lang w:val="en-US"/>
        </w:rPr>
        <w:t>2)</w:t>
      </w:r>
      <w:r w:rsidRPr="0096626F">
        <w:rPr>
          <w:lang w:val="en-US"/>
        </w:rPr>
        <w:tab/>
        <w:t>She points her device’s camera towards the scene.</w:t>
      </w:r>
    </w:p>
    <w:p w14:paraId="01985E09" w14:textId="77777777" w:rsidR="00AF5883" w:rsidRPr="0096626F" w:rsidRDefault="00AF5883" w:rsidP="006378D6">
      <w:pPr>
        <w:pStyle w:val="B1"/>
        <w:jc w:val="both"/>
        <w:rPr>
          <w:lang w:val="en-US"/>
        </w:rPr>
      </w:pPr>
      <w:r w:rsidRPr="0096626F">
        <w:rPr>
          <w:lang w:val="en-US"/>
        </w:rPr>
        <w:t>3)</w:t>
      </w:r>
      <w:r w:rsidRPr="0096626F">
        <w:rPr>
          <w:lang w:val="en-US"/>
        </w:rPr>
        <w:tab/>
        <w:t xml:space="preserve">The environment is very dark with strong light spots. To be fully functional and to render the best user experience, the camera application downloads ad-hoc ML models. </w:t>
      </w:r>
    </w:p>
    <w:p w14:paraId="4D5C35BE" w14:textId="77777777" w:rsidR="00AF5883" w:rsidRPr="0096626F" w:rsidRDefault="00AF5883" w:rsidP="006378D6">
      <w:pPr>
        <w:pStyle w:val="B1"/>
        <w:jc w:val="both"/>
        <w:rPr>
          <w:lang w:val="en-US"/>
        </w:rPr>
      </w:pPr>
      <w:r w:rsidRPr="0096626F">
        <w:rPr>
          <w:lang w:val="en-US"/>
        </w:rPr>
        <w:t>4)</w:t>
      </w:r>
      <w:r w:rsidRPr="0096626F">
        <w:rPr>
          <w:lang w:val="en-US"/>
        </w:rPr>
        <w:tab/>
        <w:t>The proposed ML models are very performant in this environment but also very heavy in size.</w:t>
      </w:r>
    </w:p>
    <w:p w14:paraId="658695E2" w14:textId="77777777" w:rsidR="00AF5883" w:rsidRPr="0096626F" w:rsidRDefault="00AF5883" w:rsidP="006378D6">
      <w:pPr>
        <w:pStyle w:val="B1"/>
        <w:jc w:val="both"/>
        <w:rPr>
          <w:lang w:val="en-US"/>
        </w:rPr>
      </w:pPr>
      <w:r w:rsidRPr="0096626F">
        <w:rPr>
          <w:lang w:val="en-US"/>
        </w:rPr>
        <w:t>5)</w:t>
      </w:r>
      <w:r w:rsidRPr="0096626F">
        <w:rPr>
          <w:lang w:val="en-US"/>
        </w:rPr>
        <w:tab/>
        <w:t xml:space="preserve">The ML models </w:t>
      </w:r>
      <w:r w:rsidR="0071116F" w:rsidRPr="0096626F">
        <w:rPr>
          <w:lang w:val="en-US"/>
        </w:rPr>
        <w:t xml:space="preserve">can be used for the whole capture especially if environment remains stable. If the environment changes substantially, or better ML models become available, ML models can be progressively updated accordingly with respect of some operating rules (like a maximum number of ML update per second). In all cases, </w:t>
      </w:r>
      <w:r w:rsidR="0071116F" w:rsidRPr="0096626F">
        <w:rPr>
          <w:rFonts w:eastAsia="SimSun"/>
          <w:lang w:val="en-US" w:eastAsia="zh-CN"/>
        </w:rPr>
        <w:t>t</w:t>
      </w:r>
      <w:r w:rsidRPr="0096626F">
        <w:rPr>
          <w:lang w:val="en-US"/>
        </w:rPr>
        <w:t>he camera application continues working seamlessly.</w:t>
      </w:r>
    </w:p>
    <w:p w14:paraId="7730FEED" w14:textId="77777777" w:rsidR="00AF5883" w:rsidRPr="0096626F" w:rsidRDefault="00AF5883" w:rsidP="006378D6">
      <w:pPr>
        <w:pStyle w:val="B1"/>
        <w:jc w:val="both"/>
        <w:rPr>
          <w:lang w:val="en-US"/>
        </w:rPr>
      </w:pPr>
      <w:r w:rsidRPr="0096626F">
        <w:rPr>
          <w:lang w:val="en-US"/>
        </w:rPr>
        <w:t>6)</w:t>
      </w:r>
      <w:r w:rsidRPr="0096626F">
        <w:rPr>
          <w:lang w:val="en-US"/>
        </w:rPr>
        <w:tab/>
        <w:t>The audio and video streams are captured, improved in quality, processed to extract and display additional information, and stored in real-time on the mobile phone itself.</w:t>
      </w:r>
    </w:p>
    <w:p w14:paraId="2DB0C5A8" w14:textId="77777777" w:rsidR="00AF5883" w:rsidRPr="0096626F" w:rsidRDefault="00AF5883" w:rsidP="00AF5883">
      <w:pPr>
        <w:pStyle w:val="Heading3"/>
        <w:rPr>
          <w:lang w:val="en-US"/>
        </w:rPr>
      </w:pPr>
      <w:bookmarkStart w:id="612" w:name="_Toc57395431"/>
      <w:r w:rsidRPr="0096626F">
        <w:rPr>
          <w:lang w:val="en-US"/>
        </w:rPr>
        <w:t>6.</w:t>
      </w:r>
      <w:r w:rsidR="009A0F3F" w:rsidRPr="0096626F">
        <w:rPr>
          <w:rFonts w:eastAsia="SimSun"/>
          <w:lang w:val="en-US" w:eastAsia="zh-CN"/>
        </w:rPr>
        <w:t>2</w:t>
      </w:r>
      <w:r w:rsidRPr="0096626F">
        <w:rPr>
          <w:lang w:val="en-US"/>
        </w:rPr>
        <w:t>.4</w:t>
      </w:r>
      <w:r w:rsidRPr="0096626F">
        <w:rPr>
          <w:lang w:val="en-US"/>
        </w:rPr>
        <w:tab/>
        <w:t>Post-conditions</w:t>
      </w:r>
      <w:bookmarkEnd w:id="612"/>
    </w:p>
    <w:p w14:paraId="719B85BC" w14:textId="51BD7DB6" w:rsidR="00AF5883" w:rsidRPr="0096626F" w:rsidRDefault="00AF5883" w:rsidP="006378D6">
      <w:pPr>
        <w:jc w:val="both"/>
        <w:rPr>
          <w:rFonts w:eastAsia="Calibri"/>
        </w:rPr>
      </w:pPr>
      <w:r w:rsidRPr="0096626F">
        <w:t>Alice can see that even in the hard light conditions and with the noisy background the photos and videos are great, additional information is provided and all is correctly tagged as requested.</w:t>
      </w:r>
    </w:p>
    <w:p w14:paraId="766676FA" w14:textId="77777777" w:rsidR="00AF5883" w:rsidRPr="0096626F" w:rsidRDefault="00AF5883" w:rsidP="006378D6">
      <w:pPr>
        <w:jc w:val="both"/>
      </w:pPr>
      <w:r w:rsidRPr="0096626F">
        <w:t>The post-conditions are:</w:t>
      </w:r>
    </w:p>
    <w:p w14:paraId="53EF546C" w14:textId="77777777" w:rsidR="00AF5883" w:rsidRPr="0096626F" w:rsidRDefault="00AF5883" w:rsidP="0087111E">
      <w:pPr>
        <w:pStyle w:val="B1"/>
        <w:numPr>
          <w:ilvl w:val="0"/>
          <w:numId w:val="8"/>
        </w:numPr>
        <w:jc w:val="both"/>
        <w:rPr>
          <w:lang w:val="en-US"/>
        </w:rPr>
      </w:pPr>
      <w:r w:rsidRPr="0096626F">
        <w:rPr>
          <w:lang w:val="en-US"/>
        </w:rPr>
        <w:t>Photos and videos are stored on the mobile phone in the improved high quality, ready to be uploaded and shared on social media.</w:t>
      </w:r>
    </w:p>
    <w:p w14:paraId="1F8699F7" w14:textId="77777777" w:rsidR="00AF5883" w:rsidRPr="0096626F" w:rsidRDefault="00AF5883" w:rsidP="0087111E">
      <w:pPr>
        <w:pStyle w:val="B1"/>
        <w:numPr>
          <w:ilvl w:val="0"/>
          <w:numId w:val="8"/>
        </w:numPr>
        <w:jc w:val="both"/>
        <w:rPr>
          <w:rFonts w:eastAsia="Calibri"/>
          <w:lang w:val="en-US"/>
        </w:rPr>
      </w:pPr>
      <w:r w:rsidRPr="0096626F">
        <w:rPr>
          <w:lang w:val="en-US"/>
        </w:rPr>
        <w:t>Audio recording is high quality with ambient noise reduction, improved stereo balance.</w:t>
      </w:r>
    </w:p>
    <w:p w14:paraId="09CD4D55" w14:textId="77777777" w:rsidR="00AF5883" w:rsidRPr="0096626F" w:rsidRDefault="00AF5883" w:rsidP="0087111E">
      <w:pPr>
        <w:pStyle w:val="B1"/>
        <w:numPr>
          <w:ilvl w:val="0"/>
          <w:numId w:val="8"/>
        </w:numPr>
        <w:jc w:val="both"/>
        <w:rPr>
          <w:rFonts w:eastAsia="Calibri"/>
          <w:lang w:val="en-US"/>
        </w:rPr>
      </w:pPr>
      <w:r w:rsidRPr="0096626F">
        <w:rPr>
          <w:lang w:val="en-US"/>
        </w:rPr>
        <w:t>Additional information about band, song/lyrics, instruments, etc. are displayed on the mobile phone and stored in media recordings’ metadata.</w:t>
      </w:r>
    </w:p>
    <w:p w14:paraId="241C7CFD" w14:textId="77777777" w:rsidR="00AF5883" w:rsidRPr="0096626F" w:rsidRDefault="00AF5883" w:rsidP="0087111E">
      <w:pPr>
        <w:pStyle w:val="B1"/>
        <w:numPr>
          <w:ilvl w:val="0"/>
          <w:numId w:val="8"/>
        </w:numPr>
        <w:jc w:val="both"/>
        <w:rPr>
          <w:rFonts w:eastAsia="Calibri"/>
          <w:lang w:val="en-US"/>
        </w:rPr>
      </w:pPr>
      <w:r w:rsidRPr="0096626F">
        <w:rPr>
          <w:lang w:val="en-US"/>
        </w:rPr>
        <w:lastRenderedPageBreak/>
        <w:t>Alice can visualize additional information and upload the photos and videos on her social network(s) with the associated tags and information provided by the models, and also store the above on her personal media server.</w:t>
      </w:r>
    </w:p>
    <w:p w14:paraId="73F3B7D8" w14:textId="77777777" w:rsidR="00AF5883" w:rsidRPr="0096626F" w:rsidRDefault="00AF5883" w:rsidP="00AF5883">
      <w:pPr>
        <w:pStyle w:val="Heading3"/>
        <w:rPr>
          <w:lang w:val="en-US"/>
        </w:rPr>
      </w:pPr>
      <w:bookmarkStart w:id="613" w:name="_Toc57395432"/>
      <w:r w:rsidRPr="0096626F">
        <w:rPr>
          <w:lang w:val="en-US"/>
        </w:rPr>
        <w:t>6.</w:t>
      </w:r>
      <w:r w:rsidR="009A0F3F" w:rsidRPr="0096626F">
        <w:rPr>
          <w:rFonts w:eastAsia="SimSun"/>
          <w:lang w:val="en-US" w:eastAsia="zh-CN"/>
        </w:rPr>
        <w:t>2</w:t>
      </w:r>
      <w:r w:rsidRPr="0096626F">
        <w:rPr>
          <w:lang w:val="en-US"/>
        </w:rPr>
        <w:t>.5</w:t>
      </w:r>
      <w:r w:rsidRPr="0096626F">
        <w:rPr>
          <w:lang w:val="en-US"/>
        </w:rPr>
        <w:tab/>
        <w:t>Existing features partly or fully covering the use case functionality</w:t>
      </w:r>
      <w:bookmarkEnd w:id="613"/>
    </w:p>
    <w:p w14:paraId="67E0D3AD" w14:textId="77777777" w:rsidR="0071116F" w:rsidRPr="0096626F" w:rsidRDefault="0071116F" w:rsidP="0071116F">
      <w:pPr>
        <w:jc w:val="both"/>
      </w:pPr>
      <w:r w:rsidRPr="0096626F">
        <w:t>The performance requirements for high data rate and traffic density scenarios are found in 3GPP TS 22.261 [4] clause 7.1. The scenario Broadband access in a crowd is relevant for the use case of very dense crowds, for example at stadiums or concerts. In addition to a very high connection density, the users can share their experience, i.e. what they see and hear. This can put a higher requirement on the uplink than the downlink.</w:t>
      </w:r>
    </w:p>
    <w:p w14:paraId="37257794" w14:textId="31FE98CA" w:rsidR="0071116F" w:rsidRPr="0096626F" w:rsidRDefault="0071116F" w:rsidP="0071116F">
      <w:r w:rsidRPr="0096626F">
        <w:t xml:space="preserve">This new use case has some requirements on the downlink not covered by the existing requirements, see </w:t>
      </w:r>
      <w:del w:id="614" w:author="Nokia" w:date="2021-01-24T21:55:00Z">
        <w:r w:rsidRPr="0096626F" w:rsidDel="00843DE1">
          <w:delText>T</w:delText>
        </w:r>
      </w:del>
      <w:ins w:id="615" w:author="Nokia" w:date="2021-01-24T21:55:00Z">
        <w:r w:rsidR="00843DE1">
          <w:t>t</w:t>
        </w:r>
      </w:ins>
      <w:r w:rsidRPr="0096626F">
        <w:t>able 6.2.5-1.</w:t>
      </w:r>
    </w:p>
    <w:p w14:paraId="3369398A" w14:textId="77777777" w:rsidR="0071116F" w:rsidRPr="0096626F" w:rsidRDefault="0071116F" w:rsidP="0071116F">
      <w:pPr>
        <w:pStyle w:val="TH"/>
        <w:rPr>
          <w:rFonts w:eastAsia="SimSun"/>
        </w:rPr>
      </w:pPr>
      <w:r w:rsidRPr="0096626F">
        <w:rPr>
          <w:rFonts w:eastAsia="SimSun"/>
        </w:rPr>
        <w:t>Table 6.</w:t>
      </w:r>
      <w:r w:rsidRPr="0096626F">
        <w:rPr>
          <w:rFonts w:eastAsia="SimSun"/>
          <w:lang w:eastAsia="zh-CN"/>
        </w:rPr>
        <w:t>2</w:t>
      </w:r>
      <w:r w:rsidRPr="0096626F">
        <w:rPr>
          <w:rFonts w:eastAsia="SimSun"/>
        </w:rPr>
        <w:t>.</w:t>
      </w:r>
      <w:r w:rsidRPr="0096626F">
        <w:rPr>
          <w:rFonts w:eastAsia="SimSun"/>
          <w:lang w:eastAsia="zh-CN"/>
        </w:rPr>
        <w:t>5</w:t>
      </w:r>
      <w:r w:rsidRPr="0096626F">
        <w:rPr>
          <w:rFonts w:eastAsia="SimSun"/>
        </w:rPr>
        <w:t>-1</w:t>
      </w:r>
      <w:r w:rsidRPr="0096626F">
        <w:rPr>
          <w:rFonts w:eastAsia="SimSun"/>
          <w:lang w:eastAsia="zh-CN"/>
        </w:rPr>
        <w:t>.</w:t>
      </w:r>
      <w:r w:rsidRPr="0096626F">
        <w:rPr>
          <w:rFonts w:eastAsia="SimSun"/>
        </w:rPr>
        <w:t xml:space="preserve"> </w:t>
      </w:r>
      <w:r w:rsidRPr="0096626F">
        <w:rPr>
          <w:rFonts w:eastAsia="SimSun"/>
          <w:lang w:eastAsia="zh-CN"/>
        </w:rPr>
        <w:t>E</w:t>
      </w:r>
      <w:r w:rsidRPr="0096626F">
        <w:rPr>
          <w:rFonts w:eastAsia="SimSun"/>
        </w:rPr>
        <w:t xml:space="preserve">xcerpt from </w:t>
      </w:r>
      <w:r w:rsidRPr="0096626F">
        <w:t>3GPP TS 22.261 [4] Table 7.1-1</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
        <w:gridCol w:w="992"/>
        <w:gridCol w:w="1134"/>
        <w:gridCol w:w="1134"/>
        <w:gridCol w:w="1134"/>
        <w:gridCol w:w="1134"/>
        <w:gridCol w:w="1134"/>
        <w:gridCol w:w="993"/>
        <w:gridCol w:w="1275"/>
        <w:gridCol w:w="993"/>
      </w:tblGrid>
      <w:tr w:rsidR="0071116F" w:rsidRPr="0096626F" w14:paraId="6852303D" w14:textId="77777777" w:rsidTr="00044205">
        <w:tc>
          <w:tcPr>
            <w:tcW w:w="250" w:type="dxa"/>
          </w:tcPr>
          <w:p w14:paraId="66D135A0" w14:textId="77777777" w:rsidR="0071116F" w:rsidRPr="0096626F" w:rsidRDefault="0071116F" w:rsidP="00843DE1">
            <w:pPr>
              <w:pStyle w:val="TAH"/>
            </w:pPr>
          </w:p>
        </w:tc>
        <w:tc>
          <w:tcPr>
            <w:tcW w:w="992" w:type="dxa"/>
            <w:shd w:val="clear" w:color="auto" w:fill="auto"/>
          </w:tcPr>
          <w:p w14:paraId="03033ACF" w14:textId="77777777" w:rsidR="0071116F" w:rsidRPr="0096626F" w:rsidRDefault="0071116F">
            <w:pPr>
              <w:pStyle w:val="TAH"/>
            </w:pPr>
            <w:r w:rsidRPr="0096626F">
              <w:t>Scenario</w:t>
            </w:r>
          </w:p>
        </w:tc>
        <w:tc>
          <w:tcPr>
            <w:tcW w:w="1134" w:type="dxa"/>
            <w:shd w:val="clear" w:color="auto" w:fill="auto"/>
          </w:tcPr>
          <w:p w14:paraId="2DF3B818" w14:textId="77777777" w:rsidR="0071116F" w:rsidRPr="0096626F" w:rsidRDefault="0071116F">
            <w:pPr>
              <w:pStyle w:val="TAH"/>
            </w:pPr>
            <w:r w:rsidRPr="0096626F">
              <w:t>Experienced data rate (DL)</w:t>
            </w:r>
          </w:p>
        </w:tc>
        <w:tc>
          <w:tcPr>
            <w:tcW w:w="1134" w:type="dxa"/>
            <w:shd w:val="clear" w:color="auto" w:fill="auto"/>
          </w:tcPr>
          <w:p w14:paraId="79EA4097" w14:textId="77777777" w:rsidR="0071116F" w:rsidRPr="0096626F" w:rsidRDefault="0071116F">
            <w:pPr>
              <w:pStyle w:val="TAH"/>
            </w:pPr>
            <w:r w:rsidRPr="0096626F">
              <w:t>Experienced data rate (UL)</w:t>
            </w:r>
          </w:p>
        </w:tc>
        <w:tc>
          <w:tcPr>
            <w:tcW w:w="1134" w:type="dxa"/>
            <w:shd w:val="clear" w:color="auto" w:fill="auto"/>
          </w:tcPr>
          <w:p w14:paraId="2ABCE9D3" w14:textId="77777777" w:rsidR="0071116F" w:rsidRPr="0096626F" w:rsidRDefault="0071116F">
            <w:pPr>
              <w:pStyle w:val="TAH"/>
            </w:pPr>
            <w:r w:rsidRPr="0096626F">
              <w:t>Area traffic capacity</w:t>
            </w:r>
          </w:p>
          <w:p w14:paraId="2C631EFE" w14:textId="77777777" w:rsidR="0071116F" w:rsidRPr="0096626F" w:rsidRDefault="0071116F">
            <w:pPr>
              <w:pStyle w:val="TAH"/>
            </w:pPr>
            <w:r w:rsidRPr="0096626F">
              <w:t>(DL)</w:t>
            </w:r>
          </w:p>
        </w:tc>
        <w:tc>
          <w:tcPr>
            <w:tcW w:w="1134" w:type="dxa"/>
          </w:tcPr>
          <w:p w14:paraId="71A8B9DB" w14:textId="77777777" w:rsidR="0071116F" w:rsidRPr="0096626F" w:rsidRDefault="0071116F">
            <w:pPr>
              <w:pStyle w:val="TAH"/>
            </w:pPr>
            <w:r w:rsidRPr="0096626F">
              <w:t>Area traffic capacity</w:t>
            </w:r>
          </w:p>
          <w:p w14:paraId="70EF009D" w14:textId="77777777" w:rsidR="0071116F" w:rsidRPr="0096626F" w:rsidRDefault="0071116F">
            <w:pPr>
              <w:pStyle w:val="TAH"/>
            </w:pPr>
            <w:r w:rsidRPr="0096626F">
              <w:t>(UL)</w:t>
            </w:r>
          </w:p>
        </w:tc>
        <w:tc>
          <w:tcPr>
            <w:tcW w:w="1134" w:type="dxa"/>
            <w:shd w:val="clear" w:color="auto" w:fill="auto"/>
          </w:tcPr>
          <w:p w14:paraId="1BF78332" w14:textId="77777777" w:rsidR="0071116F" w:rsidRPr="0096626F" w:rsidRDefault="0071116F">
            <w:pPr>
              <w:pStyle w:val="TAH"/>
            </w:pPr>
            <w:r w:rsidRPr="0096626F">
              <w:t xml:space="preserve">Overall user density </w:t>
            </w:r>
          </w:p>
        </w:tc>
        <w:tc>
          <w:tcPr>
            <w:tcW w:w="993" w:type="dxa"/>
          </w:tcPr>
          <w:p w14:paraId="0170C7E5" w14:textId="77777777" w:rsidR="0071116F" w:rsidRPr="0096626F" w:rsidRDefault="0071116F">
            <w:pPr>
              <w:pStyle w:val="TAH"/>
            </w:pPr>
            <w:r w:rsidRPr="0096626F">
              <w:t>Activity factor</w:t>
            </w:r>
          </w:p>
        </w:tc>
        <w:tc>
          <w:tcPr>
            <w:tcW w:w="1275" w:type="dxa"/>
            <w:shd w:val="clear" w:color="auto" w:fill="auto"/>
          </w:tcPr>
          <w:p w14:paraId="5EB14E8B" w14:textId="77777777" w:rsidR="0071116F" w:rsidRPr="0096626F" w:rsidRDefault="0071116F">
            <w:pPr>
              <w:pStyle w:val="TAH"/>
            </w:pPr>
            <w:r w:rsidRPr="0096626F">
              <w:t>UE speed</w:t>
            </w:r>
          </w:p>
        </w:tc>
        <w:tc>
          <w:tcPr>
            <w:tcW w:w="993" w:type="dxa"/>
            <w:shd w:val="clear" w:color="auto" w:fill="auto"/>
          </w:tcPr>
          <w:p w14:paraId="531F06BC" w14:textId="77777777" w:rsidR="0071116F" w:rsidRPr="0096626F" w:rsidRDefault="0071116F">
            <w:pPr>
              <w:pStyle w:val="TAH"/>
            </w:pPr>
            <w:r w:rsidRPr="0096626F">
              <w:t>Coverage</w:t>
            </w:r>
          </w:p>
        </w:tc>
      </w:tr>
      <w:tr w:rsidR="0071116F" w:rsidRPr="0096626F" w14:paraId="65EE1847" w14:textId="77777777" w:rsidTr="00044205">
        <w:tc>
          <w:tcPr>
            <w:tcW w:w="250" w:type="dxa"/>
          </w:tcPr>
          <w:p w14:paraId="34117B1D" w14:textId="77777777" w:rsidR="0071116F" w:rsidRPr="0096626F" w:rsidRDefault="0071116F" w:rsidP="00843DE1">
            <w:pPr>
              <w:pStyle w:val="TAL"/>
            </w:pPr>
            <w:r w:rsidRPr="0096626F">
              <w:t>4</w:t>
            </w:r>
          </w:p>
        </w:tc>
        <w:tc>
          <w:tcPr>
            <w:tcW w:w="992" w:type="dxa"/>
            <w:shd w:val="clear" w:color="auto" w:fill="auto"/>
          </w:tcPr>
          <w:p w14:paraId="1DACD10B" w14:textId="77777777" w:rsidR="0071116F" w:rsidRPr="0096626F" w:rsidRDefault="0071116F">
            <w:pPr>
              <w:pStyle w:val="TAL"/>
              <w:pPrChange w:id="616" w:author="Nokia" w:date="2021-01-24T21:55:00Z">
                <w:pPr>
                  <w:pStyle w:val="TAC"/>
                </w:pPr>
              </w:pPrChange>
            </w:pPr>
            <w:r w:rsidRPr="0096626F">
              <w:t>Broadband access in a crowd</w:t>
            </w:r>
          </w:p>
        </w:tc>
        <w:tc>
          <w:tcPr>
            <w:tcW w:w="1134" w:type="dxa"/>
            <w:shd w:val="clear" w:color="auto" w:fill="auto"/>
          </w:tcPr>
          <w:p w14:paraId="09DC4DBE" w14:textId="77777777" w:rsidR="0071116F" w:rsidRPr="0096626F" w:rsidRDefault="0071116F">
            <w:pPr>
              <w:pStyle w:val="TAL"/>
              <w:pPrChange w:id="617" w:author="Nokia" w:date="2021-01-24T21:55:00Z">
                <w:pPr>
                  <w:pStyle w:val="TAC"/>
                </w:pPr>
              </w:pPrChange>
            </w:pPr>
            <w:r w:rsidRPr="0096626F">
              <w:t>25 Mbit/s</w:t>
            </w:r>
          </w:p>
        </w:tc>
        <w:tc>
          <w:tcPr>
            <w:tcW w:w="1134" w:type="dxa"/>
            <w:shd w:val="clear" w:color="auto" w:fill="auto"/>
          </w:tcPr>
          <w:p w14:paraId="639F3515" w14:textId="77777777" w:rsidR="0071116F" w:rsidRPr="0096626F" w:rsidRDefault="0071116F">
            <w:pPr>
              <w:pStyle w:val="TAL"/>
              <w:pPrChange w:id="618" w:author="Nokia" w:date="2021-01-24T21:55:00Z">
                <w:pPr>
                  <w:pStyle w:val="TAC"/>
                </w:pPr>
              </w:pPrChange>
            </w:pPr>
            <w:r w:rsidRPr="0096626F">
              <w:t>50 Mbit/s</w:t>
            </w:r>
          </w:p>
        </w:tc>
        <w:tc>
          <w:tcPr>
            <w:tcW w:w="1134" w:type="dxa"/>
            <w:shd w:val="clear" w:color="auto" w:fill="auto"/>
          </w:tcPr>
          <w:p w14:paraId="6DC45645" w14:textId="77777777" w:rsidR="0071116F" w:rsidRPr="0096626F" w:rsidRDefault="0071116F">
            <w:pPr>
              <w:pStyle w:val="TAL"/>
              <w:pPrChange w:id="619" w:author="Nokia" w:date="2021-01-24T21:55:00Z">
                <w:pPr>
                  <w:pStyle w:val="TAC"/>
                </w:pPr>
              </w:pPrChange>
            </w:pPr>
            <w:r w:rsidRPr="0096626F">
              <w:t>[3,75] Tbit/s/km</w:t>
            </w:r>
            <w:r w:rsidRPr="0096626F">
              <w:rPr>
                <w:vertAlign w:val="superscript"/>
              </w:rPr>
              <w:t>2</w:t>
            </w:r>
          </w:p>
        </w:tc>
        <w:tc>
          <w:tcPr>
            <w:tcW w:w="1134" w:type="dxa"/>
          </w:tcPr>
          <w:p w14:paraId="202E87A2" w14:textId="77777777" w:rsidR="0071116F" w:rsidRPr="0096626F" w:rsidRDefault="0071116F">
            <w:pPr>
              <w:pStyle w:val="TAL"/>
              <w:pPrChange w:id="620" w:author="Nokia" w:date="2021-01-24T21:55:00Z">
                <w:pPr>
                  <w:pStyle w:val="TAC"/>
                </w:pPr>
              </w:pPrChange>
            </w:pPr>
            <w:r w:rsidRPr="0096626F">
              <w:t>[7,5] Tbit/s/km</w:t>
            </w:r>
            <w:r w:rsidRPr="0096626F">
              <w:rPr>
                <w:vertAlign w:val="superscript"/>
              </w:rPr>
              <w:t>2</w:t>
            </w:r>
          </w:p>
        </w:tc>
        <w:tc>
          <w:tcPr>
            <w:tcW w:w="1134" w:type="dxa"/>
            <w:shd w:val="clear" w:color="auto" w:fill="auto"/>
          </w:tcPr>
          <w:p w14:paraId="3416215A" w14:textId="77777777" w:rsidR="0071116F" w:rsidRPr="0096626F" w:rsidRDefault="0071116F">
            <w:pPr>
              <w:pStyle w:val="TAL"/>
              <w:pPrChange w:id="621" w:author="Nokia" w:date="2021-01-24T21:55:00Z">
                <w:pPr>
                  <w:pStyle w:val="TAC"/>
                </w:pPr>
              </w:pPrChange>
            </w:pPr>
            <w:r w:rsidRPr="0096626F">
              <w:t>[500 000]/km</w:t>
            </w:r>
            <w:r w:rsidRPr="0096626F">
              <w:rPr>
                <w:vertAlign w:val="superscript"/>
              </w:rPr>
              <w:t>2</w:t>
            </w:r>
          </w:p>
        </w:tc>
        <w:tc>
          <w:tcPr>
            <w:tcW w:w="993" w:type="dxa"/>
          </w:tcPr>
          <w:p w14:paraId="500A48D2" w14:textId="77777777" w:rsidR="0071116F" w:rsidRPr="0096626F" w:rsidRDefault="0071116F">
            <w:pPr>
              <w:pStyle w:val="TAL"/>
              <w:pPrChange w:id="622" w:author="Nokia" w:date="2021-01-24T21:55:00Z">
                <w:pPr>
                  <w:pStyle w:val="TAC"/>
                </w:pPr>
              </w:pPrChange>
            </w:pPr>
            <w:r w:rsidRPr="0096626F">
              <w:t>30%</w:t>
            </w:r>
          </w:p>
        </w:tc>
        <w:tc>
          <w:tcPr>
            <w:tcW w:w="1275" w:type="dxa"/>
            <w:shd w:val="clear" w:color="auto" w:fill="auto"/>
          </w:tcPr>
          <w:p w14:paraId="359872F0" w14:textId="77777777" w:rsidR="0071116F" w:rsidRPr="0096626F" w:rsidRDefault="0071116F">
            <w:pPr>
              <w:pStyle w:val="TAL"/>
              <w:pPrChange w:id="623" w:author="Nokia" w:date="2021-01-24T21:55:00Z">
                <w:pPr>
                  <w:pStyle w:val="TAC"/>
                </w:pPr>
              </w:pPrChange>
            </w:pPr>
            <w:r w:rsidRPr="0096626F">
              <w:t>Pedestrians</w:t>
            </w:r>
          </w:p>
        </w:tc>
        <w:tc>
          <w:tcPr>
            <w:tcW w:w="993" w:type="dxa"/>
            <w:shd w:val="clear" w:color="auto" w:fill="auto"/>
          </w:tcPr>
          <w:p w14:paraId="347E2214" w14:textId="77777777" w:rsidR="0071116F" w:rsidRPr="0096626F" w:rsidRDefault="0071116F">
            <w:pPr>
              <w:pStyle w:val="TAL"/>
            </w:pPr>
            <w:r w:rsidRPr="0096626F">
              <w:t>Confined area</w:t>
            </w:r>
          </w:p>
        </w:tc>
      </w:tr>
    </w:tbl>
    <w:p w14:paraId="7A2652C7" w14:textId="77777777" w:rsidR="00AF5883" w:rsidRPr="0096626F" w:rsidRDefault="00AF5883" w:rsidP="00AF5883">
      <w:pPr>
        <w:pStyle w:val="Heading3"/>
        <w:rPr>
          <w:lang w:val="en-US"/>
        </w:rPr>
      </w:pPr>
      <w:bookmarkStart w:id="624" w:name="_Toc57395433"/>
      <w:r w:rsidRPr="0096626F">
        <w:rPr>
          <w:lang w:val="en-US"/>
        </w:rPr>
        <w:t>6.</w:t>
      </w:r>
      <w:r w:rsidR="009A0F3F" w:rsidRPr="0096626F">
        <w:rPr>
          <w:rFonts w:eastAsia="SimSun"/>
          <w:lang w:val="en-US" w:eastAsia="zh-CN"/>
        </w:rPr>
        <w:t>2</w:t>
      </w:r>
      <w:r w:rsidRPr="0096626F">
        <w:rPr>
          <w:lang w:val="en-US"/>
        </w:rPr>
        <w:t>.6</w:t>
      </w:r>
      <w:r w:rsidRPr="0096626F">
        <w:rPr>
          <w:lang w:val="en-US"/>
        </w:rPr>
        <w:tab/>
        <w:t>Potential New Requirements needed to support the use case</w:t>
      </w:r>
      <w:bookmarkEnd w:id="624"/>
    </w:p>
    <w:p w14:paraId="2B428738" w14:textId="77777777" w:rsidR="00CD38AB" w:rsidRPr="0096626F" w:rsidRDefault="00CD38AB" w:rsidP="00CD38AB">
      <w:pPr>
        <w:pStyle w:val="Heading4"/>
        <w:rPr>
          <w:lang w:val="en-US"/>
        </w:rPr>
      </w:pPr>
      <w:bookmarkStart w:id="625" w:name="_Toc56982046"/>
      <w:bookmarkStart w:id="626" w:name="_Toc57395434"/>
      <w:r w:rsidRPr="0096626F">
        <w:rPr>
          <w:lang w:val="en-US"/>
        </w:rPr>
        <w:t>6.2.6.1</w:t>
      </w:r>
      <w:r w:rsidRPr="0096626F">
        <w:rPr>
          <w:lang w:val="en-US"/>
        </w:rPr>
        <w:tab/>
        <w:t>Introduction</w:t>
      </w:r>
      <w:bookmarkEnd w:id="625"/>
      <w:bookmarkEnd w:id="626"/>
    </w:p>
    <w:p w14:paraId="324A2A9D" w14:textId="77777777" w:rsidR="00CD38AB" w:rsidRPr="0096626F" w:rsidRDefault="00CD38AB" w:rsidP="00CD38AB">
      <w:pPr>
        <w:pStyle w:val="B1"/>
        <w:ind w:left="0" w:firstLine="0"/>
        <w:jc w:val="both"/>
        <w:rPr>
          <w:rFonts w:eastAsia="SimSun"/>
          <w:lang w:val="en-US" w:eastAsia="zh-CN"/>
        </w:rPr>
      </w:pPr>
      <w:r w:rsidRPr="0096626F">
        <w:rPr>
          <w:rFonts w:eastAsia="SimSun"/>
          <w:lang w:val="en-US" w:eastAsia="zh-CN"/>
        </w:rPr>
        <w:t>Potential new requirements needed to support the use case result of the following parameters:</w:t>
      </w:r>
    </w:p>
    <w:p w14:paraId="62519682" w14:textId="77777777" w:rsidR="00CD38AB" w:rsidRPr="0096626F" w:rsidRDefault="00CD38AB" w:rsidP="00CD38AB">
      <w:pPr>
        <w:pStyle w:val="B1"/>
        <w:numPr>
          <w:ilvl w:val="0"/>
          <w:numId w:val="19"/>
        </w:numPr>
        <w:rPr>
          <w:rFonts w:eastAsia="SimSun"/>
          <w:lang w:val="en-US" w:eastAsia="en-US"/>
        </w:rPr>
      </w:pPr>
      <w:r w:rsidRPr="0096626F">
        <w:rPr>
          <w:rFonts w:eastAsia="SimSun"/>
          <w:lang w:val="en-US"/>
        </w:rPr>
        <w:t>AI/</w:t>
      </w:r>
      <w:r w:rsidRPr="0096626F">
        <w:rPr>
          <w:rFonts w:eastAsia="SimSun"/>
          <w:lang w:val="en-US" w:eastAsia="en-US"/>
        </w:rPr>
        <w:t>ML model size</w:t>
      </w:r>
      <w:r w:rsidRPr="0096626F">
        <w:rPr>
          <w:rFonts w:eastAsia="SimSun"/>
          <w:lang w:val="en-US"/>
        </w:rPr>
        <w:t>.</w:t>
      </w:r>
    </w:p>
    <w:p w14:paraId="6F07F262" w14:textId="156F85D4" w:rsidR="00CD38AB" w:rsidRPr="0096626F" w:rsidRDefault="00C50820" w:rsidP="00CD38AB">
      <w:pPr>
        <w:pStyle w:val="B1"/>
        <w:numPr>
          <w:ilvl w:val="0"/>
          <w:numId w:val="19"/>
        </w:numPr>
        <w:rPr>
          <w:rFonts w:eastAsia="SimSun"/>
          <w:lang w:val="en-US" w:eastAsia="en-US"/>
        </w:rPr>
      </w:pPr>
      <w:r>
        <w:rPr>
          <w:rFonts w:eastAsia="SimSun"/>
          <w:lang w:val="en-US" w:eastAsia="en-US"/>
        </w:rPr>
        <w:t xml:space="preserve">I think </w:t>
      </w:r>
      <w:r w:rsidR="00CD38AB" w:rsidRPr="0096626F">
        <w:rPr>
          <w:rFonts w:eastAsia="SimSun"/>
          <w:lang w:val="en-US" w:eastAsia="en-US"/>
        </w:rPr>
        <w:t>latency constraint of the application or service</w:t>
      </w:r>
      <w:r w:rsidR="00CD38AB" w:rsidRPr="0096626F">
        <w:rPr>
          <w:rFonts w:eastAsia="SimSun"/>
          <w:lang w:val="en-US"/>
        </w:rPr>
        <w:t>.</w:t>
      </w:r>
    </w:p>
    <w:p w14:paraId="1EEA8ECB" w14:textId="77777777" w:rsidR="00CD38AB" w:rsidRPr="0096626F" w:rsidRDefault="00CD38AB" w:rsidP="00CD38AB">
      <w:pPr>
        <w:pStyle w:val="B1"/>
        <w:numPr>
          <w:ilvl w:val="0"/>
          <w:numId w:val="19"/>
        </w:numPr>
        <w:rPr>
          <w:rFonts w:eastAsia="SimSun"/>
          <w:lang w:val="en-US" w:eastAsia="en-US"/>
        </w:rPr>
      </w:pPr>
      <w:r w:rsidRPr="0096626F">
        <w:rPr>
          <w:rFonts w:eastAsia="SimSun"/>
          <w:lang w:val="en-US" w:eastAsia="en-US"/>
        </w:rPr>
        <w:t xml:space="preserve">number of concurrent downloads, i.e. number of UEs requesting </w:t>
      </w:r>
      <w:r w:rsidRPr="0096626F">
        <w:rPr>
          <w:rFonts w:eastAsia="SimSun"/>
          <w:lang w:val="en-US"/>
        </w:rPr>
        <w:t>AI/</w:t>
      </w:r>
      <w:r w:rsidRPr="0096626F">
        <w:rPr>
          <w:rFonts w:eastAsia="SimSun"/>
          <w:lang w:val="en-US" w:eastAsia="en-US"/>
        </w:rPr>
        <w:t>ML model downloads within same time window.</w:t>
      </w:r>
    </w:p>
    <w:p w14:paraId="2774B885" w14:textId="77777777" w:rsidR="00CD38AB" w:rsidRPr="0096626F" w:rsidRDefault="00CD38AB" w:rsidP="00CD38AB">
      <w:pPr>
        <w:pStyle w:val="B1"/>
        <w:ind w:left="0" w:firstLine="0"/>
        <w:jc w:val="both"/>
        <w:rPr>
          <w:rFonts w:eastAsia="SimSun"/>
          <w:lang w:val="en-US" w:eastAsia="zh-CN"/>
        </w:rPr>
      </w:pPr>
      <w:r w:rsidRPr="0096626F">
        <w:rPr>
          <w:rFonts w:eastAsia="SimSun"/>
          <w:lang w:val="en-US" w:eastAsia="zh-CN"/>
        </w:rPr>
        <w:t>The number of concurrent downloads further depends on the density of UE in the covered area and the covered area size.</w:t>
      </w:r>
    </w:p>
    <w:p w14:paraId="43D797B0" w14:textId="77777777" w:rsidR="00AF5883" w:rsidRPr="0096626F" w:rsidRDefault="00AF5883" w:rsidP="006378D6">
      <w:pPr>
        <w:jc w:val="both"/>
      </w:pPr>
      <w:r w:rsidRPr="0096626F">
        <w:t>The tables 6</w:t>
      </w:r>
      <w:r w:rsidR="009A0F3F" w:rsidRPr="0096626F">
        <w:t>.</w:t>
      </w:r>
      <w:r w:rsidR="009A0F3F" w:rsidRPr="0096626F">
        <w:rPr>
          <w:rFonts w:eastAsia="SimSun"/>
          <w:lang w:eastAsia="zh-CN"/>
        </w:rPr>
        <w:t>2</w:t>
      </w:r>
      <w:r w:rsidRPr="0096626F">
        <w:t>.6</w:t>
      </w:r>
      <w:r w:rsidR="00CD38AB" w:rsidRPr="0096626F">
        <w:rPr>
          <w:rFonts w:eastAsia="SimSun"/>
          <w:lang w:eastAsia="zh-CN"/>
        </w:rPr>
        <w:t>.1</w:t>
      </w:r>
      <w:r w:rsidRPr="0096626F">
        <w:t>-</w:t>
      </w:r>
      <w:r w:rsidR="009A0F3F" w:rsidRPr="0096626F">
        <w:rPr>
          <w:rFonts w:eastAsia="SimSun"/>
          <w:lang w:eastAsia="zh-CN"/>
        </w:rPr>
        <w:t>1</w:t>
      </w:r>
      <w:r w:rsidRPr="0096626F">
        <w:t>, 6.</w:t>
      </w:r>
      <w:r w:rsidR="009A0F3F" w:rsidRPr="0096626F">
        <w:rPr>
          <w:rFonts w:eastAsia="SimSun"/>
          <w:lang w:eastAsia="zh-CN"/>
        </w:rPr>
        <w:t>2</w:t>
      </w:r>
      <w:r w:rsidRPr="0096626F">
        <w:t>.6</w:t>
      </w:r>
      <w:r w:rsidR="00CD38AB" w:rsidRPr="0096626F">
        <w:rPr>
          <w:rFonts w:eastAsia="SimSun"/>
          <w:lang w:eastAsia="zh-CN"/>
        </w:rPr>
        <w:t>.1</w:t>
      </w:r>
      <w:r w:rsidRPr="0096626F">
        <w:t>-</w:t>
      </w:r>
      <w:r w:rsidR="009A0F3F" w:rsidRPr="0096626F">
        <w:rPr>
          <w:rFonts w:eastAsia="SimSun"/>
          <w:lang w:eastAsia="zh-CN"/>
        </w:rPr>
        <w:t>2</w:t>
      </w:r>
      <w:r w:rsidRPr="0096626F">
        <w:t xml:space="preserve"> and 6.</w:t>
      </w:r>
      <w:r w:rsidR="009A0F3F" w:rsidRPr="0096626F">
        <w:rPr>
          <w:rFonts w:eastAsia="SimSun"/>
          <w:lang w:eastAsia="zh-CN"/>
        </w:rPr>
        <w:t>2</w:t>
      </w:r>
      <w:r w:rsidRPr="0096626F">
        <w:t>.6</w:t>
      </w:r>
      <w:r w:rsidR="00CD38AB" w:rsidRPr="0096626F">
        <w:rPr>
          <w:rFonts w:eastAsia="SimSun"/>
          <w:lang w:eastAsia="zh-CN"/>
        </w:rPr>
        <w:t>.1</w:t>
      </w:r>
      <w:r w:rsidRPr="0096626F">
        <w:t>-</w:t>
      </w:r>
      <w:r w:rsidR="009A0F3F" w:rsidRPr="0096626F">
        <w:rPr>
          <w:rFonts w:eastAsia="SimSun"/>
          <w:lang w:eastAsia="zh-CN"/>
        </w:rPr>
        <w:t>3</w:t>
      </w:r>
      <w:r w:rsidRPr="0096626F">
        <w:t xml:space="preserve"> contain KPI for different aspects of the real-time media editing use case.</w:t>
      </w:r>
    </w:p>
    <w:p w14:paraId="40E31ED1" w14:textId="77777777" w:rsidR="00AF5883" w:rsidRPr="00680F1D" w:rsidRDefault="00AF5883" w:rsidP="00680F1D">
      <w:pPr>
        <w:jc w:val="both"/>
        <w:rPr>
          <w:rFonts w:eastAsia="SimSun"/>
          <w:lang w:eastAsia="zh-CN"/>
        </w:rPr>
      </w:pPr>
      <w:r w:rsidRPr="00680F1D">
        <w:t>Editor’s n</w:t>
      </w:r>
      <w:r w:rsidR="009A0F3F" w:rsidRPr="00680F1D">
        <w:t xml:space="preserve">ote: </w:t>
      </w:r>
      <w:r w:rsidRPr="00680F1D">
        <w:t>For table 6.</w:t>
      </w:r>
      <w:r w:rsidR="009A0F3F" w:rsidRPr="00680F1D">
        <w:rPr>
          <w:rFonts w:eastAsia="SimSun"/>
          <w:lang w:eastAsia="zh-CN"/>
        </w:rPr>
        <w:t>2</w:t>
      </w:r>
      <w:r w:rsidRPr="00680F1D">
        <w:t>.6-</w:t>
      </w:r>
      <w:r w:rsidR="009A0F3F" w:rsidRPr="00680F1D">
        <w:rPr>
          <w:rFonts w:eastAsia="SimSun"/>
          <w:lang w:eastAsia="zh-CN"/>
        </w:rPr>
        <w:t>1</w:t>
      </w:r>
      <w:r w:rsidRPr="00680F1D">
        <w:t>, typical models’ sizes are extracted from tables 6.</w:t>
      </w:r>
      <w:r w:rsidR="009A0F3F" w:rsidRPr="00680F1D">
        <w:rPr>
          <w:rFonts w:eastAsia="SimSun"/>
          <w:lang w:eastAsia="zh-CN"/>
        </w:rPr>
        <w:t>2</w:t>
      </w:r>
      <w:r w:rsidRPr="00680F1D">
        <w:t>.</w:t>
      </w:r>
      <w:r w:rsidR="009A0F3F" w:rsidRPr="00680F1D">
        <w:rPr>
          <w:rFonts w:eastAsia="SimSun"/>
          <w:lang w:eastAsia="zh-CN"/>
        </w:rPr>
        <w:t>1</w:t>
      </w:r>
      <w:r w:rsidRPr="00680F1D">
        <w:t>-1, 6.</w:t>
      </w:r>
      <w:r w:rsidR="009A0F3F" w:rsidRPr="00680F1D">
        <w:rPr>
          <w:rFonts w:eastAsia="SimSun"/>
          <w:lang w:eastAsia="zh-CN"/>
        </w:rPr>
        <w:t>2</w:t>
      </w:r>
      <w:r w:rsidRPr="00680F1D">
        <w:t>.</w:t>
      </w:r>
      <w:r w:rsidR="009A0F3F" w:rsidRPr="00680F1D">
        <w:rPr>
          <w:rFonts w:eastAsia="SimSun"/>
          <w:lang w:eastAsia="zh-CN"/>
        </w:rPr>
        <w:t>1</w:t>
      </w:r>
      <w:r w:rsidRPr="00680F1D">
        <w:t>-2 and 6.</w:t>
      </w:r>
      <w:r w:rsidR="009A0F3F" w:rsidRPr="00680F1D">
        <w:rPr>
          <w:rFonts w:eastAsia="SimSun"/>
          <w:lang w:eastAsia="zh-CN"/>
        </w:rPr>
        <w:t>2</w:t>
      </w:r>
      <w:r w:rsidRPr="00680F1D">
        <w:t>.</w:t>
      </w:r>
      <w:r w:rsidR="009A0F3F" w:rsidRPr="00680F1D">
        <w:rPr>
          <w:rFonts w:eastAsia="SimSun"/>
          <w:lang w:eastAsia="zh-CN"/>
        </w:rPr>
        <w:t>1</w:t>
      </w:r>
      <w:r w:rsidRPr="00680F1D">
        <w:t>-3.</w:t>
      </w:r>
    </w:p>
    <w:p w14:paraId="642216A2" w14:textId="77777777" w:rsidR="009A0F3F" w:rsidRPr="0096626F" w:rsidRDefault="009A0F3F" w:rsidP="006378D6">
      <w:pPr>
        <w:pStyle w:val="TH"/>
        <w:rPr>
          <w:rFonts w:eastAsia="SimSun"/>
        </w:rPr>
      </w:pPr>
      <w:r w:rsidRPr="0096626F">
        <w:rPr>
          <w:rFonts w:eastAsia="SimSun"/>
        </w:rPr>
        <w:lastRenderedPageBreak/>
        <w:t>Table 6.2.6</w:t>
      </w:r>
      <w:r w:rsidR="00CD38AB" w:rsidRPr="0096626F">
        <w:rPr>
          <w:rFonts w:eastAsia="SimSun"/>
          <w:lang w:eastAsia="zh-CN"/>
        </w:rPr>
        <w:t>.1</w:t>
      </w:r>
      <w:r w:rsidRPr="0096626F">
        <w:rPr>
          <w:rFonts w:eastAsia="SimSun"/>
        </w:rPr>
        <w:t>-1</w:t>
      </w:r>
      <w:r w:rsidR="006378D6" w:rsidRPr="0096626F">
        <w:rPr>
          <w:rFonts w:eastAsia="SimSun"/>
          <w:lang w:eastAsia="zh-CN"/>
        </w:rPr>
        <w:t>.</w:t>
      </w:r>
      <w:r w:rsidRPr="0096626F">
        <w:rPr>
          <w:rFonts w:eastAsia="SimSun"/>
        </w:rPr>
        <w:t xml:space="preserve"> Typical sizes of </w:t>
      </w:r>
      <w:r w:rsidR="00CD38AB" w:rsidRPr="0096626F">
        <w:rPr>
          <w:rFonts w:eastAsia="SimSun"/>
          <w:lang w:eastAsia="zh-CN"/>
        </w:rPr>
        <w:t xml:space="preserve">AI/ML </w:t>
      </w:r>
      <w:r w:rsidRPr="0096626F">
        <w:rPr>
          <w:rFonts w:eastAsia="SimSun"/>
        </w:rPr>
        <w:t>models for the UC</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250"/>
        <w:gridCol w:w="2250"/>
        <w:gridCol w:w="2250"/>
      </w:tblGrid>
      <w:tr w:rsidR="00AF5883" w:rsidRPr="0096626F" w14:paraId="4F215460" w14:textId="77777777" w:rsidTr="00E13692">
        <w:trPr>
          <w:trHeight w:val="425"/>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hideMark/>
          </w:tcPr>
          <w:p w14:paraId="0ACB3579" w14:textId="77777777" w:rsidR="00AF5883" w:rsidRPr="0096626F" w:rsidRDefault="00CD38AB">
            <w:pPr>
              <w:pStyle w:val="TAH"/>
              <w:pPrChange w:id="627" w:author="Nokia" w:date="2021-01-24T21:55:00Z">
                <w:pPr/>
              </w:pPrChange>
            </w:pPr>
            <w:r w:rsidRPr="0096626F">
              <w:rPr>
                <w:rFonts w:eastAsia="SimSun"/>
                <w:lang w:eastAsia="zh-CN"/>
              </w:rPr>
              <w:t xml:space="preserve">AI/ML </w:t>
            </w:r>
            <w:r w:rsidR="00AF5883" w:rsidRPr="0096626F">
              <w:t>Model</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30CF16A9" w14:textId="77777777" w:rsidR="00AF5883" w:rsidRPr="0096626F" w:rsidRDefault="00AF5883">
            <w:pPr>
              <w:pStyle w:val="TAH"/>
              <w:pPrChange w:id="628" w:author="Nokia" w:date="2021-01-24T21:55:00Z">
                <w:pPr/>
              </w:pPrChange>
            </w:pPr>
            <w:r w:rsidRPr="0096626F">
              <w:t xml:space="preserve">Number of parameters (Million) </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13A5119C" w14:textId="77777777" w:rsidR="00AF5883" w:rsidRPr="0096626F" w:rsidRDefault="00AF5883">
            <w:pPr>
              <w:pStyle w:val="TAH"/>
              <w:pPrChange w:id="629" w:author="Nokia" w:date="2021-01-24T21:55:00Z">
                <w:pPr/>
              </w:pPrChange>
            </w:pPr>
            <w:r w:rsidRPr="0096626F">
              <w:t xml:space="preserve">Size of the </w:t>
            </w:r>
            <w:r w:rsidR="00CD38AB" w:rsidRPr="0096626F">
              <w:rPr>
                <w:rFonts w:eastAsia="SimSun"/>
                <w:lang w:eastAsia="zh-CN"/>
              </w:rPr>
              <w:t xml:space="preserve">AI/ML </w:t>
            </w:r>
            <w:r w:rsidRPr="0096626F">
              <w:t>model (MByte)</w:t>
            </w:r>
          </w:p>
        </w:tc>
        <w:tc>
          <w:tcPr>
            <w:tcW w:w="2250" w:type="dxa"/>
            <w:tcBorders>
              <w:top w:val="single" w:sz="4" w:space="0" w:color="auto"/>
              <w:left w:val="single" w:sz="4" w:space="0" w:color="auto"/>
              <w:bottom w:val="single" w:sz="4" w:space="0" w:color="auto"/>
              <w:right w:val="single" w:sz="4" w:space="0" w:color="auto"/>
            </w:tcBorders>
          </w:tcPr>
          <w:p w14:paraId="3EA15AB3" w14:textId="77777777" w:rsidR="00AF5883" w:rsidRPr="0096626F" w:rsidRDefault="00AF5883">
            <w:pPr>
              <w:pStyle w:val="TAH"/>
              <w:pPrChange w:id="630" w:author="Nokia" w:date="2021-01-24T21:55:00Z">
                <w:pPr/>
              </w:pPrChange>
            </w:pPr>
            <w:r w:rsidRPr="0096626F">
              <w:t>Comments</w:t>
            </w:r>
          </w:p>
        </w:tc>
      </w:tr>
      <w:tr w:rsidR="00AF5883" w:rsidRPr="0096626F" w14:paraId="61E339A0" w14:textId="77777777" w:rsidTr="00E13692">
        <w:trPr>
          <w:trHeight w:val="323"/>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hideMark/>
          </w:tcPr>
          <w:p w14:paraId="4CAECE6D" w14:textId="77777777" w:rsidR="00AF5883" w:rsidRPr="0096626F" w:rsidRDefault="00AF5883">
            <w:pPr>
              <w:pStyle w:val="TAL"/>
              <w:pPrChange w:id="631" w:author="Nokia" w:date="2021-01-24T21:55:00Z">
                <w:pPr/>
              </w:pPrChange>
            </w:pPr>
            <w:r w:rsidRPr="0096626F">
              <w:t>MobileNet</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6932067C" w14:textId="77777777" w:rsidR="00AF5883" w:rsidRPr="0096626F" w:rsidRDefault="00AF5883">
            <w:pPr>
              <w:pStyle w:val="TAL"/>
              <w:pPrChange w:id="632" w:author="Nokia" w:date="2021-01-24T21:55:00Z">
                <w:pPr/>
              </w:pPrChange>
            </w:pPr>
            <w:r w:rsidRPr="0096626F">
              <w:t>3.2</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3F2FA98D" w14:textId="77777777" w:rsidR="00AF5883" w:rsidRPr="0096626F" w:rsidRDefault="00AF5883">
            <w:pPr>
              <w:pStyle w:val="TAL"/>
              <w:pPrChange w:id="633" w:author="Nokia" w:date="2021-01-24T21:55:00Z">
                <w:pPr/>
              </w:pPrChange>
            </w:pPr>
            <w:r w:rsidRPr="0096626F">
              <w:t>3.2</w:t>
            </w:r>
          </w:p>
        </w:tc>
        <w:tc>
          <w:tcPr>
            <w:tcW w:w="2250" w:type="dxa"/>
            <w:tcBorders>
              <w:top w:val="single" w:sz="4" w:space="0" w:color="auto"/>
              <w:left w:val="single" w:sz="4" w:space="0" w:color="auto"/>
              <w:bottom w:val="single" w:sz="4" w:space="0" w:color="auto"/>
              <w:right w:val="single" w:sz="4" w:space="0" w:color="auto"/>
            </w:tcBorders>
          </w:tcPr>
          <w:p w14:paraId="22884C48" w14:textId="77777777" w:rsidR="00AF5883" w:rsidRPr="0096626F" w:rsidRDefault="00AF5883">
            <w:pPr>
              <w:pStyle w:val="TAL"/>
              <w:pPrChange w:id="634" w:author="Nokia" w:date="2021-01-24T21:55:00Z">
                <w:pPr/>
              </w:pPrChange>
            </w:pPr>
            <w:r w:rsidRPr="0096626F">
              <w:t>8-bit parameters</w:t>
            </w:r>
          </w:p>
        </w:tc>
      </w:tr>
      <w:tr w:rsidR="00AF5883" w:rsidRPr="0096626F" w14:paraId="141B4109" w14:textId="77777777" w:rsidTr="00E13692">
        <w:trPr>
          <w:trHeight w:val="272"/>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tcPr>
          <w:p w14:paraId="6526964D" w14:textId="77777777" w:rsidR="00AF5883" w:rsidRPr="0096626F" w:rsidRDefault="00AF5883">
            <w:pPr>
              <w:pStyle w:val="TAL"/>
              <w:pPrChange w:id="635" w:author="Nokia" w:date="2021-01-24T21:55:00Z">
                <w:pPr/>
              </w:pPrChange>
            </w:pPr>
            <w:r w:rsidRPr="0096626F">
              <w:t>MobileNet</w:t>
            </w:r>
          </w:p>
        </w:tc>
        <w:tc>
          <w:tcPr>
            <w:tcW w:w="2250" w:type="dxa"/>
            <w:tcBorders>
              <w:top w:val="single" w:sz="4" w:space="0" w:color="auto"/>
              <w:left w:val="single" w:sz="4" w:space="0" w:color="auto"/>
              <w:bottom w:val="single" w:sz="4" w:space="0" w:color="auto"/>
              <w:right w:val="single" w:sz="4" w:space="0" w:color="auto"/>
            </w:tcBorders>
            <w:shd w:val="clear" w:color="auto" w:fill="auto"/>
            <w:noWrap/>
          </w:tcPr>
          <w:p w14:paraId="1460E663" w14:textId="77777777" w:rsidR="00AF5883" w:rsidRPr="0096626F" w:rsidRDefault="00AF5883">
            <w:pPr>
              <w:pStyle w:val="TAL"/>
              <w:pPrChange w:id="636" w:author="Nokia" w:date="2021-01-24T21:55:00Z">
                <w:pPr/>
              </w:pPrChange>
            </w:pPr>
            <w:r w:rsidRPr="0096626F">
              <w:t>3.2</w:t>
            </w:r>
          </w:p>
        </w:tc>
        <w:tc>
          <w:tcPr>
            <w:tcW w:w="2250" w:type="dxa"/>
            <w:tcBorders>
              <w:top w:val="single" w:sz="4" w:space="0" w:color="auto"/>
              <w:left w:val="single" w:sz="4" w:space="0" w:color="auto"/>
              <w:bottom w:val="single" w:sz="4" w:space="0" w:color="auto"/>
              <w:right w:val="single" w:sz="4" w:space="0" w:color="auto"/>
            </w:tcBorders>
            <w:shd w:val="clear" w:color="auto" w:fill="auto"/>
            <w:noWrap/>
          </w:tcPr>
          <w:p w14:paraId="64731258" w14:textId="77777777" w:rsidR="00AF5883" w:rsidRPr="0096626F" w:rsidRDefault="00AF5883">
            <w:pPr>
              <w:pStyle w:val="TAL"/>
              <w:pPrChange w:id="637" w:author="Nokia" w:date="2021-01-24T21:55:00Z">
                <w:pPr/>
              </w:pPrChange>
            </w:pPr>
            <w:r w:rsidRPr="0096626F">
              <w:t>12.8</w:t>
            </w:r>
          </w:p>
        </w:tc>
        <w:tc>
          <w:tcPr>
            <w:tcW w:w="2250" w:type="dxa"/>
            <w:tcBorders>
              <w:top w:val="single" w:sz="4" w:space="0" w:color="auto"/>
              <w:left w:val="single" w:sz="4" w:space="0" w:color="auto"/>
              <w:bottom w:val="single" w:sz="4" w:space="0" w:color="auto"/>
              <w:right w:val="single" w:sz="4" w:space="0" w:color="auto"/>
            </w:tcBorders>
          </w:tcPr>
          <w:p w14:paraId="2D93A485" w14:textId="77777777" w:rsidR="00AF5883" w:rsidRPr="0096626F" w:rsidRDefault="00AF5883">
            <w:pPr>
              <w:pStyle w:val="TAL"/>
              <w:pPrChange w:id="638" w:author="Nokia" w:date="2021-01-24T21:55:00Z">
                <w:pPr/>
              </w:pPrChange>
            </w:pPr>
            <w:r w:rsidRPr="0096626F">
              <w:t>32-bit parameters</w:t>
            </w:r>
          </w:p>
        </w:tc>
      </w:tr>
      <w:tr w:rsidR="00AF5883" w:rsidRPr="0096626F" w14:paraId="6B3C53AA" w14:textId="77777777" w:rsidTr="00E13692">
        <w:trPr>
          <w:trHeight w:val="274"/>
          <w:jc w:val="center"/>
        </w:trPr>
        <w:tc>
          <w:tcPr>
            <w:tcW w:w="2448" w:type="dxa"/>
            <w:shd w:val="clear" w:color="auto" w:fill="auto"/>
            <w:noWrap/>
            <w:hideMark/>
          </w:tcPr>
          <w:p w14:paraId="749AAB04" w14:textId="77777777" w:rsidR="00AF5883" w:rsidRPr="0096626F" w:rsidRDefault="00AF5883">
            <w:pPr>
              <w:pStyle w:val="TAL"/>
              <w:pPrChange w:id="639" w:author="Nokia" w:date="2021-01-24T21:55:00Z">
                <w:pPr/>
              </w:pPrChange>
            </w:pPr>
            <w:r w:rsidRPr="0096626F">
              <w:t>RCAN</w:t>
            </w:r>
          </w:p>
        </w:tc>
        <w:tc>
          <w:tcPr>
            <w:tcW w:w="2250" w:type="dxa"/>
            <w:shd w:val="clear" w:color="auto" w:fill="auto"/>
            <w:noWrap/>
            <w:hideMark/>
          </w:tcPr>
          <w:p w14:paraId="6C9FB3DC" w14:textId="77777777" w:rsidR="00AF5883" w:rsidRPr="0096626F" w:rsidRDefault="00AF5883">
            <w:pPr>
              <w:pStyle w:val="TAL"/>
              <w:pPrChange w:id="640" w:author="Nokia" w:date="2021-01-24T21:55:00Z">
                <w:pPr/>
              </w:pPrChange>
            </w:pPr>
            <w:r w:rsidRPr="0096626F">
              <w:t>15.44</w:t>
            </w:r>
          </w:p>
        </w:tc>
        <w:tc>
          <w:tcPr>
            <w:tcW w:w="2250" w:type="dxa"/>
            <w:shd w:val="clear" w:color="auto" w:fill="auto"/>
            <w:noWrap/>
            <w:hideMark/>
          </w:tcPr>
          <w:p w14:paraId="45C3DF0E" w14:textId="77777777" w:rsidR="00AF5883" w:rsidRPr="0096626F" w:rsidRDefault="00AF5883">
            <w:pPr>
              <w:pStyle w:val="TAL"/>
              <w:pPrChange w:id="641" w:author="Nokia" w:date="2021-01-24T21:55:00Z">
                <w:pPr/>
              </w:pPrChange>
            </w:pPr>
            <w:r w:rsidRPr="0096626F">
              <w:t>15.44</w:t>
            </w:r>
          </w:p>
        </w:tc>
        <w:tc>
          <w:tcPr>
            <w:tcW w:w="2250" w:type="dxa"/>
          </w:tcPr>
          <w:p w14:paraId="0650F7BA" w14:textId="77777777" w:rsidR="00AF5883" w:rsidRPr="0096626F" w:rsidRDefault="00AF5883">
            <w:pPr>
              <w:pStyle w:val="TAL"/>
              <w:pPrChange w:id="642" w:author="Nokia" w:date="2021-01-24T21:55:00Z">
                <w:pPr/>
              </w:pPrChange>
            </w:pPr>
            <w:r w:rsidRPr="0096626F">
              <w:t>8-bit parameters</w:t>
            </w:r>
          </w:p>
        </w:tc>
      </w:tr>
      <w:tr w:rsidR="00AF5883" w:rsidRPr="0096626F" w14:paraId="3EEAF04D" w14:textId="77777777" w:rsidTr="00E13692">
        <w:trPr>
          <w:trHeight w:val="268"/>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hideMark/>
          </w:tcPr>
          <w:p w14:paraId="04628A56" w14:textId="77777777" w:rsidR="00AF5883" w:rsidRPr="0096626F" w:rsidRDefault="00AF5883">
            <w:pPr>
              <w:pStyle w:val="TAL"/>
              <w:pPrChange w:id="643" w:author="Nokia" w:date="2021-01-24T21:55:00Z">
                <w:pPr/>
              </w:pPrChange>
            </w:pPr>
            <w:r w:rsidRPr="0096626F">
              <w:t>DarkNet</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5361B62B" w14:textId="77777777" w:rsidR="00AF5883" w:rsidRPr="0096626F" w:rsidRDefault="00AF5883">
            <w:pPr>
              <w:pStyle w:val="TAL"/>
              <w:pPrChange w:id="644" w:author="Nokia" w:date="2021-01-24T21:55:00Z">
                <w:pPr/>
              </w:pPrChange>
            </w:pPr>
            <w:r w:rsidRPr="0096626F">
              <w:t>20</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669680E9" w14:textId="77777777" w:rsidR="00AF5883" w:rsidRPr="0096626F" w:rsidRDefault="00AF5883">
            <w:pPr>
              <w:pStyle w:val="TAL"/>
              <w:pPrChange w:id="645" w:author="Nokia" w:date="2021-01-24T21:55:00Z">
                <w:pPr/>
              </w:pPrChange>
            </w:pPr>
            <w:r w:rsidRPr="0096626F">
              <w:t>20</w:t>
            </w:r>
          </w:p>
        </w:tc>
        <w:tc>
          <w:tcPr>
            <w:tcW w:w="2250" w:type="dxa"/>
            <w:tcBorders>
              <w:top w:val="single" w:sz="4" w:space="0" w:color="auto"/>
              <w:left w:val="single" w:sz="4" w:space="0" w:color="auto"/>
              <w:bottom w:val="single" w:sz="4" w:space="0" w:color="auto"/>
              <w:right w:val="single" w:sz="4" w:space="0" w:color="auto"/>
            </w:tcBorders>
          </w:tcPr>
          <w:p w14:paraId="36DC5D10" w14:textId="77777777" w:rsidR="00AF5883" w:rsidRPr="0096626F" w:rsidRDefault="00AF5883">
            <w:pPr>
              <w:pStyle w:val="TAL"/>
              <w:pPrChange w:id="646" w:author="Nokia" w:date="2021-01-24T21:55:00Z">
                <w:pPr/>
              </w:pPrChange>
            </w:pPr>
            <w:r w:rsidRPr="0096626F">
              <w:t>8-bit parameters</w:t>
            </w:r>
          </w:p>
        </w:tc>
      </w:tr>
      <w:tr w:rsidR="00AF5883" w:rsidRPr="0096626F" w14:paraId="15FF8AF7" w14:textId="77777777" w:rsidTr="00E13692">
        <w:trPr>
          <w:trHeight w:val="283"/>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tcPr>
          <w:p w14:paraId="56118A5F" w14:textId="77777777" w:rsidR="00AF5883" w:rsidRPr="0096626F" w:rsidRDefault="00AF5883">
            <w:pPr>
              <w:pStyle w:val="TAL"/>
              <w:pPrChange w:id="647" w:author="Nokia" w:date="2021-01-24T21:55:00Z">
                <w:pPr/>
              </w:pPrChange>
            </w:pPr>
            <w:r w:rsidRPr="0096626F">
              <w:t>Inception v4</w:t>
            </w:r>
          </w:p>
        </w:tc>
        <w:tc>
          <w:tcPr>
            <w:tcW w:w="2250" w:type="dxa"/>
            <w:tcBorders>
              <w:top w:val="single" w:sz="4" w:space="0" w:color="auto"/>
              <w:left w:val="single" w:sz="4" w:space="0" w:color="auto"/>
              <w:bottom w:val="single" w:sz="4" w:space="0" w:color="auto"/>
              <w:right w:val="single" w:sz="4" w:space="0" w:color="auto"/>
            </w:tcBorders>
            <w:shd w:val="clear" w:color="auto" w:fill="auto"/>
            <w:noWrap/>
          </w:tcPr>
          <w:p w14:paraId="79F63487" w14:textId="77777777" w:rsidR="00AF5883" w:rsidRPr="0096626F" w:rsidRDefault="00AF5883">
            <w:pPr>
              <w:pStyle w:val="TAL"/>
              <w:pPrChange w:id="648" w:author="Nokia" w:date="2021-01-24T21:55:00Z">
                <w:pPr/>
              </w:pPrChange>
            </w:pPr>
            <w:r w:rsidRPr="0096626F">
              <w:t>41</w:t>
            </w:r>
          </w:p>
        </w:tc>
        <w:tc>
          <w:tcPr>
            <w:tcW w:w="2250" w:type="dxa"/>
            <w:tcBorders>
              <w:top w:val="single" w:sz="4" w:space="0" w:color="auto"/>
              <w:left w:val="single" w:sz="4" w:space="0" w:color="auto"/>
              <w:bottom w:val="single" w:sz="4" w:space="0" w:color="auto"/>
              <w:right w:val="single" w:sz="4" w:space="0" w:color="auto"/>
            </w:tcBorders>
            <w:shd w:val="clear" w:color="auto" w:fill="auto"/>
            <w:noWrap/>
          </w:tcPr>
          <w:p w14:paraId="754A0CF6" w14:textId="77777777" w:rsidR="00AF5883" w:rsidRPr="0096626F" w:rsidRDefault="00AF5883">
            <w:pPr>
              <w:pStyle w:val="TAL"/>
              <w:pPrChange w:id="649" w:author="Nokia" w:date="2021-01-24T21:55:00Z">
                <w:pPr/>
              </w:pPrChange>
            </w:pPr>
            <w:r w:rsidRPr="0096626F">
              <w:t>41</w:t>
            </w:r>
          </w:p>
        </w:tc>
        <w:tc>
          <w:tcPr>
            <w:tcW w:w="2250" w:type="dxa"/>
            <w:tcBorders>
              <w:top w:val="single" w:sz="4" w:space="0" w:color="auto"/>
              <w:left w:val="single" w:sz="4" w:space="0" w:color="auto"/>
              <w:bottom w:val="single" w:sz="4" w:space="0" w:color="auto"/>
              <w:right w:val="single" w:sz="4" w:space="0" w:color="auto"/>
            </w:tcBorders>
          </w:tcPr>
          <w:p w14:paraId="34E02531" w14:textId="77777777" w:rsidR="00AF5883" w:rsidRPr="0096626F" w:rsidRDefault="00AF5883">
            <w:pPr>
              <w:pStyle w:val="TAL"/>
              <w:pPrChange w:id="650" w:author="Nokia" w:date="2021-01-24T21:55:00Z">
                <w:pPr/>
              </w:pPrChange>
            </w:pPr>
            <w:r w:rsidRPr="0096626F">
              <w:t>8-bit parameters</w:t>
            </w:r>
          </w:p>
        </w:tc>
      </w:tr>
      <w:tr w:rsidR="00AF5883" w:rsidRPr="0096626F" w14:paraId="47B36066" w14:textId="77777777" w:rsidTr="00E13692">
        <w:trPr>
          <w:trHeight w:val="274"/>
          <w:jc w:val="center"/>
        </w:trPr>
        <w:tc>
          <w:tcPr>
            <w:tcW w:w="2448" w:type="dxa"/>
            <w:shd w:val="clear" w:color="auto" w:fill="auto"/>
            <w:noWrap/>
            <w:hideMark/>
          </w:tcPr>
          <w:p w14:paraId="0782E81F" w14:textId="77777777" w:rsidR="00AF5883" w:rsidRPr="0096626F" w:rsidRDefault="00AF5883">
            <w:pPr>
              <w:pStyle w:val="TAL"/>
              <w:pPrChange w:id="651" w:author="Nokia" w:date="2021-01-24T21:55:00Z">
                <w:pPr/>
              </w:pPrChange>
            </w:pPr>
            <w:r w:rsidRPr="0096626F">
              <w:t>RCAN</w:t>
            </w:r>
          </w:p>
        </w:tc>
        <w:tc>
          <w:tcPr>
            <w:tcW w:w="2250" w:type="dxa"/>
            <w:shd w:val="clear" w:color="auto" w:fill="auto"/>
            <w:noWrap/>
            <w:hideMark/>
          </w:tcPr>
          <w:p w14:paraId="440F9E31" w14:textId="77777777" w:rsidR="00AF5883" w:rsidRPr="0096626F" w:rsidRDefault="00AF5883">
            <w:pPr>
              <w:pStyle w:val="TAL"/>
              <w:pPrChange w:id="652" w:author="Nokia" w:date="2021-01-24T21:55:00Z">
                <w:pPr/>
              </w:pPrChange>
            </w:pPr>
            <w:r w:rsidRPr="0096626F">
              <w:t>15.44</w:t>
            </w:r>
          </w:p>
        </w:tc>
        <w:tc>
          <w:tcPr>
            <w:tcW w:w="2250" w:type="dxa"/>
            <w:shd w:val="clear" w:color="auto" w:fill="auto"/>
            <w:noWrap/>
            <w:hideMark/>
          </w:tcPr>
          <w:p w14:paraId="263488BB" w14:textId="77777777" w:rsidR="00AF5883" w:rsidRPr="0096626F" w:rsidRDefault="00AF5883">
            <w:pPr>
              <w:pStyle w:val="TAL"/>
              <w:pPrChange w:id="653" w:author="Nokia" w:date="2021-01-24T21:55:00Z">
                <w:pPr/>
              </w:pPrChange>
            </w:pPr>
            <w:r w:rsidRPr="0096626F">
              <w:t>61.78</w:t>
            </w:r>
          </w:p>
        </w:tc>
        <w:tc>
          <w:tcPr>
            <w:tcW w:w="2250" w:type="dxa"/>
          </w:tcPr>
          <w:p w14:paraId="486E39FC" w14:textId="77777777" w:rsidR="00AF5883" w:rsidRPr="0096626F" w:rsidRDefault="00AF5883">
            <w:pPr>
              <w:pStyle w:val="TAL"/>
              <w:pPrChange w:id="654" w:author="Nokia" w:date="2021-01-24T21:55:00Z">
                <w:pPr/>
              </w:pPrChange>
            </w:pPr>
            <w:r w:rsidRPr="0096626F">
              <w:t>32-bit parameters</w:t>
            </w:r>
          </w:p>
        </w:tc>
      </w:tr>
      <w:tr w:rsidR="00AF5883" w:rsidRPr="0096626F" w14:paraId="73DFAE07" w14:textId="77777777" w:rsidTr="00E13692">
        <w:trPr>
          <w:trHeight w:val="425"/>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hideMark/>
          </w:tcPr>
          <w:p w14:paraId="4785F974" w14:textId="77777777" w:rsidR="00AF5883" w:rsidRPr="0096626F" w:rsidRDefault="00AF5883">
            <w:pPr>
              <w:pStyle w:val="TAL"/>
              <w:pPrChange w:id="655" w:author="Nokia" w:date="2021-01-24T21:55:00Z">
                <w:pPr/>
              </w:pPrChange>
            </w:pPr>
            <w:r w:rsidRPr="0096626F">
              <w:t>YOLONet</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79BFAD28" w14:textId="77777777" w:rsidR="00AF5883" w:rsidRPr="0096626F" w:rsidRDefault="00AF5883">
            <w:pPr>
              <w:pStyle w:val="TAL"/>
              <w:pPrChange w:id="656" w:author="Nokia" w:date="2021-01-24T21:55:00Z">
                <w:pPr/>
              </w:pPrChange>
            </w:pPr>
            <w:r w:rsidRPr="0096626F">
              <w:t>64</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4962C573" w14:textId="77777777" w:rsidR="00AF5883" w:rsidRPr="0096626F" w:rsidRDefault="00AF5883">
            <w:pPr>
              <w:pStyle w:val="TAL"/>
              <w:pPrChange w:id="657" w:author="Nokia" w:date="2021-01-24T21:55:00Z">
                <w:pPr/>
              </w:pPrChange>
            </w:pPr>
            <w:r w:rsidRPr="0096626F">
              <w:t>64</w:t>
            </w:r>
          </w:p>
        </w:tc>
        <w:tc>
          <w:tcPr>
            <w:tcW w:w="2250" w:type="dxa"/>
            <w:tcBorders>
              <w:top w:val="single" w:sz="4" w:space="0" w:color="auto"/>
              <w:left w:val="single" w:sz="4" w:space="0" w:color="auto"/>
              <w:bottom w:val="single" w:sz="4" w:space="0" w:color="auto"/>
              <w:right w:val="single" w:sz="4" w:space="0" w:color="auto"/>
            </w:tcBorders>
          </w:tcPr>
          <w:p w14:paraId="6D3DB899" w14:textId="77777777" w:rsidR="00AF5883" w:rsidRPr="0096626F" w:rsidRDefault="00AF5883">
            <w:pPr>
              <w:pStyle w:val="TAL"/>
              <w:pPrChange w:id="658" w:author="Nokia" w:date="2021-01-24T21:55:00Z">
                <w:pPr/>
              </w:pPrChange>
            </w:pPr>
            <w:r w:rsidRPr="0096626F">
              <w:t>8-bit parameters</w:t>
            </w:r>
          </w:p>
        </w:tc>
      </w:tr>
      <w:tr w:rsidR="00AF5883" w:rsidRPr="0096626F" w14:paraId="5A56916D" w14:textId="77777777" w:rsidTr="00E13692">
        <w:trPr>
          <w:trHeight w:val="425"/>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tcPr>
          <w:p w14:paraId="67244AD6" w14:textId="77777777" w:rsidR="00AF5883" w:rsidRPr="0096626F" w:rsidRDefault="00AF5883">
            <w:pPr>
              <w:pStyle w:val="TAL"/>
              <w:pPrChange w:id="659" w:author="Nokia" w:date="2021-01-24T21:55:00Z">
                <w:pPr/>
              </w:pPrChange>
            </w:pPr>
            <w:r w:rsidRPr="0096626F">
              <w:t>DarkNet</w:t>
            </w:r>
          </w:p>
        </w:tc>
        <w:tc>
          <w:tcPr>
            <w:tcW w:w="2250" w:type="dxa"/>
            <w:tcBorders>
              <w:top w:val="single" w:sz="4" w:space="0" w:color="auto"/>
              <w:left w:val="single" w:sz="4" w:space="0" w:color="auto"/>
              <w:bottom w:val="single" w:sz="4" w:space="0" w:color="auto"/>
              <w:right w:val="single" w:sz="4" w:space="0" w:color="auto"/>
            </w:tcBorders>
            <w:shd w:val="clear" w:color="auto" w:fill="auto"/>
            <w:noWrap/>
          </w:tcPr>
          <w:p w14:paraId="7657DD2A" w14:textId="77777777" w:rsidR="00AF5883" w:rsidRPr="0096626F" w:rsidRDefault="00AF5883">
            <w:pPr>
              <w:pStyle w:val="TAL"/>
              <w:pPrChange w:id="660" w:author="Nokia" w:date="2021-01-24T21:55:00Z">
                <w:pPr/>
              </w:pPrChange>
            </w:pPr>
            <w:r w:rsidRPr="0096626F">
              <w:t>20</w:t>
            </w:r>
          </w:p>
        </w:tc>
        <w:tc>
          <w:tcPr>
            <w:tcW w:w="2250" w:type="dxa"/>
            <w:tcBorders>
              <w:top w:val="single" w:sz="4" w:space="0" w:color="auto"/>
              <w:left w:val="single" w:sz="4" w:space="0" w:color="auto"/>
              <w:bottom w:val="single" w:sz="4" w:space="0" w:color="auto"/>
              <w:right w:val="single" w:sz="4" w:space="0" w:color="auto"/>
            </w:tcBorders>
            <w:shd w:val="clear" w:color="auto" w:fill="auto"/>
            <w:noWrap/>
          </w:tcPr>
          <w:p w14:paraId="23CC83E7" w14:textId="77777777" w:rsidR="00AF5883" w:rsidRPr="0096626F" w:rsidRDefault="00AF5883">
            <w:pPr>
              <w:pStyle w:val="TAL"/>
              <w:pPrChange w:id="661" w:author="Nokia" w:date="2021-01-24T21:55:00Z">
                <w:pPr/>
              </w:pPrChange>
            </w:pPr>
            <w:r w:rsidRPr="0096626F">
              <w:t>80</w:t>
            </w:r>
          </w:p>
        </w:tc>
        <w:tc>
          <w:tcPr>
            <w:tcW w:w="2250" w:type="dxa"/>
            <w:tcBorders>
              <w:top w:val="single" w:sz="4" w:space="0" w:color="auto"/>
              <w:left w:val="single" w:sz="4" w:space="0" w:color="auto"/>
              <w:bottom w:val="single" w:sz="4" w:space="0" w:color="auto"/>
              <w:right w:val="single" w:sz="4" w:space="0" w:color="auto"/>
            </w:tcBorders>
          </w:tcPr>
          <w:p w14:paraId="77ED0144" w14:textId="77777777" w:rsidR="00AF5883" w:rsidRPr="0096626F" w:rsidRDefault="00AF5883">
            <w:pPr>
              <w:pStyle w:val="TAL"/>
              <w:pPrChange w:id="662" w:author="Nokia" w:date="2021-01-24T21:55:00Z">
                <w:pPr/>
              </w:pPrChange>
            </w:pPr>
            <w:r w:rsidRPr="0096626F">
              <w:t>32-bit parameters</w:t>
            </w:r>
          </w:p>
        </w:tc>
      </w:tr>
      <w:tr w:rsidR="00AF5883" w:rsidRPr="0096626F" w14:paraId="436BAC20" w14:textId="77777777" w:rsidTr="00E13692">
        <w:trPr>
          <w:trHeight w:val="425"/>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hideMark/>
          </w:tcPr>
          <w:p w14:paraId="4615E906" w14:textId="77777777" w:rsidR="00AF5883" w:rsidRPr="0096626F" w:rsidRDefault="00AF5883">
            <w:pPr>
              <w:pStyle w:val="TAL"/>
              <w:pPrChange w:id="663" w:author="Nokia" w:date="2021-01-24T21:55:00Z">
                <w:pPr/>
              </w:pPrChange>
            </w:pPr>
            <w:r w:rsidRPr="0096626F">
              <w:t>VGGNet</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519970A2" w14:textId="77777777" w:rsidR="00AF5883" w:rsidRPr="0096626F" w:rsidRDefault="00AF5883">
            <w:pPr>
              <w:pStyle w:val="TAL"/>
              <w:pPrChange w:id="664" w:author="Nokia" w:date="2021-01-24T21:55:00Z">
                <w:pPr/>
              </w:pPrChange>
            </w:pPr>
            <w:r w:rsidRPr="0096626F">
              <w:t>134</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0682CE72" w14:textId="77777777" w:rsidR="00AF5883" w:rsidRPr="0096626F" w:rsidRDefault="00AF5883">
            <w:pPr>
              <w:pStyle w:val="TAL"/>
              <w:pPrChange w:id="665" w:author="Nokia" w:date="2021-01-24T21:55:00Z">
                <w:pPr/>
              </w:pPrChange>
            </w:pPr>
            <w:r w:rsidRPr="0096626F">
              <w:t>134</w:t>
            </w:r>
          </w:p>
        </w:tc>
        <w:tc>
          <w:tcPr>
            <w:tcW w:w="2250" w:type="dxa"/>
            <w:tcBorders>
              <w:top w:val="single" w:sz="4" w:space="0" w:color="auto"/>
              <w:left w:val="single" w:sz="4" w:space="0" w:color="auto"/>
              <w:bottom w:val="single" w:sz="4" w:space="0" w:color="auto"/>
              <w:right w:val="single" w:sz="4" w:space="0" w:color="auto"/>
            </w:tcBorders>
          </w:tcPr>
          <w:p w14:paraId="6336ABDA" w14:textId="77777777" w:rsidR="00AF5883" w:rsidRPr="0096626F" w:rsidRDefault="00AF5883">
            <w:pPr>
              <w:pStyle w:val="TAL"/>
              <w:pPrChange w:id="666" w:author="Nokia" w:date="2021-01-24T21:55:00Z">
                <w:pPr/>
              </w:pPrChange>
            </w:pPr>
            <w:r w:rsidRPr="0096626F">
              <w:t>8-bit parameters</w:t>
            </w:r>
          </w:p>
        </w:tc>
      </w:tr>
      <w:tr w:rsidR="00AF5883" w:rsidRPr="0096626F" w14:paraId="26BBA73C" w14:textId="77777777" w:rsidTr="00E13692">
        <w:trPr>
          <w:trHeight w:val="425"/>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hideMark/>
          </w:tcPr>
          <w:p w14:paraId="14B730FA" w14:textId="77777777" w:rsidR="00AF5883" w:rsidRPr="0096626F" w:rsidRDefault="00AF5883">
            <w:pPr>
              <w:pStyle w:val="TAL"/>
              <w:pPrChange w:id="667" w:author="Nokia" w:date="2021-01-24T21:55:00Z">
                <w:pPr/>
              </w:pPrChange>
            </w:pPr>
            <w:r w:rsidRPr="0096626F">
              <w:t>Inception v4</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52DEA922" w14:textId="77777777" w:rsidR="00AF5883" w:rsidRPr="0096626F" w:rsidRDefault="00AF5883">
            <w:pPr>
              <w:pStyle w:val="TAL"/>
              <w:pPrChange w:id="668" w:author="Nokia" w:date="2021-01-24T21:55:00Z">
                <w:pPr/>
              </w:pPrChange>
            </w:pPr>
            <w:r w:rsidRPr="0096626F">
              <w:t>41</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430B4DAD" w14:textId="77777777" w:rsidR="00AF5883" w:rsidRPr="0096626F" w:rsidRDefault="00AF5883">
            <w:pPr>
              <w:pStyle w:val="TAL"/>
              <w:pPrChange w:id="669" w:author="Nokia" w:date="2021-01-24T21:55:00Z">
                <w:pPr/>
              </w:pPrChange>
            </w:pPr>
            <w:r w:rsidRPr="0096626F">
              <w:t>164</w:t>
            </w:r>
          </w:p>
        </w:tc>
        <w:tc>
          <w:tcPr>
            <w:tcW w:w="2250" w:type="dxa"/>
            <w:tcBorders>
              <w:top w:val="single" w:sz="4" w:space="0" w:color="auto"/>
              <w:left w:val="single" w:sz="4" w:space="0" w:color="auto"/>
              <w:bottom w:val="single" w:sz="4" w:space="0" w:color="auto"/>
              <w:right w:val="single" w:sz="4" w:space="0" w:color="auto"/>
            </w:tcBorders>
          </w:tcPr>
          <w:p w14:paraId="23AFB4E6" w14:textId="77777777" w:rsidR="00AF5883" w:rsidRPr="0096626F" w:rsidRDefault="00AF5883">
            <w:pPr>
              <w:pStyle w:val="TAL"/>
              <w:pPrChange w:id="670" w:author="Nokia" w:date="2021-01-24T21:55:00Z">
                <w:pPr/>
              </w:pPrChange>
            </w:pPr>
            <w:r w:rsidRPr="0096626F">
              <w:t>32-bit parameters</w:t>
            </w:r>
          </w:p>
        </w:tc>
      </w:tr>
      <w:tr w:rsidR="00AF5883" w:rsidRPr="0096626F" w14:paraId="0E7FAA32" w14:textId="77777777" w:rsidTr="00E13692">
        <w:trPr>
          <w:trHeight w:val="425"/>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hideMark/>
          </w:tcPr>
          <w:p w14:paraId="080B6DCF" w14:textId="77777777" w:rsidR="00AF5883" w:rsidRPr="0096626F" w:rsidRDefault="00AF5883">
            <w:pPr>
              <w:pStyle w:val="TAL"/>
              <w:pPrChange w:id="671" w:author="Nokia" w:date="2021-01-24T21:55:00Z">
                <w:pPr/>
              </w:pPrChange>
            </w:pPr>
            <w:r w:rsidRPr="0096626F">
              <w:t>YOLONet</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39805CD7" w14:textId="77777777" w:rsidR="00AF5883" w:rsidRPr="0096626F" w:rsidRDefault="00AF5883">
            <w:pPr>
              <w:pStyle w:val="TAL"/>
              <w:pPrChange w:id="672" w:author="Nokia" w:date="2021-01-24T21:55:00Z">
                <w:pPr/>
              </w:pPrChange>
            </w:pPr>
            <w:r w:rsidRPr="0096626F">
              <w:t>64</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0C767841" w14:textId="77777777" w:rsidR="00AF5883" w:rsidRPr="0096626F" w:rsidRDefault="00AF5883">
            <w:pPr>
              <w:pStyle w:val="TAL"/>
              <w:pPrChange w:id="673" w:author="Nokia" w:date="2021-01-24T21:55:00Z">
                <w:pPr/>
              </w:pPrChange>
            </w:pPr>
            <w:r w:rsidRPr="0096626F">
              <w:t>256</w:t>
            </w:r>
          </w:p>
        </w:tc>
        <w:tc>
          <w:tcPr>
            <w:tcW w:w="2250" w:type="dxa"/>
            <w:tcBorders>
              <w:top w:val="single" w:sz="4" w:space="0" w:color="auto"/>
              <w:left w:val="single" w:sz="4" w:space="0" w:color="auto"/>
              <w:bottom w:val="single" w:sz="4" w:space="0" w:color="auto"/>
              <w:right w:val="single" w:sz="4" w:space="0" w:color="auto"/>
            </w:tcBorders>
          </w:tcPr>
          <w:p w14:paraId="37F0086A" w14:textId="77777777" w:rsidR="00AF5883" w:rsidRPr="0096626F" w:rsidRDefault="00AF5883">
            <w:pPr>
              <w:pStyle w:val="TAL"/>
              <w:pPrChange w:id="674" w:author="Nokia" w:date="2021-01-24T21:55:00Z">
                <w:pPr/>
              </w:pPrChange>
            </w:pPr>
            <w:r w:rsidRPr="0096626F">
              <w:t>32-bit parameters</w:t>
            </w:r>
          </w:p>
        </w:tc>
      </w:tr>
      <w:tr w:rsidR="00AF5883" w:rsidRPr="0096626F" w14:paraId="62DEDA2D" w14:textId="77777777" w:rsidTr="00E13692">
        <w:trPr>
          <w:trHeight w:val="425"/>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hideMark/>
          </w:tcPr>
          <w:p w14:paraId="52B0F1EA" w14:textId="77777777" w:rsidR="00AF5883" w:rsidRPr="0096626F" w:rsidRDefault="00AF5883">
            <w:pPr>
              <w:pStyle w:val="TAL"/>
              <w:pPrChange w:id="675" w:author="Nokia" w:date="2021-01-24T21:55:00Z">
                <w:pPr/>
              </w:pPrChange>
            </w:pPr>
            <w:r w:rsidRPr="0096626F">
              <w:t>VGGNet</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693D8F39" w14:textId="77777777" w:rsidR="00AF5883" w:rsidRPr="0096626F" w:rsidRDefault="00AF5883">
            <w:pPr>
              <w:pStyle w:val="TAL"/>
              <w:pPrChange w:id="676" w:author="Nokia" w:date="2021-01-24T21:55:00Z">
                <w:pPr/>
              </w:pPrChange>
            </w:pPr>
            <w:r w:rsidRPr="0096626F">
              <w:t>134</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79AC6927" w14:textId="77777777" w:rsidR="00AF5883" w:rsidRPr="0096626F" w:rsidRDefault="00AF5883">
            <w:pPr>
              <w:pStyle w:val="TAL"/>
              <w:pPrChange w:id="677" w:author="Nokia" w:date="2021-01-24T21:55:00Z">
                <w:pPr/>
              </w:pPrChange>
            </w:pPr>
            <w:r w:rsidRPr="0096626F">
              <w:t>536</w:t>
            </w:r>
          </w:p>
        </w:tc>
        <w:tc>
          <w:tcPr>
            <w:tcW w:w="2250" w:type="dxa"/>
            <w:tcBorders>
              <w:top w:val="single" w:sz="4" w:space="0" w:color="auto"/>
              <w:left w:val="single" w:sz="4" w:space="0" w:color="auto"/>
              <w:bottom w:val="single" w:sz="4" w:space="0" w:color="auto"/>
              <w:right w:val="single" w:sz="4" w:space="0" w:color="auto"/>
            </w:tcBorders>
          </w:tcPr>
          <w:p w14:paraId="664AE923" w14:textId="77777777" w:rsidR="00AF5883" w:rsidRPr="0096626F" w:rsidRDefault="00AF5883">
            <w:pPr>
              <w:pStyle w:val="TAL"/>
              <w:pPrChange w:id="678" w:author="Nokia" w:date="2021-01-24T21:55:00Z">
                <w:pPr/>
              </w:pPrChange>
            </w:pPr>
            <w:r w:rsidRPr="0096626F">
              <w:t>32-bit parameters</w:t>
            </w:r>
          </w:p>
        </w:tc>
      </w:tr>
    </w:tbl>
    <w:p w14:paraId="1A64D0DC" w14:textId="77777777" w:rsidR="00AF5883" w:rsidRPr="0096626F" w:rsidRDefault="00AF5883" w:rsidP="006378D6">
      <w:pPr>
        <w:jc w:val="both"/>
        <w:rPr>
          <w:rFonts w:eastAsia="SimSun"/>
          <w:lang w:eastAsia="zh-CN"/>
        </w:rPr>
      </w:pPr>
    </w:p>
    <w:p w14:paraId="28AD399A" w14:textId="1FBE42EC" w:rsidR="00CD38AB" w:rsidRPr="0096626F" w:rsidRDefault="00CD38AB" w:rsidP="00CD38AB">
      <w:pPr>
        <w:jc w:val="both"/>
      </w:pPr>
      <w:r w:rsidRPr="0096626F">
        <w:t xml:space="preserve">From </w:t>
      </w:r>
      <w:del w:id="679" w:author="Nokia" w:date="2021-01-24T21:31:00Z">
        <w:r w:rsidRPr="0096626F" w:rsidDel="00972968">
          <w:delText>T</w:delText>
        </w:r>
      </w:del>
      <w:ins w:id="680" w:author="Nokia" w:date="2021-01-24T21:31:00Z">
        <w:r w:rsidR="00972968">
          <w:t>t</w:t>
        </w:r>
      </w:ins>
      <w:r w:rsidRPr="0096626F">
        <w:t>able 6.</w:t>
      </w:r>
      <w:r w:rsidRPr="0096626F">
        <w:rPr>
          <w:rFonts w:eastAsia="SimSun"/>
          <w:lang w:eastAsia="zh-CN"/>
        </w:rPr>
        <w:t>2</w:t>
      </w:r>
      <w:r w:rsidRPr="0096626F">
        <w:t>.6</w:t>
      </w:r>
      <w:r w:rsidRPr="0096626F">
        <w:rPr>
          <w:rFonts w:eastAsia="SimSun"/>
          <w:lang w:eastAsia="zh-CN"/>
        </w:rPr>
        <w:t>.1</w:t>
      </w:r>
      <w:r w:rsidRPr="0096626F">
        <w:t>-</w:t>
      </w:r>
      <w:r w:rsidRPr="0096626F">
        <w:rPr>
          <w:rFonts w:eastAsia="SimSun"/>
          <w:lang w:eastAsia="zh-CN"/>
        </w:rPr>
        <w:t>1</w:t>
      </w:r>
      <w:r w:rsidRPr="0096626F">
        <w:t>, AI/ML models currently available to elaborate the use case have sizes that vary from 3.2 MB to 536 MB.</w:t>
      </w:r>
    </w:p>
    <w:p w14:paraId="18878CD5" w14:textId="77777777" w:rsidR="00CD38AB" w:rsidRPr="0096626F" w:rsidRDefault="00CD38AB" w:rsidP="00CD38AB">
      <w:pPr>
        <w:jc w:val="both"/>
        <w:rPr>
          <w:rFonts w:eastAsia="SimSun"/>
          <w:lang w:eastAsia="zh-CN"/>
        </w:rPr>
      </w:pPr>
      <w:r w:rsidRPr="0096626F">
        <w:t xml:space="preserve">As indicated in the use case in clause 6.1, </w:t>
      </w:r>
      <w:r w:rsidRPr="0096626F">
        <w:rPr>
          <w:rFonts w:eastAsia="SimSun"/>
          <w:lang w:eastAsia="zh-CN"/>
        </w:rPr>
        <w:t>it can be noted that the size of AI/ML models can be reduced prior to transmission with dedicated model compression techniques. On the contrary, AI/ML models with more neural network layers and more complex architectures arise to solve more complex tasks and to improve accuracy. This trend is expected to continue in the coming years. Typical model sizes in the range of 3 MB to 500 MB appear to be a reasonable compromise to consider for this use case.</w:t>
      </w:r>
    </w:p>
    <w:p w14:paraId="23329096" w14:textId="77777777" w:rsidR="00CD38AB" w:rsidRPr="0096626F" w:rsidRDefault="00CD38AB" w:rsidP="00CD38AB">
      <w:pPr>
        <w:jc w:val="both"/>
        <w:rPr>
          <w:rFonts w:eastAsia="SimSun"/>
          <w:lang w:eastAsia="zh-CN"/>
        </w:rPr>
      </w:pPr>
      <w:r w:rsidRPr="0096626F">
        <w:rPr>
          <w:rFonts w:eastAsia="SimSun"/>
          <w:lang w:eastAsia="zh-CN"/>
        </w:rPr>
        <w:t>In the following, two categories are considered for AI/ML model sizes:</w:t>
      </w:r>
    </w:p>
    <w:p w14:paraId="65E18FB9" w14:textId="77777777" w:rsidR="00CD38AB" w:rsidRPr="0096626F" w:rsidRDefault="00CD38AB" w:rsidP="00CD38AB">
      <w:pPr>
        <w:pStyle w:val="B1"/>
        <w:numPr>
          <w:ilvl w:val="0"/>
          <w:numId w:val="20"/>
        </w:numPr>
        <w:rPr>
          <w:rFonts w:eastAsia="SimSun"/>
          <w:lang w:val="en-US" w:eastAsia="zh-CN"/>
        </w:rPr>
      </w:pPr>
      <w:r w:rsidRPr="0096626F">
        <w:rPr>
          <w:rFonts w:eastAsia="SimSun"/>
          <w:lang w:val="en-US" w:eastAsia="zh-CN"/>
        </w:rPr>
        <w:t>AI/ML model sizes below 64 MB, which can be associated to models optimized for fast transmission,</w:t>
      </w:r>
    </w:p>
    <w:p w14:paraId="1953A61E" w14:textId="77777777" w:rsidR="00CD38AB" w:rsidRPr="0096626F" w:rsidRDefault="00CD38AB" w:rsidP="00CD38AB">
      <w:pPr>
        <w:pStyle w:val="B1"/>
        <w:numPr>
          <w:ilvl w:val="0"/>
          <w:numId w:val="20"/>
        </w:numPr>
        <w:rPr>
          <w:rFonts w:eastAsia="SimSun"/>
          <w:lang w:val="en-US" w:eastAsia="zh-CN"/>
        </w:rPr>
      </w:pPr>
      <w:r w:rsidRPr="0096626F">
        <w:rPr>
          <w:rFonts w:eastAsia="SimSun"/>
          <w:lang w:val="en-US" w:eastAsia="zh-CN"/>
        </w:rPr>
        <w:t>AI/ML model sizes below 500 MB, which can be associated to models optimized for higher accuracy.</w:t>
      </w:r>
    </w:p>
    <w:p w14:paraId="391894AE" w14:textId="3C997F75" w:rsidR="00CD38AB" w:rsidRPr="0096626F" w:rsidRDefault="00CD38AB" w:rsidP="00CD38AB">
      <w:pPr>
        <w:jc w:val="both"/>
      </w:pPr>
      <w:r w:rsidRPr="0096626F">
        <w:t>Latency requirements in function of application or service:</w:t>
      </w:r>
    </w:p>
    <w:p w14:paraId="7F0CB17F" w14:textId="67BB795A" w:rsidR="00CD38AB" w:rsidRPr="0096626F" w:rsidRDefault="00CD38AB" w:rsidP="00CD38AB">
      <w:pPr>
        <w:pStyle w:val="B1"/>
        <w:numPr>
          <w:ilvl w:val="0"/>
          <w:numId w:val="21"/>
        </w:numPr>
        <w:rPr>
          <w:lang w:val="en-US"/>
        </w:rPr>
      </w:pPr>
      <w:r w:rsidRPr="0096626F">
        <w:rPr>
          <w:lang w:val="en-US"/>
        </w:rPr>
        <w:t>Videocall service requires an end-to-end latency below 200 ms,</w:t>
      </w:r>
    </w:p>
    <w:p w14:paraId="2502509F" w14:textId="1E2B6756" w:rsidR="00CD38AB" w:rsidRPr="0096626F" w:rsidRDefault="00CD38AB" w:rsidP="00CD38AB">
      <w:pPr>
        <w:pStyle w:val="B1"/>
        <w:numPr>
          <w:ilvl w:val="0"/>
          <w:numId w:val="21"/>
        </w:numPr>
        <w:rPr>
          <w:rFonts w:eastAsia="SimSun"/>
          <w:lang w:val="en-US" w:eastAsia="zh-CN"/>
        </w:rPr>
      </w:pPr>
      <w:r w:rsidRPr="0096626F">
        <w:rPr>
          <w:lang w:val="en-US"/>
        </w:rPr>
        <w:t>Video recording, video streaming, and object recognition applications require a latency below 1 s.</w:t>
      </w:r>
    </w:p>
    <w:p w14:paraId="64DBA46C" w14:textId="26ACED6D" w:rsidR="00CD38AB" w:rsidRPr="0096626F" w:rsidRDefault="00CD38AB" w:rsidP="00CD38AB">
      <w:pPr>
        <w:jc w:val="both"/>
        <w:rPr>
          <w:rFonts w:eastAsia="SimSun"/>
          <w:lang w:eastAsia="zh-CN"/>
        </w:rPr>
      </w:pPr>
      <w:r w:rsidRPr="0096626F">
        <w:rPr>
          <w:rFonts w:eastAsia="SimSun"/>
          <w:lang w:eastAsia="zh-CN"/>
        </w:rPr>
        <w:t xml:space="preserve">DL bitrate requirements resulting from above AI/ML models’ sizes and latency requirements are summarized in </w:t>
      </w:r>
      <w:del w:id="681" w:author="Nokia" w:date="2020-12-02T14:31:00Z">
        <w:r w:rsidRPr="0096626F" w:rsidDel="003B3BFB">
          <w:rPr>
            <w:rFonts w:eastAsia="SimSun"/>
            <w:lang w:eastAsia="zh-CN"/>
          </w:rPr>
          <w:delText xml:space="preserve">the following </w:delText>
        </w:r>
      </w:del>
      <w:r w:rsidRPr="0096626F">
        <w:rPr>
          <w:rFonts w:eastAsia="SimSun"/>
          <w:lang w:eastAsia="zh-CN"/>
        </w:rPr>
        <w:t>table</w:t>
      </w:r>
      <w:ins w:id="682" w:author="Nokia" w:date="2020-12-02T14:31:00Z">
        <w:r w:rsidR="003B3BFB">
          <w:rPr>
            <w:rFonts w:eastAsia="SimSun"/>
            <w:lang w:eastAsia="zh-CN"/>
          </w:rPr>
          <w:t xml:space="preserve"> 6.2.6.1-2</w:t>
        </w:r>
      </w:ins>
      <w:del w:id="683" w:author="Nokia" w:date="2020-12-02T14:31:00Z">
        <w:r w:rsidRPr="0096626F" w:rsidDel="003B3BFB">
          <w:rPr>
            <w:rFonts w:eastAsia="SimSun"/>
            <w:lang w:eastAsia="zh-CN"/>
          </w:rPr>
          <w:delText>:</w:delText>
        </w:r>
      </w:del>
      <w:ins w:id="684" w:author="Nokia" w:date="2020-12-02T14:31:00Z">
        <w:r w:rsidR="003B3BFB">
          <w:rPr>
            <w:rFonts w:eastAsia="SimSun"/>
            <w:lang w:eastAsia="zh-CN"/>
          </w:rPr>
          <w:t>.</w:t>
        </w:r>
      </w:ins>
    </w:p>
    <w:p w14:paraId="593FBA12" w14:textId="77777777" w:rsidR="00CD38AB" w:rsidRPr="0096626F" w:rsidRDefault="00CD38AB" w:rsidP="00CD38AB">
      <w:pPr>
        <w:pStyle w:val="TH"/>
        <w:rPr>
          <w:rFonts w:eastAsia="SimSun"/>
        </w:rPr>
      </w:pPr>
      <w:r w:rsidRPr="0096626F">
        <w:rPr>
          <w:rFonts w:eastAsia="SimSun"/>
        </w:rPr>
        <w:t>Table 6.2.6</w:t>
      </w:r>
      <w:r w:rsidRPr="0096626F">
        <w:rPr>
          <w:rFonts w:eastAsia="SimSun"/>
          <w:lang w:eastAsia="zh-CN"/>
        </w:rPr>
        <w:t>.1</w:t>
      </w:r>
      <w:r w:rsidRPr="0096626F">
        <w:rPr>
          <w:rFonts w:eastAsia="SimSun"/>
        </w:rPr>
        <w:t>-2</w:t>
      </w:r>
      <w:r w:rsidRPr="0096626F">
        <w:rPr>
          <w:rFonts w:eastAsia="SimSun"/>
          <w:lang w:eastAsia="zh-CN"/>
        </w:rPr>
        <w:t>.</w:t>
      </w:r>
      <w:r w:rsidRPr="0096626F">
        <w:rPr>
          <w:rFonts w:eastAsia="SimSun"/>
        </w:rPr>
        <w:t xml:space="preserve"> UC AI/ML model download – single UE – KPIs</w:t>
      </w:r>
    </w:p>
    <w:tbl>
      <w:tblPr>
        <w:tblW w:w="9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3"/>
        <w:gridCol w:w="1872"/>
        <w:gridCol w:w="1013"/>
        <w:gridCol w:w="2917"/>
        <w:gridCol w:w="1785"/>
      </w:tblGrid>
      <w:tr w:rsidR="00CD38AB" w:rsidRPr="0096626F" w14:paraId="61E64AE0" w14:textId="77777777" w:rsidTr="00044205">
        <w:trPr>
          <w:jc w:val="center"/>
        </w:trPr>
        <w:tc>
          <w:tcPr>
            <w:tcW w:w="2383" w:type="dxa"/>
            <w:shd w:val="clear" w:color="auto" w:fill="auto"/>
            <w:hideMark/>
          </w:tcPr>
          <w:p w14:paraId="7CD22186" w14:textId="77777777" w:rsidR="00CD38AB" w:rsidRPr="0096626F" w:rsidRDefault="00CD38AB">
            <w:pPr>
              <w:pStyle w:val="TAH"/>
              <w:pPrChange w:id="685" w:author="Nokia" w:date="2021-01-24T21:54:00Z">
                <w:pPr>
                  <w:jc w:val="center"/>
                </w:pPr>
              </w:pPrChange>
            </w:pPr>
            <w:r w:rsidRPr="0096626F">
              <w:t>UC model download</w:t>
            </w:r>
          </w:p>
        </w:tc>
        <w:tc>
          <w:tcPr>
            <w:tcW w:w="1872" w:type="dxa"/>
            <w:shd w:val="clear" w:color="auto" w:fill="auto"/>
            <w:hideMark/>
          </w:tcPr>
          <w:p w14:paraId="245CFB7B" w14:textId="77777777" w:rsidR="00CD38AB" w:rsidRPr="0096626F" w:rsidRDefault="00CD38AB">
            <w:pPr>
              <w:pStyle w:val="TAH"/>
              <w:pPrChange w:id="686" w:author="Nokia" w:date="2021-01-24T21:54:00Z">
                <w:pPr>
                  <w:jc w:val="center"/>
                </w:pPr>
              </w:pPrChange>
            </w:pPr>
            <w:r w:rsidRPr="0096626F">
              <w:t>AI/ML model size</w:t>
            </w:r>
          </w:p>
        </w:tc>
        <w:tc>
          <w:tcPr>
            <w:tcW w:w="1013" w:type="dxa"/>
            <w:shd w:val="clear" w:color="auto" w:fill="auto"/>
            <w:hideMark/>
          </w:tcPr>
          <w:p w14:paraId="1E286372" w14:textId="77777777" w:rsidR="00CD38AB" w:rsidRPr="0096626F" w:rsidRDefault="00CD38AB">
            <w:pPr>
              <w:pStyle w:val="TAH"/>
              <w:pPrChange w:id="687" w:author="Nokia" w:date="2021-01-24T21:54:00Z">
                <w:pPr>
                  <w:jc w:val="center"/>
                </w:pPr>
              </w:pPrChange>
            </w:pPr>
            <w:r w:rsidRPr="0096626F">
              <w:t>Latency</w:t>
            </w:r>
          </w:p>
        </w:tc>
        <w:tc>
          <w:tcPr>
            <w:tcW w:w="2917" w:type="dxa"/>
            <w:shd w:val="clear" w:color="auto" w:fill="auto"/>
            <w:hideMark/>
          </w:tcPr>
          <w:p w14:paraId="0E7BC404" w14:textId="77777777" w:rsidR="00CD38AB" w:rsidRPr="0096626F" w:rsidRDefault="00CD38AB">
            <w:pPr>
              <w:pStyle w:val="TAH"/>
              <w:pPrChange w:id="688" w:author="Nokia" w:date="2021-01-24T21:54:00Z">
                <w:pPr>
                  <w:jc w:val="center"/>
                </w:pPr>
              </w:pPrChange>
            </w:pPr>
            <w:r w:rsidRPr="0096626F">
              <w:t>User experienced DL data rate</w:t>
            </w:r>
          </w:p>
        </w:tc>
        <w:tc>
          <w:tcPr>
            <w:tcW w:w="1785" w:type="dxa"/>
          </w:tcPr>
          <w:p w14:paraId="3D1B7863" w14:textId="77777777" w:rsidR="00CD38AB" w:rsidRPr="0096626F" w:rsidRDefault="00CD38AB">
            <w:pPr>
              <w:pStyle w:val="TAH"/>
              <w:pPrChange w:id="689" w:author="Nokia" w:date="2021-01-24T21:54:00Z">
                <w:pPr>
                  <w:jc w:val="center"/>
                </w:pPr>
              </w:pPrChange>
            </w:pPr>
            <w:r w:rsidRPr="0096626F">
              <w:t>Supported</w:t>
            </w:r>
          </w:p>
        </w:tc>
      </w:tr>
      <w:tr w:rsidR="00CD38AB" w:rsidRPr="0096626F" w14:paraId="70469B95" w14:textId="77777777" w:rsidTr="00044205">
        <w:trPr>
          <w:jc w:val="center"/>
        </w:trPr>
        <w:tc>
          <w:tcPr>
            <w:tcW w:w="2383" w:type="dxa"/>
            <w:shd w:val="clear" w:color="auto" w:fill="auto"/>
          </w:tcPr>
          <w:p w14:paraId="5AD35634" w14:textId="77777777" w:rsidR="00CD38AB" w:rsidRPr="0096626F" w:rsidRDefault="00CD38AB">
            <w:pPr>
              <w:pStyle w:val="TAC"/>
              <w:pPrChange w:id="690" w:author="Nokia" w:date="2021-01-24T21:54:00Z">
                <w:pPr>
                  <w:spacing w:before="60" w:after="60"/>
                </w:pPr>
              </w:pPrChange>
            </w:pPr>
            <w:r w:rsidRPr="0096626F">
              <w:t>Single Model / Single UE</w:t>
            </w:r>
          </w:p>
        </w:tc>
        <w:tc>
          <w:tcPr>
            <w:tcW w:w="1872" w:type="dxa"/>
            <w:shd w:val="clear" w:color="auto" w:fill="auto"/>
          </w:tcPr>
          <w:p w14:paraId="789EF921" w14:textId="77777777" w:rsidR="00CD38AB" w:rsidRPr="0096626F" w:rsidRDefault="00CD38AB">
            <w:pPr>
              <w:pStyle w:val="TAC"/>
              <w:pPrChange w:id="691" w:author="Nokia" w:date="2021-01-24T21:54:00Z">
                <w:pPr>
                  <w:spacing w:before="60" w:after="60"/>
                  <w:jc w:val="center"/>
                </w:pPr>
              </w:pPrChange>
            </w:pPr>
            <w:r w:rsidRPr="0096626F">
              <w:t>[3 MB – 64 MB]</w:t>
            </w:r>
          </w:p>
        </w:tc>
        <w:tc>
          <w:tcPr>
            <w:tcW w:w="1013" w:type="dxa"/>
            <w:shd w:val="clear" w:color="auto" w:fill="auto"/>
          </w:tcPr>
          <w:p w14:paraId="05C86AF1" w14:textId="77777777" w:rsidR="00CD38AB" w:rsidRPr="0096626F" w:rsidRDefault="00CD38AB">
            <w:pPr>
              <w:pStyle w:val="TAC"/>
              <w:pPrChange w:id="692" w:author="Nokia" w:date="2021-01-24T21:54:00Z">
                <w:pPr>
                  <w:spacing w:before="60" w:after="60"/>
                  <w:jc w:val="center"/>
                </w:pPr>
              </w:pPrChange>
            </w:pPr>
            <w:r w:rsidRPr="0096626F">
              <w:t>&lt;1 s</w:t>
            </w:r>
          </w:p>
        </w:tc>
        <w:tc>
          <w:tcPr>
            <w:tcW w:w="2917" w:type="dxa"/>
            <w:shd w:val="clear" w:color="auto" w:fill="auto"/>
          </w:tcPr>
          <w:p w14:paraId="74BB4E14" w14:textId="77777777" w:rsidR="00CD38AB" w:rsidRPr="0096626F" w:rsidRDefault="00CD38AB">
            <w:pPr>
              <w:pStyle w:val="TAC"/>
              <w:pPrChange w:id="693" w:author="Nokia" w:date="2021-01-24T21:54:00Z">
                <w:pPr>
                  <w:spacing w:before="60" w:after="60"/>
                  <w:jc w:val="center"/>
                </w:pPr>
              </w:pPrChange>
            </w:pPr>
            <w:r w:rsidRPr="0096626F">
              <w:t>[24 Mb/s ~ 512 Mb/s]</w:t>
            </w:r>
          </w:p>
        </w:tc>
        <w:tc>
          <w:tcPr>
            <w:tcW w:w="1785" w:type="dxa"/>
          </w:tcPr>
          <w:p w14:paraId="50AF4DC0" w14:textId="77777777" w:rsidR="00CD38AB" w:rsidRPr="0096626F" w:rsidRDefault="00CD38AB">
            <w:pPr>
              <w:pStyle w:val="TAC"/>
              <w:pPrChange w:id="694" w:author="Nokia" w:date="2021-01-24T21:54:00Z">
                <w:pPr>
                  <w:spacing w:before="60" w:after="60"/>
                  <w:jc w:val="center"/>
                </w:pPr>
              </w:pPrChange>
            </w:pPr>
            <w:r w:rsidRPr="0096626F">
              <w:t>Yes</w:t>
            </w:r>
          </w:p>
        </w:tc>
      </w:tr>
      <w:tr w:rsidR="00CD38AB" w:rsidRPr="0096626F" w14:paraId="61A553E8" w14:textId="77777777" w:rsidTr="00044205">
        <w:trPr>
          <w:jc w:val="center"/>
        </w:trPr>
        <w:tc>
          <w:tcPr>
            <w:tcW w:w="2383" w:type="dxa"/>
            <w:shd w:val="clear" w:color="auto" w:fill="auto"/>
          </w:tcPr>
          <w:p w14:paraId="5FCBA55A" w14:textId="77777777" w:rsidR="00CD38AB" w:rsidRPr="0096626F" w:rsidRDefault="00CD38AB">
            <w:pPr>
              <w:pStyle w:val="TAC"/>
              <w:pPrChange w:id="695" w:author="Nokia" w:date="2021-01-24T21:54:00Z">
                <w:pPr>
                  <w:spacing w:before="60" w:after="60"/>
                </w:pPr>
              </w:pPrChange>
            </w:pPr>
            <w:r w:rsidRPr="0096626F">
              <w:t>Single Model / Single UE</w:t>
            </w:r>
          </w:p>
        </w:tc>
        <w:tc>
          <w:tcPr>
            <w:tcW w:w="1872" w:type="dxa"/>
            <w:shd w:val="clear" w:color="auto" w:fill="auto"/>
          </w:tcPr>
          <w:p w14:paraId="22936236" w14:textId="77777777" w:rsidR="00CD38AB" w:rsidRPr="0096626F" w:rsidRDefault="00CD38AB">
            <w:pPr>
              <w:pStyle w:val="TAC"/>
              <w:pPrChange w:id="696" w:author="Nokia" w:date="2021-01-24T21:54:00Z">
                <w:pPr>
                  <w:spacing w:before="60" w:after="60"/>
                  <w:jc w:val="center"/>
                </w:pPr>
              </w:pPrChange>
            </w:pPr>
            <w:r w:rsidRPr="0096626F">
              <w:t>[3 MB – 64 MB]</w:t>
            </w:r>
          </w:p>
        </w:tc>
        <w:tc>
          <w:tcPr>
            <w:tcW w:w="1013" w:type="dxa"/>
            <w:shd w:val="clear" w:color="auto" w:fill="auto"/>
          </w:tcPr>
          <w:p w14:paraId="0B2B7668" w14:textId="77777777" w:rsidR="00CD38AB" w:rsidRPr="0096626F" w:rsidRDefault="00CD38AB">
            <w:pPr>
              <w:pStyle w:val="TAC"/>
              <w:pPrChange w:id="697" w:author="Nokia" w:date="2021-01-24T21:54:00Z">
                <w:pPr>
                  <w:spacing w:before="60" w:after="60"/>
                  <w:jc w:val="center"/>
                </w:pPr>
              </w:pPrChange>
            </w:pPr>
            <w:r w:rsidRPr="0096626F">
              <w:t xml:space="preserve">&lt;200 ms </w:t>
            </w:r>
          </w:p>
        </w:tc>
        <w:tc>
          <w:tcPr>
            <w:tcW w:w="2917" w:type="dxa"/>
            <w:shd w:val="clear" w:color="auto" w:fill="auto"/>
          </w:tcPr>
          <w:p w14:paraId="1D6A1D85" w14:textId="77777777" w:rsidR="00CD38AB" w:rsidRPr="0096626F" w:rsidRDefault="00CD38AB">
            <w:pPr>
              <w:pStyle w:val="TAC"/>
              <w:pPrChange w:id="698" w:author="Nokia" w:date="2021-01-24T21:54:00Z">
                <w:pPr>
                  <w:spacing w:before="60" w:after="60"/>
                  <w:jc w:val="center"/>
                </w:pPr>
              </w:pPrChange>
            </w:pPr>
            <w:r w:rsidRPr="0096626F">
              <w:t>[120 Mb/s ~ 2.56 Gb/s]</w:t>
            </w:r>
          </w:p>
        </w:tc>
        <w:tc>
          <w:tcPr>
            <w:tcW w:w="1785" w:type="dxa"/>
          </w:tcPr>
          <w:p w14:paraId="0AFB3177" w14:textId="77777777" w:rsidR="00CD38AB" w:rsidRPr="0096626F" w:rsidRDefault="00CD38AB">
            <w:pPr>
              <w:pStyle w:val="TAC"/>
              <w:pPrChange w:id="699" w:author="Nokia" w:date="2021-01-24T21:54:00Z">
                <w:pPr>
                  <w:spacing w:before="60" w:after="60"/>
                  <w:jc w:val="center"/>
                </w:pPr>
              </w:pPrChange>
            </w:pPr>
            <w:r w:rsidRPr="0096626F">
              <w:t>Yes</w:t>
            </w:r>
          </w:p>
        </w:tc>
      </w:tr>
      <w:tr w:rsidR="00CD38AB" w:rsidRPr="0096626F" w14:paraId="43B27337" w14:textId="77777777" w:rsidTr="00044205">
        <w:trPr>
          <w:jc w:val="center"/>
        </w:trPr>
        <w:tc>
          <w:tcPr>
            <w:tcW w:w="2383" w:type="dxa"/>
            <w:shd w:val="clear" w:color="auto" w:fill="auto"/>
          </w:tcPr>
          <w:p w14:paraId="1E90D588" w14:textId="77777777" w:rsidR="00CD38AB" w:rsidRPr="0096626F" w:rsidRDefault="00CD38AB">
            <w:pPr>
              <w:pStyle w:val="TAC"/>
              <w:pPrChange w:id="700" w:author="Nokia" w:date="2021-01-24T21:54:00Z">
                <w:pPr>
                  <w:spacing w:before="60" w:after="60"/>
                </w:pPr>
              </w:pPrChange>
            </w:pPr>
            <w:r w:rsidRPr="0096626F">
              <w:t>Single Model / Single UE</w:t>
            </w:r>
          </w:p>
        </w:tc>
        <w:tc>
          <w:tcPr>
            <w:tcW w:w="1872" w:type="dxa"/>
            <w:shd w:val="clear" w:color="auto" w:fill="auto"/>
          </w:tcPr>
          <w:p w14:paraId="355C8B9D" w14:textId="77777777" w:rsidR="00CD38AB" w:rsidRPr="0096626F" w:rsidRDefault="00CD38AB">
            <w:pPr>
              <w:pStyle w:val="TAC"/>
              <w:pPrChange w:id="701" w:author="Nokia" w:date="2021-01-24T21:54:00Z">
                <w:pPr>
                  <w:spacing w:before="60" w:after="60"/>
                  <w:jc w:val="center"/>
                </w:pPr>
              </w:pPrChange>
            </w:pPr>
            <w:r w:rsidRPr="0096626F">
              <w:t>[64 MB – 500 MB]</w:t>
            </w:r>
          </w:p>
        </w:tc>
        <w:tc>
          <w:tcPr>
            <w:tcW w:w="1013" w:type="dxa"/>
            <w:shd w:val="clear" w:color="auto" w:fill="auto"/>
          </w:tcPr>
          <w:p w14:paraId="3A64CB45" w14:textId="77777777" w:rsidR="00CD38AB" w:rsidRPr="0096626F" w:rsidRDefault="00CD38AB">
            <w:pPr>
              <w:pStyle w:val="TAC"/>
              <w:pPrChange w:id="702" w:author="Nokia" w:date="2021-01-24T21:54:00Z">
                <w:pPr>
                  <w:spacing w:before="60" w:after="60"/>
                  <w:jc w:val="center"/>
                </w:pPr>
              </w:pPrChange>
            </w:pPr>
            <w:r w:rsidRPr="0096626F">
              <w:t>&lt;1 s</w:t>
            </w:r>
          </w:p>
        </w:tc>
        <w:tc>
          <w:tcPr>
            <w:tcW w:w="2917" w:type="dxa"/>
            <w:shd w:val="clear" w:color="auto" w:fill="auto"/>
          </w:tcPr>
          <w:p w14:paraId="47D6E99C" w14:textId="77777777" w:rsidR="00CD38AB" w:rsidRPr="0096626F" w:rsidRDefault="00CD38AB">
            <w:pPr>
              <w:pStyle w:val="TAC"/>
              <w:pPrChange w:id="703" w:author="Nokia" w:date="2021-01-24T21:54:00Z">
                <w:pPr>
                  <w:spacing w:before="60" w:after="60"/>
                  <w:jc w:val="center"/>
                </w:pPr>
              </w:pPrChange>
            </w:pPr>
            <w:r w:rsidRPr="0096626F">
              <w:t>[512 Mb/s ~ 4 Gb/s]</w:t>
            </w:r>
          </w:p>
        </w:tc>
        <w:tc>
          <w:tcPr>
            <w:tcW w:w="1785" w:type="dxa"/>
          </w:tcPr>
          <w:p w14:paraId="1ACCF3D2" w14:textId="77777777" w:rsidR="00CD38AB" w:rsidRPr="0096626F" w:rsidRDefault="00CD38AB">
            <w:pPr>
              <w:pStyle w:val="TAC"/>
              <w:pPrChange w:id="704" w:author="Nokia" w:date="2021-01-24T21:54:00Z">
                <w:pPr>
                  <w:spacing w:before="60" w:after="60"/>
                  <w:jc w:val="center"/>
                </w:pPr>
              </w:pPrChange>
            </w:pPr>
            <w:r w:rsidRPr="0096626F">
              <w:t>Yes</w:t>
            </w:r>
          </w:p>
        </w:tc>
      </w:tr>
      <w:tr w:rsidR="00CD38AB" w:rsidRPr="0096626F" w14:paraId="77D2DE41" w14:textId="77777777" w:rsidTr="00044205">
        <w:trPr>
          <w:jc w:val="center"/>
        </w:trPr>
        <w:tc>
          <w:tcPr>
            <w:tcW w:w="2383" w:type="dxa"/>
            <w:shd w:val="clear" w:color="auto" w:fill="auto"/>
          </w:tcPr>
          <w:p w14:paraId="2FFADA1A" w14:textId="77777777" w:rsidR="00CD38AB" w:rsidRPr="0096626F" w:rsidRDefault="00CD38AB">
            <w:pPr>
              <w:pStyle w:val="TAC"/>
              <w:pPrChange w:id="705" w:author="Nokia" w:date="2021-01-24T21:54:00Z">
                <w:pPr>
                  <w:spacing w:before="60" w:after="60"/>
                </w:pPr>
              </w:pPrChange>
            </w:pPr>
            <w:r w:rsidRPr="0096626F">
              <w:t>Single Model / Single UE</w:t>
            </w:r>
          </w:p>
        </w:tc>
        <w:tc>
          <w:tcPr>
            <w:tcW w:w="1872" w:type="dxa"/>
            <w:shd w:val="clear" w:color="auto" w:fill="auto"/>
          </w:tcPr>
          <w:p w14:paraId="458DD81C" w14:textId="77777777" w:rsidR="00CD38AB" w:rsidRPr="0096626F" w:rsidRDefault="00CD38AB">
            <w:pPr>
              <w:pStyle w:val="TAC"/>
              <w:pPrChange w:id="706" w:author="Nokia" w:date="2021-01-24T21:54:00Z">
                <w:pPr>
                  <w:spacing w:before="60" w:after="60"/>
                  <w:jc w:val="center"/>
                </w:pPr>
              </w:pPrChange>
            </w:pPr>
            <w:r w:rsidRPr="0096626F">
              <w:t>[64 MB – 500 MB]</w:t>
            </w:r>
          </w:p>
        </w:tc>
        <w:tc>
          <w:tcPr>
            <w:tcW w:w="1013" w:type="dxa"/>
            <w:shd w:val="clear" w:color="auto" w:fill="auto"/>
          </w:tcPr>
          <w:p w14:paraId="6DA87AA4" w14:textId="77777777" w:rsidR="00CD38AB" w:rsidRPr="0096626F" w:rsidRDefault="00CD38AB">
            <w:pPr>
              <w:pStyle w:val="TAC"/>
              <w:pPrChange w:id="707" w:author="Nokia" w:date="2021-01-24T21:54:00Z">
                <w:pPr>
                  <w:spacing w:before="60" w:after="60"/>
                  <w:jc w:val="center"/>
                </w:pPr>
              </w:pPrChange>
            </w:pPr>
            <w:r w:rsidRPr="0096626F">
              <w:t>&lt;200 ms</w:t>
            </w:r>
          </w:p>
        </w:tc>
        <w:tc>
          <w:tcPr>
            <w:tcW w:w="2917" w:type="dxa"/>
            <w:shd w:val="clear" w:color="auto" w:fill="auto"/>
          </w:tcPr>
          <w:p w14:paraId="7375E8ED" w14:textId="77777777" w:rsidR="00CD38AB" w:rsidRPr="0096626F" w:rsidRDefault="00CD38AB">
            <w:pPr>
              <w:pStyle w:val="TAC"/>
              <w:pPrChange w:id="708" w:author="Nokia" w:date="2021-01-24T21:54:00Z">
                <w:pPr>
                  <w:spacing w:before="60" w:after="60"/>
                  <w:jc w:val="center"/>
                </w:pPr>
              </w:pPrChange>
            </w:pPr>
            <w:r w:rsidRPr="0096626F">
              <w:t>[2.56 Gb/s ~ 20 Gb/s]</w:t>
            </w:r>
          </w:p>
        </w:tc>
        <w:tc>
          <w:tcPr>
            <w:tcW w:w="1785" w:type="dxa"/>
          </w:tcPr>
          <w:p w14:paraId="0D75B5FA" w14:textId="77777777" w:rsidR="00CD38AB" w:rsidRPr="0096626F" w:rsidRDefault="00CD38AB">
            <w:pPr>
              <w:pStyle w:val="TAC"/>
              <w:pPrChange w:id="709" w:author="Nokia" w:date="2021-01-24T21:54:00Z">
                <w:pPr>
                  <w:spacing w:before="60" w:after="60"/>
                  <w:jc w:val="center"/>
                </w:pPr>
              </w:pPrChange>
            </w:pPr>
            <w:r w:rsidRPr="0096626F">
              <w:t>No</w:t>
            </w:r>
          </w:p>
        </w:tc>
      </w:tr>
    </w:tbl>
    <w:p w14:paraId="6FA56AC8" w14:textId="77777777" w:rsidR="00CD38AB" w:rsidRPr="0096626F" w:rsidRDefault="00CD38AB">
      <w:pPr>
        <w:rPr>
          <w:rFonts w:eastAsia="SimSun"/>
          <w:lang w:eastAsia="zh-CN"/>
        </w:rPr>
        <w:pPrChange w:id="710" w:author="Nokia" w:date="2021-01-24T21:54:00Z">
          <w:pPr>
            <w:pStyle w:val="TH"/>
            <w:jc w:val="left"/>
          </w:pPr>
        </w:pPrChange>
      </w:pPr>
    </w:p>
    <w:p w14:paraId="37FE6E92" w14:textId="77777777" w:rsidR="00CD38AB" w:rsidRPr="0096626F" w:rsidRDefault="00CD38AB" w:rsidP="00CD38AB">
      <w:pPr>
        <w:pStyle w:val="TH"/>
        <w:jc w:val="both"/>
        <w:rPr>
          <w:rFonts w:ascii="Times New Roman" w:eastAsia="SimSun" w:hAnsi="Times New Roman"/>
          <w:b w:val="0"/>
          <w:lang w:eastAsia="zh-CN"/>
        </w:rPr>
      </w:pPr>
      <w:r w:rsidRPr="0096626F">
        <w:rPr>
          <w:rFonts w:ascii="Times New Roman" w:eastAsia="SimSun" w:hAnsi="Times New Roman"/>
          <w:b w:val="0"/>
          <w:lang w:eastAsia="zh-CN"/>
        </w:rPr>
        <w:lastRenderedPageBreak/>
        <w:t>As indicated above, the number of concurrent downloads is a third parameter to determine potential new requirements. This corresponds to the maximum number of UEs requesting a AI/ML model download in a same time window and same covered area/cell.</w:t>
      </w:r>
    </w:p>
    <w:p w14:paraId="36E4B0E1" w14:textId="77777777" w:rsidR="00CD38AB" w:rsidRPr="0096626F" w:rsidRDefault="00CD38AB" w:rsidP="00CD38AB">
      <w:pPr>
        <w:pStyle w:val="TH"/>
        <w:jc w:val="both"/>
        <w:rPr>
          <w:rFonts w:ascii="Times New Roman" w:eastAsia="SimSun" w:hAnsi="Times New Roman"/>
          <w:b w:val="0"/>
          <w:vertAlign w:val="superscript"/>
          <w:lang w:eastAsia="zh-CN"/>
        </w:rPr>
      </w:pPr>
      <w:r w:rsidRPr="0096626F">
        <w:rPr>
          <w:rFonts w:ascii="Times New Roman" w:eastAsia="SimSun" w:hAnsi="Times New Roman"/>
          <w:b w:val="0"/>
          <w:lang w:eastAsia="zh-CN"/>
        </w:rPr>
        <w:t xml:space="preserve">The case of a concert hall is an illustration of the scenario, “Broadband access in a crowd” from 3GPP TS 22.261 [4]. This scenario </w:t>
      </w:r>
      <w:del w:id="711" w:author="Nokia" w:date="2020-12-02T13:05:00Z">
        <w:r w:rsidRPr="0096626F" w:rsidDel="00274232">
          <w:rPr>
            <w:rFonts w:ascii="Times New Roman" w:eastAsia="SimSun" w:hAnsi="Times New Roman"/>
            <w:b w:val="0"/>
            <w:lang w:eastAsia="zh-CN"/>
          </w:rPr>
          <w:delText xml:space="preserve">evoques </w:delText>
        </w:r>
      </w:del>
      <w:ins w:id="712" w:author="Nokia" w:date="2020-12-02T13:05:00Z">
        <w:r w:rsidR="00274232">
          <w:rPr>
            <w:rFonts w:ascii="Times New Roman" w:eastAsia="SimSun" w:hAnsi="Times New Roman"/>
            <w:b w:val="0"/>
            <w:lang w:eastAsia="zh-CN"/>
          </w:rPr>
          <w:t>assumes</w:t>
        </w:r>
        <w:r w:rsidR="00274232" w:rsidRPr="0096626F">
          <w:rPr>
            <w:rFonts w:ascii="Times New Roman" w:eastAsia="SimSun" w:hAnsi="Times New Roman"/>
            <w:b w:val="0"/>
            <w:lang w:eastAsia="zh-CN"/>
          </w:rPr>
          <w:t xml:space="preserve"> </w:t>
        </w:r>
      </w:ins>
      <w:r w:rsidRPr="0096626F">
        <w:rPr>
          <w:rFonts w:ascii="Times New Roman" w:eastAsia="SimSun" w:hAnsi="Times New Roman"/>
          <w:b w:val="0"/>
          <w:lang w:eastAsia="zh-CN"/>
        </w:rPr>
        <w:t>an overall user density of 500 000 UE / km</w:t>
      </w:r>
      <w:r w:rsidRPr="0096626F">
        <w:rPr>
          <w:rFonts w:ascii="Times New Roman" w:eastAsia="SimSun" w:hAnsi="Times New Roman"/>
          <w:b w:val="0"/>
          <w:vertAlign w:val="superscript"/>
          <w:lang w:eastAsia="zh-CN"/>
        </w:rPr>
        <w:t xml:space="preserve">2 </w:t>
      </w:r>
      <w:r w:rsidRPr="0096626F">
        <w:rPr>
          <w:rFonts w:ascii="Times New Roman" w:eastAsia="SimSun" w:hAnsi="Times New Roman"/>
          <w:b w:val="0"/>
          <w:lang w:eastAsia="zh-CN"/>
        </w:rPr>
        <w:t xml:space="preserve"> (i.e. 0.5 UE / m</w:t>
      </w:r>
      <w:r w:rsidRPr="0096626F">
        <w:rPr>
          <w:rFonts w:ascii="Times New Roman" w:eastAsia="SimSun" w:hAnsi="Times New Roman"/>
          <w:b w:val="0"/>
          <w:vertAlign w:val="superscript"/>
          <w:lang w:eastAsia="zh-CN"/>
        </w:rPr>
        <w:t>2</w:t>
      </w:r>
      <w:r w:rsidRPr="0096626F">
        <w:rPr>
          <w:rFonts w:ascii="Times New Roman" w:eastAsia="SimSun" w:hAnsi="Times New Roman"/>
          <w:b w:val="0"/>
          <w:lang w:eastAsia="zh-CN"/>
        </w:rPr>
        <w:t>) and an activity factor of 30 %.</w:t>
      </w:r>
    </w:p>
    <w:p w14:paraId="7E627968" w14:textId="77777777" w:rsidR="00CD38AB" w:rsidRPr="0096626F" w:rsidRDefault="00CD38AB">
      <w:pPr>
        <w:pPrChange w:id="713" w:author="Nokia" w:date="2021-01-24T21:44:00Z">
          <w:pPr>
            <w:jc w:val="both"/>
          </w:pPr>
        </w:pPrChange>
      </w:pPr>
      <w:r w:rsidRPr="0096626F">
        <w:t>In the concert hall case, it is also assumed that only a part of the UEs intends to request AI/ML model downloads. Moreover, only a subpart will request AI/ML model download during the same time window in the same cell. The activity factor is finally estimated to 1 % (i.e. % of UE requesting a</w:t>
      </w:r>
      <w:r w:rsidRPr="0096626F">
        <w:rPr>
          <w:rFonts w:eastAsia="SimSun"/>
          <w:lang w:eastAsia="zh-CN"/>
        </w:rPr>
        <w:t>n</w:t>
      </w:r>
      <w:r w:rsidRPr="0096626F">
        <w:t xml:space="preserve"> AI/ML model download within same time window).</w:t>
      </w:r>
    </w:p>
    <w:p w14:paraId="22D88A89" w14:textId="77777777" w:rsidR="00CD38AB" w:rsidRPr="0096626F" w:rsidRDefault="00CD38AB">
      <w:pPr>
        <w:pPrChange w:id="714" w:author="Nokia" w:date="2021-01-24T21:44:00Z">
          <w:pPr>
            <w:jc w:val="both"/>
          </w:pPr>
        </w:pPrChange>
      </w:pPr>
      <w:r w:rsidRPr="0096626F">
        <w:t>Typical number of UEs in a concert hall var</w:t>
      </w:r>
      <w:r w:rsidRPr="0096626F">
        <w:rPr>
          <w:rFonts w:eastAsia="SimSun"/>
          <w:lang w:eastAsia="zh-CN"/>
        </w:rPr>
        <w:t>ies</w:t>
      </w:r>
      <w:r w:rsidRPr="0096626F">
        <w:t xml:space="preserve"> from ~1000 seats to ~ 5000 seats.</w:t>
      </w:r>
    </w:p>
    <w:p w14:paraId="68477811" w14:textId="3767669D" w:rsidR="00CD38AB" w:rsidRPr="0096626F" w:rsidRDefault="00CD38AB">
      <w:pPr>
        <w:pPrChange w:id="715" w:author="Nokia" w:date="2021-01-24T21:44:00Z">
          <w:pPr>
            <w:jc w:val="both"/>
          </w:pPr>
        </w:pPrChange>
      </w:pPr>
      <w:r w:rsidRPr="0096626F">
        <w:t xml:space="preserve">Based on these figures and UE activity assumption, the number of concurrent downloads is estimated as </w:t>
      </w:r>
      <w:del w:id="716" w:author="Nokia" w:date="2021-01-24T21:45:00Z">
        <w:r w:rsidRPr="0096626F" w:rsidDel="00687E42">
          <w:delText>follows</w:delText>
        </w:r>
      </w:del>
      <w:ins w:id="717" w:author="Nokia" w:date="2021-01-24T21:45:00Z">
        <w:r w:rsidR="00687E42">
          <w:t>given in table 6.2.6.1-3</w:t>
        </w:r>
      </w:ins>
      <w:r w:rsidRPr="0096626F">
        <w:t>.</w:t>
      </w:r>
    </w:p>
    <w:p w14:paraId="18D61D43" w14:textId="77777777" w:rsidR="00CD38AB" w:rsidRPr="0096626F" w:rsidRDefault="00CD38AB" w:rsidP="00CD38AB">
      <w:pPr>
        <w:pStyle w:val="TH"/>
        <w:rPr>
          <w:rFonts w:eastAsia="SimSun"/>
          <w:i/>
          <w:iCs/>
        </w:rPr>
      </w:pPr>
      <w:r w:rsidRPr="0096626F">
        <w:rPr>
          <w:rFonts w:eastAsia="SimSun"/>
        </w:rPr>
        <w:t>Table 6.2.6</w:t>
      </w:r>
      <w:r w:rsidRPr="0096626F">
        <w:rPr>
          <w:rFonts w:eastAsia="SimSun"/>
          <w:lang w:eastAsia="zh-CN"/>
        </w:rPr>
        <w:t>.1</w:t>
      </w:r>
      <w:r w:rsidRPr="0096626F">
        <w:rPr>
          <w:rFonts w:eastAsia="SimSun"/>
        </w:rPr>
        <w:t>-3</w:t>
      </w:r>
      <w:r w:rsidRPr="0096626F">
        <w:rPr>
          <w:rFonts w:eastAsia="SimSun"/>
          <w:lang w:eastAsia="zh-CN"/>
        </w:rPr>
        <w:t>.</w:t>
      </w:r>
      <w:r w:rsidRPr="0096626F">
        <w:rPr>
          <w:rFonts w:eastAsia="SimSun"/>
        </w:rPr>
        <w:t xml:space="preserve"> Estimated number of concurrent downloads</w:t>
      </w:r>
    </w:p>
    <w:tbl>
      <w:tblPr>
        <w:tblW w:w="7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1669"/>
        <w:gridCol w:w="1618"/>
        <w:gridCol w:w="2694"/>
      </w:tblGrid>
      <w:tr w:rsidR="00CD38AB" w:rsidRPr="0096626F" w14:paraId="03EFA087" w14:textId="77777777" w:rsidTr="00044205">
        <w:trPr>
          <w:jc w:val="center"/>
        </w:trPr>
        <w:tc>
          <w:tcPr>
            <w:tcW w:w="1650" w:type="dxa"/>
            <w:shd w:val="clear" w:color="auto" w:fill="auto"/>
          </w:tcPr>
          <w:p w14:paraId="692D5B32" w14:textId="77777777" w:rsidR="00CD38AB" w:rsidRPr="0096626F" w:rsidRDefault="00CD38AB">
            <w:pPr>
              <w:pStyle w:val="TAH"/>
              <w:pPrChange w:id="718" w:author="Nokia" w:date="2021-01-24T21:54:00Z">
                <w:pPr>
                  <w:jc w:val="center"/>
                </w:pPr>
              </w:pPrChange>
            </w:pPr>
            <w:r w:rsidRPr="0096626F">
              <w:t>Number of UEs</w:t>
            </w:r>
          </w:p>
        </w:tc>
        <w:tc>
          <w:tcPr>
            <w:tcW w:w="1669" w:type="dxa"/>
            <w:shd w:val="clear" w:color="auto" w:fill="auto"/>
          </w:tcPr>
          <w:p w14:paraId="0C106E6D" w14:textId="77777777" w:rsidR="00CD38AB" w:rsidRPr="0096626F" w:rsidRDefault="00CD38AB">
            <w:pPr>
              <w:pStyle w:val="TAH"/>
              <w:pPrChange w:id="719" w:author="Nokia" w:date="2021-01-24T21:54:00Z">
                <w:pPr>
                  <w:jc w:val="center"/>
                </w:pPr>
              </w:pPrChange>
            </w:pPr>
            <w:r w:rsidRPr="0096626F">
              <w:t xml:space="preserve">Estimated area </w:t>
            </w:r>
          </w:p>
          <w:p w14:paraId="6D68F63B" w14:textId="77777777" w:rsidR="00CD38AB" w:rsidRPr="0096626F" w:rsidRDefault="00CD38AB">
            <w:pPr>
              <w:pStyle w:val="TAH"/>
              <w:pPrChange w:id="720" w:author="Nokia" w:date="2021-01-24T21:54:00Z">
                <w:pPr>
                  <w:jc w:val="center"/>
                </w:pPr>
              </w:pPrChange>
            </w:pPr>
            <w:r w:rsidRPr="0096626F">
              <w:t xml:space="preserve">(density of </w:t>
            </w:r>
          </w:p>
          <w:p w14:paraId="6EBB1CD5" w14:textId="77777777" w:rsidR="00CD38AB" w:rsidRPr="0096626F" w:rsidRDefault="00CD38AB">
            <w:pPr>
              <w:pStyle w:val="TAH"/>
              <w:pPrChange w:id="721" w:author="Nokia" w:date="2021-01-24T21:54:00Z">
                <w:pPr>
                  <w:jc w:val="center"/>
                </w:pPr>
              </w:pPrChange>
            </w:pPr>
            <w:r w:rsidRPr="0096626F">
              <w:t>0.5 UE / m</w:t>
            </w:r>
            <w:r w:rsidRPr="0096626F">
              <w:rPr>
                <w:vertAlign w:val="superscript"/>
              </w:rPr>
              <w:t xml:space="preserve">2 </w:t>
            </w:r>
            <w:r w:rsidRPr="0096626F">
              <w:t>)</w:t>
            </w:r>
          </w:p>
        </w:tc>
        <w:tc>
          <w:tcPr>
            <w:tcW w:w="1618" w:type="dxa"/>
            <w:shd w:val="clear" w:color="auto" w:fill="auto"/>
          </w:tcPr>
          <w:p w14:paraId="1B4E0AB2" w14:textId="77777777" w:rsidR="00CD38AB" w:rsidRPr="0096626F" w:rsidRDefault="00CD38AB">
            <w:pPr>
              <w:pStyle w:val="TAH"/>
              <w:pPrChange w:id="722" w:author="Nokia" w:date="2021-01-24T21:54:00Z">
                <w:pPr>
                  <w:jc w:val="center"/>
                </w:pPr>
              </w:pPrChange>
            </w:pPr>
            <w:r w:rsidRPr="0096626F">
              <w:t>Activity Factor</w:t>
            </w:r>
          </w:p>
          <w:p w14:paraId="1BFD171F" w14:textId="77777777" w:rsidR="00CD38AB" w:rsidRPr="0096626F" w:rsidRDefault="00CD38AB">
            <w:pPr>
              <w:pStyle w:val="TAH"/>
              <w:pPrChange w:id="723" w:author="Nokia" w:date="2021-01-24T21:54:00Z">
                <w:pPr>
                  <w:jc w:val="center"/>
                </w:pPr>
              </w:pPrChange>
            </w:pPr>
          </w:p>
        </w:tc>
        <w:tc>
          <w:tcPr>
            <w:tcW w:w="2694" w:type="dxa"/>
            <w:shd w:val="clear" w:color="auto" w:fill="auto"/>
          </w:tcPr>
          <w:p w14:paraId="576CCC8A" w14:textId="77777777" w:rsidR="00CD38AB" w:rsidRPr="0096626F" w:rsidRDefault="00CD38AB">
            <w:pPr>
              <w:pStyle w:val="TAH"/>
              <w:pPrChange w:id="724" w:author="Nokia" w:date="2021-01-24T21:54:00Z">
                <w:pPr>
                  <w:jc w:val="center"/>
                </w:pPr>
              </w:pPrChange>
            </w:pPr>
            <w:r w:rsidRPr="0096626F">
              <w:t>Number of concurrent downloads in the same cell</w:t>
            </w:r>
          </w:p>
        </w:tc>
      </w:tr>
      <w:tr w:rsidR="00CD38AB" w:rsidRPr="0096626F" w14:paraId="287F98D4" w14:textId="77777777" w:rsidTr="00044205">
        <w:trPr>
          <w:jc w:val="center"/>
        </w:trPr>
        <w:tc>
          <w:tcPr>
            <w:tcW w:w="1650" w:type="dxa"/>
            <w:shd w:val="clear" w:color="auto" w:fill="auto"/>
          </w:tcPr>
          <w:p w14:paraId="1AEE1F15" w14:textId="77777777" w:rsidR="00CD38AB" w:rsidRPr="0096626F" w:rsidRDefault="00CD38AB">
            <w:pPr>
              <w:pStyle w:val="TAC"/>
              <w:pPrChange w:id="725" w:author="Nokia" w:date="2021-01-24T21:54:00Z">
                <w:pPr>
                  <w:spacing w:before="60" w:after="60"/>
                  <w:jc w:val="center"/>
                </w:pPr>
              </w:pPrChange>
            </w:pPr>
            <w:r w:rsidRPr="0096626F">
              <w:t>1000</w:t>
            </w:r>
          </w:p>
        </w:tc>
        <w:tc>
          <w:tcPr>
            <w:tcW w:w="1669" w:type="dxa"/>
            <w:shd w:val="clear" w:color="auto" w:fill="auto"/>
          </w:tcPr>
          <w:p w14:paraId="3C2B1968" w14:textId="77777777" w:rsidR="00CD38AB" w:rsidRPr="0096626F" w:rsidRDefault="00CD38AB">
            <w:pPr>
              <w:pStyle w:val="TAC"/>
              <w:pPrChange w:id="726" w:author="Nokia" w:date="2021-01-24T21:54:00Z">
                <w:pPr>
                  <w:spacing w:before="60" w:after="60"/>
                  <w:jc w:val="center"/>
                </w:pPr>
              </w:pPrChange>
            </w:pPr>
            <w:r w:rsidRPr="0096626F">
              <w:t>2000 m</w:t>
            </w:r>
            <w:r w:rsidRPr="0096626F">
              <w:rPr>
                <w:vertAlign w:val="superscript"/>
              </w:rPr>
              <w:t>2</w:t>
            </w:r>
          </w:p>
        </w:tc>
        <w:tc>
          <w:tcPr>
            <w:tcW w:w="1618" w:type="dxa"/>
            <w:shd w:val="clear" w:color="auto" w:fill="auto"/>
          </w:tcPr>
          <w:p w14:paraId="5C7A8E22" w14:textId="77777777" w:rsidR="00CD38AB" w:rsidRPr="0096626F" w:rsidRDefault="00CD38AB">
            <w:pPr>
              <w:pStyle w:val="TAC"/>
              <w:pPrChange w:id="727" w:author="Nokia" w:date="2021-01-24T21:54:00Z">
                <w:pPr>
                  <w:spacing w:before="60" w:after="60"/>
                  <w:jc w:val="center"/>
                </w:pPr>
              </w:pPrChange>
            </w:pPr>
            <w:r w:rsidRPr="0096626F">
              <w:t>1 %</w:t>
            </w:r>
          </w:p>
        </w:tc>
        <w:tc>
          <w:tcPr>
            <w:tcW w:w="2694" w:type="dxa"/>
            <w:shd w:val="clear" w:color="auto" w:fill="auto"/>
          </w:tcPr>
          <w:p w14:paraId="64ABA902" w14:textId="77777777" w:rsidR="00CD38AB" w:rsidRPr="0096626F" w:rsidRDefault="00CD38AB">
            <w:pPr>
              <w:pStyle w:val="TAC"/>
              <w:pPrChange w:id="728" w:author="Nokia" w:date="2021-01-24T21:54:00Z">
                <w:pPr>
                  <w:spacing w:before="60" w:after="60"/>
                  <w:jc w:val="center"/>
                </w:pPr>
              </w:pPrChange>
            </w:pPr>
            <w:r w:rsidRPr="0096626F">
              <w:t>10</w:t>
            </w:r>
          </w:p>
        </w:tc>
      </w:tr>
      <w:tr w:rsidR="00CD38AB" w:rsidRPr="0096626F" w14:paraId="4230F426" w14:textId="77777777" w:rsidTr="00044205">
        <w:trPr>
          <w:jc w:val="center"/>
        </w:trPr>
        <w:tc>
          <w:tcPr>
            <w:tcW w:w="1650" w:type="dxa"/>
            <w:shd w:val="clear" w:color="auto" w:fill="auto"/>
          </w:tcPr>
          <w:p w14:paraId="4216D475" w14:textId="77777777" w:rsidR="00CD38AB" w:rsidRPr="0096626F" w:rsidRDefault="00CD38AB">
            <w:pPr>
              <w:pStyle w:val="TAC"/>
              <w:pPrChange w:id="729" w:author="Nokia" w:date="2021-01-24T21:54:00Z">
                <w:pPr>
                  <w:spacing w:before="60" w:after="60"/>
                  <w:jc w:val="center"/>
                </w:pPr>
              </w:pPrChange>
            </w:pPr>
            <w:r w:rsidRPr="0096626F">
              <w:t>5000</w:t>
            </w:r>
          </w:p>
        </w:tc>
        <w:tc>
          <w:tcPr>
            <w:tcW w:w="1669" w:type="dxa"/>
            <w:shd w:val="clear" w:color="auto" w:fill="auto"/>
          </w:tcPr>
          <w:p w14:paraId="00E1655F" w14:textId="77777777" w:rsidR="00CD38AB" w:rsidRPr="0096626F" w:rsidRDefault="00CD38AB">
            <w:pPr>
              <w:pStyle w:val="TAC"/>
              <w:pPrChange w:id="730" w:author="Nokia" w:date="2021-01-24T21:54:00Z">
                <w:pPr>
                  <w:spacing w:before="60" w:after="60"/>
                  <w:jc w:val="center"/>
                </w:pPr>
              </w:pPrChange>
            </w:pPr>
            <w:r w:rsidRPr="0096626F">
              <w:t>10000 m</w:t>
            </w:r>
            <w:r w:rsidRPr="0096626F">
              <w:rPr>
                <w:vertAlign w:val="superscript"/>
              </w:rPr>
              <w:t>2</w:t>
            </w:r>
          </w:p>
        </w:tc>
        <w:tc>
          <w:tcPr>
            <w:tcW w:w="1618" w:type="dxa"/>
            <w:shd w:val="clear" w:color="auto" w:fill="auto"/>
          </w:tcPr>
          <w:p w14:paraId="61FAB152" w14:textId="77777777" w:rsidR="00CD38AB" w:rsidRPr="0096626F" w:rsidRDefault="00CD38AB">
            <w:pPr>
              <w:pStyle w:val="TAC"/>
              <w:pPrChange w:id="731" w:author="Nokia" w:date="2021-01-24T21:54:00Z">
                <w:pPr>
                  <w:spacing w:before="60" w:after="60"/>
                  <w:jc w:val="center"/>
                </w:pPr>
              </w:pPrChange>
            </w:pPr>
            <w:r w:rsidRPr="0096626F">
              <w:t>1 %</w:t>
            </w:r>
          </w:p>
        </w:tc>
        <w:tc>
          <w:tcPr>
            <w:tcW w:w="2694" w:type="dxa"/>
            <w:shd w:val="clear" w:color="auto" w:fill="auto"/>
          </w:tcPr>
          <w:p w14:paraId="69717F63" w14:textId="77777777" w:rsidR="00CD38AB" w:rsidRPr="0096626F" w:rsidRDefault="00CD38AB">
            <w:pPr>
              <w:pStyle w:val="TAC"/>
              <w:pPrChange w:id="732" w:author="Nokia" w:date="2021-01-24T21:54:00Z">
                <w:pPr>
                  <w:spacing w:before="60" w:after="60"/>
                  <w:jc w:val="center"/>
                </w:pPr>
              </w:pPrChange>
            </w:pPr>
            <w:r w:rsidRPr="0096626F">
              <w:t>50</w:t>
            </w:r>
          </w:p>
        </w:tc>
      </w:tr>
    </w:tbl>
    <w:p w14:paraId="6B1320F5" w14:textId="77777777" w:rsidR="00CD38AB" w:rsidRPr="0096626F" w:rsidRDefault="00CD38AB" w:rsidP="00CD38AB"/>
    <w:p w14:paraId="57E437F6" w14:textId="18A7360A" w:rsidR="00CD38AB" w:rsidRPr="0096626F" w:rsidRDefault="00CD38AB" w:rsidP="00CD38AB">
      <w:pPr>
        <w:jc w:val="both"/>
      </w:pPr>
      <w:r w:rsidRPr="0096626F">
        <w:t xml:space="preserve">From </w:t>
      </w:r>
      <w:del w:id="733" w:author="Nokia" w:date="2021-01-24T21:44:00Z">
        <w:r w:rsidRPr="0096626F" w:rsidDel="00687E42">
          <w:delText>T</w:delText>
        </w:r>
      </w:del>
      <w:ins w:id="734" w:author="Nokia" w:date="2021-01-24T21:44:00Z">
        <w:r w:rsidR="00687E42">
          <w:t>t</w:t>
        </w:r>
      </w:ins>
      <w:r w:rsidRPr="0096626F">
        <w:t>able 6.2.6</w:t>
      </w:r>
      <w:r w:rsidRPr="0096626F">
        <w:rPr>
          <w:rFonts w:eastAsia="SimSun"/>
          <w:lang w:eastAsia="zh-CN"/>
        </w:rPr>
        <w:t>.1</w:t>
      </w:r>
      <w:r w:rsidRPr="0096626F">
        <w:t xml:space="preserve">-2 and </w:t>
      </w:r>
      <w:del w:id="735" w:author="Nokia" w:date="2021-01-24T21:44:00Z">
        <w:r w:rsidRPr="0096626F" w:rsidDel="00687E42">
          <w:delText>T</w:delText>
        </w:r>
      </w:del>
      <w:ins w:id="736" w:author="Nokia" w:date="2021-01-24T21:44:00Z">
        <w:r w:rsidR="00687E42">
          <w:t>t</w:t>
        </w:r>
      </w:ins>
      <w:r w:rsidRPr="0096626F">
        <w:t>able 6.2.6</w:t>
      </w:r>
      <w:r w:rsidRPr="0096626F">
        <w:rPr>
          <w:rFonts w:eastAsia="SimSun"/>
          <w:lang w:eastAsia="zh-CN"/>
        </w:rPr>
        <w:t>.1</w:t>
      </w:r>
      <w:r w:rsidRPr="0096626F">
        <w:t>-3, requirements on the covered area are estimated as follows:</w:t>
      </w:r>
    </w:p>
    <w:p w14:paraId="6943B401" w14:textId="77777777" w:rsidR="00CD38AB" w:rsidRPr="0096626F" w:rsidRDefault="00CD38AB" w:rsidP="00CD38AB">
      <w:pPr>
        <w:pStyle w:val="TH"/>
        <w:rPr>
          <w:rFonts w:eastAsia="SimSun"/>
        </w:rPr>
      </w:pPr>
      <w:r w:rsidRPr="0096626F">
        <w:rPr>
          <w:rFonts w:eastAsia="SimSun"/>
        </w:rPr>
        <w:t>Table 6.2.6</w:t>
      </w:r>
      <w:r w:rsidRPr="0096626F">
        <w:rPr>
          <w:rFonts w:eastAsia="SimSun"/>
          <w:lang w:eastAsia="zh-CN"/>
        </w:rPr>
        <w:t>.1</w:t>
      </w:r>
      <w:r w:rsidRPr="0096626F">
        <w:rPr>
          <w:rFonts w:eastAsia="SimSun"/>
        </w:rPr>
        <w:t>-4. Estimated covered area DL bitrate requirements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894"/>
        <w:gridCol w:w="1161"/>
        <w:gridCol w:w="1951"/>
        <w:gridCol w:w="1080"/>
        <w:gridCol w:w="1980"/>
        <w:gridCol w:w="2196"/>
      </w:tblGrid>
      <w:tr w:rsidR="00CD38AB" w:rsidRPr="0096626F" w14:paraId="463ED355" w14:textId="77777777" w:rsidTr="00044205">
        <w:trPr>
          <w:jc w:val="center"/>
        </w:trPr>
        <w:tc>
          <w:tcPr>
            <w:tcW w:w="939" w:type="dxa"/>
            <w:shd w:val="clear" w:color="auto" w:fill="auto"/>
          </w:tcPr>
          <w:p w14:paraId="655D69D2" w14:textId="77777777" w:rsidR="00CD38AB" w:rsidRPr="0096626F" w:rsidRDefault="00CD38AB">
            <w:pPr>
              <w:pStyle w:val="TAH"/>
              <w:pPrChange w:id="737" w:author="Nokia" w:date="2021-01-24T21:54:00Z">
                <w:pPr>
                  <w:jc w:val="center"/>
                </w:pPr>
              </w:pPrChange>
            </w:pPr>
            <w:r w:rsidRPr="0096626F">
              <w:t>Number of UEs</w:t>
            </w:r>
          </w:p>
        </w:tc>
        <w:tc>
          <w:tcPr>
            <w:tcW w:w="894" w:type="dxa"/>
            <w:shd w:val="clear" w:color="auto" w:fill="auto"/>
          </w:tcPr>
          <w:p w14:paraId="4BB186DD" w14:textId="77777777" w:rsidR="00CD38AB" w:rsidRPr="0096626F" w:rsidRDefault="00CD38AB">
            <w:pPr>
              <w:pStyle w:val="TAH"/>
              <w:pPrChange w:id="738" w:author="Nokia" w:date="2021-01-24T21:54:00Z">
                <w:pPr>
                  <w:jc w:val="center"/>
                </w:pPr>
              </w:pPrChange>
            </w:pPr>
            <w:r w:rsidRPr="0096626F">
              <w:t>Activity Factor</w:t>
            </w:r>
          </w:p>
          <w:p w14:paraId="748FA380" w14:textId="77777777" w:rsidR="00CD38AB" w:rsidRPr="0096626F" w:rsidRDefault="00CD38AB">
            <w:pPr>
              <w:pStyle w:val="TAH"/>
              <w:pPrChange w:id="739" w:author="Nokia" w:date="2021-01-24T21:54:00Z">
                <w:pPr>
                  <w:jc w:val="center"/>
                </w:pPr>
              </w:pPrChange>
            </w:pPr>
          </w:p>
        </w:tc>
        <w:tc>
          <w:tcPr>
            <w:tcW w:w="1161" w:type="dxa"/>
            <w:shd w:val="clear" w:color="auto" w:fill="auto"/>
          </w:tcPr>
          <w:p w14:paraId="45804FD3" w14:textId="77777777" w:rsidR="00CD38AB" w:rsidRPr="0096626F" w:rsidRDefault="00CD38AB">
            <w:pPr>
              <w:pStyle w:val="TAH"/>
              <w:pPrChange w:id="740" w:author="Nokia" w:date="2021-01-24T21:54:00Z">
                <w:pPr>
                  <w:jc w:val="center"/>
                </w:pPr>
              </w:pPrChange>
            </w:pPr>
            <w:r w:rsidRPr="0096626F">
              <w:t>Number of concurrent downloads</w:t>
            </w:r>
          </w:p>
        </w:tc>
        <w:tc>
          <w:tcPr>
            <w:tcW w:w="1951" w:type="dxa"/>
            <w:shd w:val="clear" w:color="auto" w:fill="auto"/>
          </w:tcPr>
          <w:p w14:paraId="668321E6" w14:textId="77777777" w:rsidR="00CD38AB" w:rsidRPr="0096626F" w:rsidRDefault="00CD38AB">
            <w:pPr>
              <w:pStyle w:val="TAH"/>
              <w:pPrChange w:id="741" w:author="Nokia" w:date="2021-01-24T21:54:00Z">
                <w:pPr>
                  <w:jc w:val="center"/>
                </w:pPr>
              </w:pPrChange>
            </w:pPr>
            <w:r w:rsidRPr="0096626F">
              <w:t>AI/ML model size</w:t>
            </w:r>
          </w:p>
        </w:tc>
        <w:tc>
          <w:tcPr>
            <w:tcW w:w="1080" w:type="dxa"/>
            <w:shd w:val="clear" w:color="auto" w:fill="auto"/>
          </w:tcPr>
          <w:p w14:paraId="4FB86300" w14:textId="77777777" w:rsidR="00CD38AB" w:rsidRPr="0096626F" w:rsidRDefault="00CD38AB">
            <w:pPr>
              <w:pStyle w:val="TAH"/>
              <w:pPrChange w:id="742" w:author="Nokia" w:date="2021-01-24T21:54:00Z">
                <w:pPr>
                  <w:jc w:val="center"/>
                </w:pPr>
              </w:pPrChange>
            </w:pPr>
            <w:r w:rsidRPr="0096626F">
              <w:t>Latency</w:t>
            </w:r>
          </w:p>
        </w:tc>
        <w:tc>
          <w:tcPr>
            <w:tcW w:w="1980" w:type="dxa"/>
            <w:shd w:val="clear" w:color="auto" w:fill="auto"/>
          </w:tcPr>
          <w:p w14:paraId="6FBAC6CC" w14:textId="77777777" w:rsidR="00CD38AB" w:rsidRPr="0096626F" w:rsidRDefault="00CD38AB">
            <w:pPr>
              <w:pStyle w:val="TAH"/>
              <w:pPrChange w:id="743" w:author="Nokia" w:date="2021-01-24T21:54:00Z">
                <w:pPr>
                  <w:jc w:val="center"/>
                </w:pPr>
              </w:pPrChange>
            </w:pPr>
            <w:r w:rsidRPr="0096626F">
              <w:t>User experienced DL data rate</w:t>
            </w:r>
          </w:p>
        </w:tc>
        <w:tc>
          <w:tcPr>
            <w:tcW w:w="2196" w:type="dxa"/>
            <w:shd w:val="clear" w:color="auto" w:fill="auto"/>
          </w:tcPr>
          <w:p w14:paraId="6B696B1B" w14:textId="77777777" w:rsidR="00CD38AB" w:rsidRPr="0096626F" w:rsidRDefault="00CD38AB">
            <w:pPr>
              <w:pStyle w:val="TAH"/>
              <w:pPrChange w:id="744" w:author="Nokia" w:date="2021-01-24T21:54:00Z">
                <w:pPr>
                  <w:jc w:val="center"/>
                </w:pPr>
              </w:pPrChange>
            </w:pPr>
            <w:r w:rsidRPr="0096626F">
              <w:t>Covered area DL data rate requirement</w:t>
            </w:r>
          </w:p>
        </w:tc>
      </w:tr>
      <w:tr w:rsidR="00CD38AB" w:rsidRPr="0096626F" w14:paraId="0C22A3F0" w14:textId="77777777" w:rsidTr="00044205">
        <w:trPr>
          <w:jc w:val="center"/>
        </w:trPr>
        <w:tc>
          <w:tcPr>
            <w:tcW w:w="939" w:type="dxa"/>
            <w:vMerge w:val="restart"/>
            <w:shd w:val="clear" w:color="auto" w:fill="auto"/>
          </w:tcPr>
          <w:p w14:paraId="733E4CB3" w14:textId="77777777" w:rsidR="00CD38AB" w:rsidRPr="0096626F" w:rsidRDefault="00CD38AB">
            <w:pPr>
              <w:pStyle w:val="TAC"/>
              <w:rPr>
                <w:b/>
              </w:rPr>
              <w:pPrChange w:id="745" w:author="Nokia" w:date="2021-01-24T21:54:00Z">
                <w:pPr>
                  <w:spacing w:before="600"/>
                  <w:jc w:val="center"/>
                </w:pPr>
              </w:pPrChange>
            </w:pPr>
            <w:r w:rsidRPr="0096626F">
              <w:t>1000</w:t>
            </w:r>
          </w:p>
        </w:tc>
        <w:tc>
          <w:tcPr>
            <w:tcW w:w="894" w:type="dxa"/>
            <w:vMerge w:val="restart"/>
            <w:shd w:val="clear" w:color="auto" w:fill="auto"/>
          </w:tcPr>
          <w:p w14:paraId="381173A7" w14:textId="77777777" w:rsidR="00CD38AB" w:rsidRPr="0096626F" w:rsidRDefault="00CD38AB">
            <w:pPr>
              <w:pStyle w:val="TAC"/>
              <w:rPr>
                <w:b/>
              </w:rPr>
              <w:pPrChange w:id="746" w:author="Nokia" w:date="2021-01-24T21:54:00Z">
                <w:pPr>
                  <w:spacing w:before="600"/>
                  <w:jc w:val="center"/>
                </w:pPr>
              </w:pPrChange>
            </w:pPr>
            <w:r w:rsidRPr="0096626F">
              <w:t>1 %</w:t>
            </w:r>
          </w:p>
        </w:tc>
        <w:tc>
          <w:tcPr>
            <w:tcW w:w="1161" w:type="dxa"/>
            <w:vMerge w:val="restart"/>
            <w:shd w:val="clear" w:color="auto" w:fill="auto"/>
          </w:tcPr>
          <w:p w14:paraId="108E94A1" w14:textId="77777777" w:rsidR="00CD38AB" w:rsidRPr="0096626F" w:rsidRDefault="00CD38AB">
            <w:pPr>
              <w:pStyle w:val="TAC"/>
              <w:rPr>
                <w:b/>
              </w:rPr>
              <w:pPrChange w:id="747" w:author="Nokia" w:date="2021-01-24T21:54:00Z">
                <w:pPr>
                  <w:spacing w:before="600"/>
                  <w:jc w:val="center"/>
                </w:pPr>
              </w:pPrChange>
            </w:pPr>
            <w:r w:rsidRPr="0096626F">
              <w:t>10</w:t>
            </w:r>
          </w:p>
        </w:tc>
        <w:tc>
          <w:tcPr>
            <w:tcW w:w="1951" w:type="dxa"/>
            <w:shd w:val="clear" w:color="auto" w:fill="auto"/>
          </w:tcPr>
          <w:p w14:paraId="48E8987D" w14:textId="77777777" w:rsidR="00CD38AB" w:rsidRPr="0096626F" w:rsidRDefault="00CD38AB">
            <w:pPr>
              <w:pStyle w:val="TAC"/>
              <w:pPrChange w:id="748" w:author="Nokia" w:date="2021-01-24T21:54:00Z">
                <w:pPr>
                  <w:spacing w:before="60" w:after="60" w:line="360" w:lineRule="auto"/>
                  <w:jc w:val="center"/>
                </w:pPr>
              </w:pPrChange>
            </w:pPr>
            <w:r w:rsidRPr="0096626F">
              <w:t>[3 MB – 64 MB]</w:t>
            </w:r>
          </w:p>
        </w:tc>
        <w:tc>
          <w:tcPr>
            <w:tcW w:w="1080" w:type="dxa"/>
            <w:shd w:val="clear" w:color="auto" w:fill="auto"/>
          </w:tcPr>
          <w:p w14:paraId="1E2ECF80" w14:textId="77777777" w:rsidR="00CD38AB" w:rsidRPr="0096626F" w:rsidRDefault="00CD38AB">
            <w:pPr>
              <w:pStyle w:val="TAC"/>
              <w:pPrChange w:id="749" w:author="Nokia" w:date="2021-01-24T21:54:00Z">
                <w:pPr>
                  <w:spacing w:before="60" w:after="60" w:line="360" w:lineRule="auto"/>
                  <w:jc w:val="center"/>
                </w:pPr>
              </w:pPrChange>
            </w:pPr>
            <w:r w:rsidRPr="0096626F">
              <w:t>&lt;1 s</w:t>
            </w:r>
          </w:p>
        </w:tc>
        <w:tc>
          <w:tcPr>
            <w:tcW w:w="1980" w:type="dxa"/>
            <w:shd w:val="clear" w:color="auto" w:fill="auto"/>
          </w:tcPr>
          <w:p w14:paraId="04DB1E0C" w14:textId="77777777" w:rsidR="00CD38AB" w:rsidRPr="0096626F" w:rsidRDefault="00CD38AB">
            <w:pPr>
              <w:pStyle w:val="TAC"/>
              <w:rPr>
                <w:b/>
                <w:bCs/>
              </w:rPr>
              <w:pPrChange w:id="750" w:author="Nokia" w:date="2021-01-24T21:54:00Z">
                <w:pPr>
                  <w:spacing w:before="60" w:after="60" w:line="360" w:lineRule="auto"/>
                  <w:jc w:val="center"/>
                </w:pPr>
              </w:pPrChange>
            </w:pPr>
            <w:r w:rsidRPr="0096626F">
              <w:t>[24 Mb/s ~ 512 Mb/s]</w:t>
            </w:r>
          </w:p>
        </w:tc>
        <w:tc>
          <w:tcPr>
            <w:tcW w:w="2196" w:type="dxa"/>
            <w:shd w:val="clear" w:color="auto" w:fill="auto"/>
          </w:tcPr>
          <w:p w14:paraId="651C5CD7" w14:textId="77777777" w:rsidR="00CD38AB" w:rsidRPr="0096626F" w:rsidRDefault="00CD38AB">
            <w:pPr>
              <w:pStyle w:val="TAC"/>
              <w:rPr>
                <w:b/>
                <w:bCs/>
              </w:rPr>
              <w:pPrChange w:id="751" w:author="Nokia" w:date="2021-01-24T21:54:00Z">
                <w:pPr>
                  <w:spacing w:before="60" w:after="60" w:line="360" w:lineRule="auto"/>
                  <w:jc w:val="center"/>
                </w:pPr>
              </w:pPrChange>
            </w:pPr>
            <w:r w:rsidRPr="0096626F">
              <w:t>[240 Mb/s ~ 5.12 Gb/s]</w:t>
            </w:r>
          </w:p>
        </w:tc>
      </w:tr>
      <w:tr w:rsidR="00CD38AB" w:rsidRPr="0096626F" w14:paraId="644AF044" w14:textId="77777777" w:rsidTr="00044205">
        <w:trPr>
          <w:jc w:val="center"/>
        </w:trPr>
        <w:tc>
          <w:tcPr>
            <w:tcW w:w="939" w:type="dxa"/>
            <w:vMerge/>
            <w:shd w:val="clear" w:color="auto" w:fill="auto"/>
          </w:tcPr>
          <w:p w14:paraId="27F7DD05" w14:textId="77777777" w:rsidR="00CD38AB" w:rsidRPr="0096626F" w:rsidRDefault="00CD38AB">
            <w:pPr>
              <w:pStyle w:val="TAC"/>
              <w:pPrChange w:id="752" w:author="Nokia" w:date="2021-01-24T21:54:00Z">
                <w:pPr>
                  <w:spacing w:before="360"/>
                  <w:jc w:val="center"/>
                </w:pPr>
              </w:pPrChange>
            </w:pPr>
          </w:p>
        </w:tc>
        <w:tc>
          <w:tcPr>
            <w:tcW w:w="894" w:type="dxa"/>
            <w:vMerge/>
            <w:shd w:val="clear" w:color="auto" w:fill="auto"/>
          </w:tcPr>
          <w:p w14:paraId="6AE6D072" w14:textId="77777777" w:rsidR="00CD38AB" w:rsidRPr="0096626F" w:rsidRDefault="00CD38AB">
            <w:pPr>
              <w:pStyle w:val="TAC"/>
              <w:pPrChange w:id="753" w:author="Nokia" w:date="2021-01-24T21:54:00Z">
                <w:pPr>
                  <w:spacing w:before="360"/>
                  <w:jc w:val="center"/>
                </w:pPr>
              </w:pPrChange>
            </w:pPr>
          </w:p>
        </w:tc>
        <w:tc>
          <w:tcPr>
            <w:tcW w:w="1161" w:type="dxa"/>
            <w:vMerge/>
            <w:shd w:val="clear" w:color="auto" w:fill="auto"/>
          </w:tcPr>
          <w:p w14:paraId="33D79821" w14:textId="77777777" w:rsidR="00CD38AB" w:rsidRPr="0096626F" w:rsidRDefault="00CD38AB">
            <w:pPr>
              <w:pStyle w:val="TAC"/>
              <w:pPrChange w:id="754" w:author="Nokia" w:date="2021-01-24T21:54:00Z">
                <w:pPr>
                  <w:spacing w:before="360"/>
                  <w:jc w:val="center"/>
                </w:pPr>
              </w:pPrChange>
            </w:pPr>
          </w:p>
        </w:tc>
        <w:tc>
          <w:tcPr>
            <w:tcW w:w="1951" w:type="dxa"/>
            <w:shd w:val="clear" w:color="auto" w:fill="auto"/>
          </w:tcPr>
          <w:p w14:paraId="70F4076C" w14:textId="77777777" w:rsidR="00CD38AB" w:rsidRPr="0096626F" w:rsidRDefault="00CD38AB">
            <w:pPr>
              <w:pStyle w:val="TAC"/>
              <w:pPrChange w:id="755" w:author="Nokia" w:date="2021-01-24T21:54:00Z">
                <w:pPr>
                  <w:spacing w:before="60" w:after="60" w:line="360" w:lineRule="auto"/>
                  <w:jc w:val="center"/>
                </w:pPr>
              </w:pPrChange>
            </w:pPr>
            <w:r w:rsidRPr="0096626F">
              <w:t>[3 MB – 64 MB]</w:t>
            </w:r>
          </w:p>
        </w:tc>
        <w:tc>
          <w:tcPr>
            <w:tcW w:w="1080" w:type="dxa"/>
            <w:shd w:val="clear" w:color="auto" w:fill="auto"/>
          </w:tcPr>
          <w:p w14:paraId="5CCDA77A" w14:textId="77777777" w:rsidR="00CD38AB" w:rsidRPr="0096626F" w:rsidRDefault="00CD38AB">
            <w:pPr>
              <w:pStyle w:val="TAC"/>
              <w:pPrChange w:id="756" w:author="Nokia" w:date="2021-01-24T21:54:00Z">
                <w:pPr>
                  <w:spacing w:before="60" w:after="60" w:line="360" w:lineRule="auto"/>
                  <w:jc w:val="center"/>
                </w:pPr>
              </w:pPrChange>
            </w:pPr>
            <w:r w:rsidRPr="0096626F">
              <w:t>&lt;200 ms</w:t>
            </w:r>
          </w:p>
        </w:tc>
        <w:tc>
          <w:tcPr>
            <w:tcW w:w="1980" w:type="dxa"/>
            <w:shd w:val="clear" w:color="auto" w:fill="auto"/>
          </w:tcPr>
          <w:p w14:paraId="589EED3A" w14:textId="77777777" w:rsidR="00CD38AB" w:rsidRPr="0096626F" w:rsidRDefault="00CD38AB">
            <w:pPr>
              <w:pStyle w:val="TAC"/>
              <w:rPr>
                <w:b/>
                <w:bCs/>
              </w:rPr>
              <w:pPrChange w:id="757" w:author="Nokia" w:date="2021-01-24T21:54:00Z">
                <w:pPr>
                  <w:spacing w:before="60" w:after="60"/>
                  <w:jc w:val="center"/>
                </w:pPr>
              </w:pPrChange>
            </w:pPr>
            <w:r w:rsidRPr="0096626F">
              <w:t>[120 Mb/s ~ 2.56 Gb/s]</w:t>
            </w:r>
          </w:p>
        </w:tc>
        <w:tc>
          <w:tcPr>
            <w:tcW w:w="2196" w:type="dxa"/>
            <w:shd w:val="clear" w:color="auto" w:fill="auto"/>
          </w:tcPr>
          <w:p w14:paraId="63FFB837" w14:textId="77777777" w:rsidR="00CD38AB" w:rsidRPr="0096626F" w:rsidRDefault="00CD38AB">
            <w:pPr>
              <w:pStyle w:val="TAC"/>
              <w:rPr>
                <w:b/>
                <w:bCs/>
              </w:rPr>
              <w:pPrChange w:id="758" w:author="Nokia" w:date="2021-01-24T21:54:00Z">
                <w:pPr>
                  <w:spacing w:before="60" w:after="60" w:line="360" w:lineRule="auto"/>
                  <w:jc w:val="center"/>
                </w:pPr>
              </w:pPrChange>
            </w:pPr>
            <w:r w:rsidRPr="0096626F">
              <w:t>[1.2 Gb/s ~ 25.6 Gb/s]</w:t>
            </w:r>
          </w:p>
        </w:tc>
      </w:tr>
      <w:tr w:rsidR="00CD38AB" w:rsidRPr="0096626F" w14:paraId="1F007A7D" w14:textId="77777777" w:rsidTr="00044205">
        <w:trPr>
          <w:jc w:val="center"/>
        </w:trPr>
        <w:tc>
          <w:tcPr>
            <w:tcW w:w="939" w:type="dxa"/>
            <w:vMerge/>
            <w:shd w:val="clear" w:color="auto" w:fill="auto"/>
          </w:tcPr>
          <w:p w14:paraId="29F05C30" w14:textId="77777777" w:rsidR="00CD38AB" w:rsidRPr="0096626F" w:rsidRDefault="00CD38AB">
            <w:pPr>
              <w:pStyle w:val="TAC"/>
              <w:pPrChange w:id="759" w:author="Nokia" w:date="2021-01-24T21:54:00Z">
                <w:pPr>
                  <w:spacing w:before="360"/>
                  <w:jc w:val="center"/>
                </w:pPr>
              </w:pPrChange>
            </w:pPr>
          </w:p>
        </w:tc>
        <w:tc>
          <w:tcPr>
            <w:tcW w:w="894" w:type="dxa"/>
            <w:vMerge/>
            <w:shd w:val="clear" w:color="auto" w:fill="auto"/>
          </w:tcPr>
          <w:p w14:paraId="050D5E1B" w14:textId="77777777" w:rsidR="00CD38AB" w:rsidRPr="0096626F" w:rsidRDefault="00CD38AB">
            <w:pPr>
              <w:pStyle w:val="TAC"/>
              <w:pPrChange w:id="760" w:author="Nokia" w:date="2021-01-24T21:54:00Z">
                <w:pPr>
                  <w:spacing w:before="360"/>
                  <w:jc w:val="center"/>
                </w:pPr>
              </w:pPrChange>
            </w:pPr>
          </w:p>
        </w:tc>
        <w:tc>
          <w:tcPr>
            <w:tcW w:w="1161" w:type="dxa"/>
            <w:vMerge/>
            <w:shd w:val="clear" w:color="auto" w:fill="auto"/>
          </w:tcPr>
          <w:p w14:paraId="6CDFDBEA" w14:textId="77777777" w:rsidR="00CD38AB" w:rsidRPr="0096626F" w:rsidRDefault="00CD38AB">
            <w:pPr>
              <w:pStyle w:val="TAC"/>
              <w:pPrChange w:id="761" w:author="Nokia" w:date="2021-01-24T21:54:00Z">
                <w:pPr>
                  <w:spacing w:before="360"/>
                  <w:jc w:val="center"/>
                </w:pPr>
              </w:pPrChange>
            </w:pPr>
          </w:p>
        </w:tc>
        <w:tc>
          <w:tcPr>
            <w:tcW w:w="1951" w:type="dxa"/>
            <w:shd w:val="clear" w:color="auto" w:fill="auto"/>
          </w:tcPr>
          <w:p w14:paraId="6304A35B" w14:textId="77777777" w:rsidR="00CD38AB" w:rsidRPr="0096626F" w:rsidRDefault="00CD38AB">
            <w:pPr>
              <w:pStyle w:val="TAC"/>
              <w:pPrChange w:id="762" w:author="Nokia" w:date="2021-01-24T21:54:00Z">
                <w:pPr>
                  <w:spacing w:before="60" w:after="60" w:line="360" w:lineRule="auto"/>
                  <w:jc w:val="center"/>
                </w:pPr>
              </w:pPrChange>
            </w:pPr>
            <w:r w:rsidRPr="0096626F">
              <w:t>[64 MB – 500 MB]</w:t>
            </w:r>
          </w:p>
        </w:tc>
        <w:tc>
          <w:tcPr>
            <w:tcW w:w="1080" w:type="dxa"/>
            <w:shd w:val="clear" w:color="auto" w:fill="auto"/>
          </w:tcPr>
          <w:p w14:paraId="43FBC3EF" w14:textId="77777777" w:rsidR="00CD38AB" w:rsidRPr="0096626F" w:rsidRDefault="00CD38AB">
            <w:pPr>
              <w:pStyle w:val="TAC"/>
              <w:pPrChange w:id="763" w:author="Nokia" w:date="2021-01-24T21:54:00Z">
                <w:pPr>
                  <w:spacing w:before="60" w:after="60" w:line="360" w:lineRule="auto"/>
                  <w:jc w:val="center"/>
                </w:pPr>
              </w:pPrChange>
            </w:pPr>
            <w:r w:rsidRPr="0096626F">
              <w:t>&lt;1 s</w:t>
            </w:r>
          </w:p>
        </w:tc>
        <w:tc>
          <w:tcPr>
            <w:tcW w:w="1980" w:type="dxa"/>
            <w:shd w:val="clear" w:color="auto" w:fill="auto"/>
          </w:tcPr>
          <w:p w14:paraId="2C98748D" w14:textId="77777777" w:rsidR="00CD38AB" w:rsidRPr="0096626F" w:rsidRDefault="00CD38AB">
            <w:pPr>
              <w:pStyle w:val="TAC"/>
              <w:rPr>
                <w:b/>
                <w:bCs/>
              </w:rPr>
              <w:pPrChange w:id="764" w:author="Nokia" w:date="2021-01-24T21:54:00Z">
                <w:pPr>
                  <w:spacing w:before="60" w:after="60" w:line="360" w:lineRule="auto"/>
                  <w:jc w:val="center"/>
                </w:pPr>
              </w:pPrChange>
            </w:pPr>
            <w:r w:rsidRPr="0096626F">
              <w:t>[512 Mb/s ~ 4 Gb/s]</w:t>
            </w:r>
          </w:p>
        </w:tc>
        <w:tc>
          <w:tcPr>
            <w:tcW w:w="2196" w:type="dxa"/>
            <w:shd w:val="clear" w:color="auto" w:fill="auto"/>
          </w:tcPr>
          <w:p w14:paraId="6FBC1F0F" w14:textId="77777777" w:rsidR="00CD38AB" w:rsidRPr="0096626F" w:rsidRDefault="00CD38AB">
            <w:pPr>
              <w:pStyle w:val="TAC"/>
              <w:rPr>
                <w:b/>
                <w:bCs/>
              </w:rPr>
              <w:pPrChange w:id="765" w:author="Nokia" w:date="2021-01-24T21:54:00Z">
                <w:pPr>
                  <w:spacing w:before="60" w:after="60" w:line="360" w:lineRule="auto"/>
                  <w:jc w:val="center"/>
                </w:pPr>
              </w:pPrChange>
            </w:pPr>
            <w:r w:rsidRPr="0096626F">
              <w:t>[5.12 Gb/s ~ 40 Gb/s]</w:t>
            </w:r>
          </w:p>
        </w:tc>
      </w:tr>
      <w:tr w:rsidR="00CD38AB" w:rsidRPr="0096626F" w14:paraId="4806DF26" w14:textId="77777777" w:rsidTr="00044205">
        <w:trPr>
          <w:jc w:val="center"/>
        </w:trPr>
        <w:tc>
          <w:tcPr>
            <w:tcW w:w="939" w:type="dxa"/>
            <w:vMerge w:val="restart"/>
            <w:shd w:val="clear" w:color="auto" w:fill="auto"/>
          </w:tcPr>
          <w:p w14:paraId="7067C095" w14:textId="77777777" w:rsidR="00CD38AB" w:rsidRPr="0096626F" w:rsidRDefault="00CD38AB">
            <w:pPr>
              <w:pStyle w:val="TAC"/>
              <w:pPrChange w:id="766" w:author="Nokia" w:date="2021-01-24T21:54:00Z">
                <w:pPr>
                  <w:spacing w:before="480"/>
                  <w:jc w:val="center"/>
                </w:pPr>
              </w:pPrChange>
            </w:pPr>
            <w:r w:rsidRPr="0096626F">
              <w:t>5000</w:t>
            </w:r>
          </w:p>
        </w:tc>
        <w:tc>
          <w:tcPr>
            <w:tcW w:w="894" w:type="dxa"/>
            <w:vMerge w:val="restart"/>
            <w:shd w:val="clear" w:color="auto" w:fill="auto"/>
          </w:tcPr>
          <w:p w14:paraId="575416A7" w14:textId="77777777" w:rsidR="00CD38AB" w:rsidRPr="0096626F" w:rsidRDefault="00CD38AB">
            <w:pPr>
              <w:pStyle w:val="TAC"/>
              <w:pPrChange w:id="767" w:author="Nokia" w:date="2021-01-24T21:54:00Z">
                <w:pPr>
                  <w:spacing w:before="480"/>
                  <w:jc w:val="center"/>
                </w:pPr>
              </w:pPrChange>
            </w:pPr>
            <w:r w:rsidRPr="0096626F">
              <w:t>1 %</w:t>
            </w:r>
          </w:p>
        </w:tc>
        <w:tc>
          <w:tcPr>
            <w:tcW w:w="1161" w:type="dxa"/>
            <w:vMerge w:val="restart"/>
            <w:shd w:val="clear" w:color="auto" w:fill="auto"/>
          </w:tcPr>
          <w:p w14:paraId="4FF5EEB1" w14:textId="77777777" w:rsidR="00CD38AB" w:rsidRPr="0096626F" w:rsidRDefault="00CD38AB">
            <w:pPr>
              <w:pStyle w:val="TAC"/>
              <w:pPrChange w:id="768" w:author="Nokia" w:date="2021-01-24T21:54:00Z">
                <w:pPr>
                  <w:spacing w:before="480"/>
                  <w:jc w:val="center"/>
                </w:pPr>
              </w:pPrChange>
            </w:pPr>
            <w:r w:rsidRPr="0096626F">
              <w:t>50</w:t>
            </w:r>
          </w:p>
        </w:tc>
        <w:tc>
          <w:tcPr>
            <w:tcW w:w="1951" w:type="dxa"/>
            <w:shd w:val="clear" w:color="auto" w:fill="auto"/>
          </w:tcPr>
          <w:p w14:paraId="28D2D6F7" w14:textId="77777777" w:rsidR="00CD38AB" w:rsidRPr="0096626F" w:rsidRDefault="00CD38AB">
            <w:pPr>
              <w:pStyle w:val="TAC"/>
              <w:pPrChange w:id="769" w:author="Nokia" w:date="2021-01-24T21:54:00Z">
                <w:pPr>
                  <w:spacing w:before="60" w:after="60"/>
                  <w:jc w:val="center"/>
                </w:pPr>
              </w:pPrChange>
            </w:pPr>
            <w:r w:rsidRPr="0096626F">
              <w:t>[3 MB – 64 MB]</w:t>
            </w:r>
          </w:p>
        </w:tc>
        <w:tc>
          <w:tcPr>
            <w:tcW w:w="1080" w:type="dxa"/>
            <w:shd w:val="clear" w:color="auto" w:fill="auto"/>
          </w:tcPr>
          <w:p w14:paraId="3B8D9354" w14:textId="77777777" w:rsidR="00CD38AB" w:rsidRPr="0096626F" w:rsidRDefault="00CD38AB">
            <w:pPr>
              <w:pStyle w:val="TAC"/>
              <w:pPrChange w:id="770" w:author="Nokia" w:date="2021-01-24T21:54:00Z">
                <w:pPr>
                  <w:spacing w:before="60" w:after="60"/>
                  <w:jc w:val="center"/>
                </w:pPr>
              </w:pPrChange>
            </w:pPr>
            <w:r w:rsidRPr="0096626F">
              <w:t>&lt;1 s</w:t>
            </w:r>
          </w:p>
        </w:tc>
        <w:tc>
          <w:tcPr>
            <w:tcW w:w="1980" w:type="dxa"/>
            <w:shd w:val="clear" w:color="auto" w:fill="auto"/>
          </w:tcPr>
          <w:p w14:paraId="4159CFF0" w14:textId="77777777" w:rsidR="00CD38AB" w:rsidRPr="0096626F" w:rsidRDefault="00CD38AB">
            <w:pPr>
              <w:pStyle w:val="TAC"/>
              <w:pPrChange w:id="771" w:author="Nokia" w:date="2021-01-24T21:54:00Z">
                <w:pPr>
                  <w:spacing w:before="60" w:after="60"/>
                  <w:jc w:val="center"/>
                </w:pPr>
              </w:pPrChange>
            </w:pPr>
            <w:r w:rsidRPr="0096626F">
              <w:t>[24 Mb/s ~ 512 Mb/s]</w:t>
            </w:r>
          </w:p>
        </w:tc>
        <w:tc>
          <w:tcPr>
            <w:tcW w:w="2196" w:type="dxa"/>
            <w:shd w:val="clear" w:color="auto" w:fill="auto"/>
          </w:tcPr>
          <w:p w14:paraId="2D8AFC89" w14:textId="77777777" w:rsidR="00CD38AB" w:rsidRPr="0096626F" w:rsidRDefault="00CD38AB">
            <w:pPr>
              <w:pStyle w:val="TAC"/>
              <w:pPrChange w:id="772" w:author="Nokia" w:date="2021-01-24T21:54:00Z">
                <w:pPr>
                  <w:spacing w:before="60" w:after="60"/>
                  <w:jc w:val="center"/>
                </w:pPr>
              </w:pPrChange>
            </w:pPr>
            <w:r w:rsidRPr="0096626F">
              <w:t>[1.2 Gb/s ~ 25.6 Gb/s]</w:t>
            </w:r>
          </w:p>
        </w:tc>
      </w:tr>
      <w:tr w:rsidR="00CD38AB" w:rsidRPr="0096626F" w14:paraId="3414948E" w14:textId="77777777" w:rsidTr="00044205">
        <w:trPr>
          <w:jc w:val="center"/>
        </w:trPr>
        <w:tc>
          <w:tcPr>
            <w:tcW w:w="939" w:type="dxa"/>
            <w:vMerge/>
            <w:shd w:val="clear" w:color="auto" w:fill="auto"/>
          </w:tcPr>
          <w:p w14:paraId="4AAB844E" w14:textId="77777777" w:rsidR="00CD38AB" w:rsidRPr="0096626F" w:rsidRDefault="00CD38AB">
            <w:pPr>
              <w:pStyle w:val="TAC"/>
              <w:pPrChange w:id="773" w:author="Nokia" w:date="2021-01-24T21:54:00Z">
                <w:pPr>
                  <w:jc w:val="center"/>
                </w:pPr>
              </w:pPrChange>
            </w:pPr>
          </w:p>
        </w:tc>
        <w:tc>
          <w:tcPr>
            <w:tcW w:w="894" w:type="dxa"/>
            <w:vMerge/>
            <w:shd w:val="clear" w:color="auto" w:fill="auto"/>
          </w:tcPr>
          <w:p w14:paraId="30FF7376" w14:textId="77777777" w:rsidR="00CD38AB" w:rsidRPr="0096626F" w:rsidRDefault="00CD38AB">
            <w:pPr>
              <w:pStyle w:val="TAC"/>
              <w:pPrChange w:id="774" w:author="Nokia" w:date="2021-01-24T21:54:00Z">
                <w:pPr>
                  <w:jc w:val="center"/>
                </w:pPr>
              </w:pPrChange>
            </w:pPr>
          </w:p>
        </w:tc>
        <w:tc>
          <w:tcPr>
            <w:tcW w:w="1161" w:type="dxa"/>
            <w:vMerge/>
            <w:shd w:val="clear" w:color="auto" w:fill="auto"/>
          </w:tcPr>
          <w:p w14:paraId="52FD4883" w14:textId="77777777" w:rsidR="00CD38AB" w:rsidRPr="0096626F" w:rsidRDefault="00CD38AB">
            <w:pPr>
              <w:pStyle w:val="TAC"/>
              <w:pPrChange w:id="775" w:author="Nokia" w:date="2021-01-24T21:54:00Z">
                <w:pPr>
                  <w:jc w:val="center"/>
                </w:pPr>
              </w:pPrChange>
            </w:pPr>
          </w:p>
        </w:tc>
        <w:tc>
          <w:tcPr>
            <w:tcW w:w="1951" w:type="dxa"/>
            <w:shd w:val="clear" w:color="auto" w:fill="auto"/>
          </w:tcPr>
          <w:p w14:paraId="59D3B0D7" w14:textId="77777777" w:rsidR="00CD38AB" w:rsidRPr="0096626F" w:rsidRDefault="00CD38AB">
            <w:pPr>
              <w:pStyle w:val="TAC"/>
              <w:pPrChange w:id="776" w:author="Nokia" w:date="2021-01-24T21:54:00Z">
                <w:pPr>
                  <w:spacing w:before="60" w:after="60"/>
                  <w:jc w:val="center"/>
                </w:pPr>
              </w:pPrChange>
            </w:pPr>
            <w:r w:rsidRPr="0096626F">
              <w:t>[3 MB – 64 MB]</w:t>
            </w:r>
          </w:p>
        </w:tc>
        <w:tc>
          <w:tcPr>
            <w:tcW w:w="1080" w:type="dxa"/>
            <w:shd w:val="clear" w:color="auto" w:fill="auto"/>
          </w:tcPr>
          <w:p w14:paraId="29340D7C" w14:textId="77777777" w:rsidR="00CD38AB" w:rsidRPr="0096626F" w:rsidRDefault="00CD38AB">
            <w:pPr>
              <w:pStyle w:val="TAC"/>
              <w:pPrChange w:id="777" w:author="Nokia" w:date="2021-01-24T21:54:00Z">
                <w:pPr>
                  <w:spacing w:before="60" w:after="60"/>
                  <w:jc w:val="center"/>
                </w:pPr>
              </w:pPrChange>
            </w:pPr>
            <w:r w:rsidRPr="0096626F">
              <w:t>&lt;200 ms</w:t>
            </w:r>
          </w:p>
        </w:tc>
        <w:tc>
          <w:tcPr>
            <w:tcW w:w="1980" w:type="dxa"/>
            <w:shd w:val="clear" w:color="auto" w:fill="auto"/>
          </w:tcPr>
          <w:p w14:paraId="4CF61EAB" w14:textId="77777777" w:rsidR="00CD38AB" w:rsidRPr="0096626F" w:rsidRDefault="00CD38AB">
            <w:pPr>
              <w:pStyle w:val="TAC"/>
              <w:pPrChange w:id="778" w:author="Nokia" w:date="2021-01-24T21:54:00Z">
                <w:pPr>
                  <w:spacing w:before="60" w:after="60"/>
                  <w:jc w:val="center"/>
                </w:pPr>
              </w:pPrChange>
            </w:pPr>
            <w:r w:rsidRPr="0096626F">
              <w:t>[120 Mb/s ~ 2.56 Gb/s]</w:t>
            </w:r>
          </w:p>
        </w:tc>
        <w:tc>
          <w:tcPr>
            <w:tcW w:w="2196" w:type="dxa"/>
            <w:shd w:val="clear" w:color="auto" w:fill="auto"/>
          </w:tcPr>
          <w:p w14:paraId="1903710C" w14:textId="77777777" w:rsidR="00CD38AB" w:rsidRPr="0096626F" w:rsidRDefault="00CD38AB">
            <w:pPr>
              <w:pStyle w:val="TAC"/>
              <w:pPrChange w:id="779" w:author="Nokia" w:date="2021-01-24T21:54:00Z">
                <w:pPr>
                  <w:spacing w:before="60" w:after="60"/>
                  <w:jc w:val="center"/>
                </w:pPr>
              </w:pPrChange>
            </w:pPr>
            <w:r w:rsidRPr="0096626F">
              <w:t>[6 Gb/s ~ 128 Gb/s]</w:t>
            </w:r>
          </w:p>
        </w:tc>
      </w:tr>
      <w:tr w:rsidR="00CD38AB" w:rsidRPr="0096626F" w14:paraId="33925C30" w14:textId="77777777" w:rsidTr="00044205">
        <w:trPr>
          <w:jc w:val="center"/>
        </w:trPr>
        <w:tc>
          <w:tcPr>
            <w:tcW w:w="939" w:type="dxa"/>
            <w:vMerge/>
            <w:shd w:val="clear" w:color="auto" w:fill="auto"/>
          </w:tcPr>
          <w:p w14:paraId="1493D219" w14:textId="77777777" w:rsidR="00CD38AB" w:rsidRPr="0096626F" w:rsidRDefault="00CD38AB">
            <w:pPr>
              <w:pStyle w:val="TAC"/>
              <w:pPrChange w:id="780" w:author="Nokia" w:date="2021-01-24T21:54:00Z">
                <w:pPr>
                  <w:jc w:val="center"/>
                </w:pPr>
              </w:pPrChange>
            </w:pPr>
          </w:p>
        </w:tc>
        <w:tc>
          <w:tcPr>
            <w:tcW w:w="894" w:type="dxa"/>
            <w:vMerge/>
            <w:shd w:val="clear" w:color="auto" w:fill="auto"/>
          </w:tcPr>
          <w:p w14:paraId="05EFB9A4" w14:textId="77777777" w:rsidR="00CD38AB" w:rsidRPr="0096626F" w:rsidRDefault="00CD38AB">
            <w:pPr>
              <w:pStyle w:val="TAC"/>
              <w:pPrChange w:id="781" w:author="Nokia" w:date="2021-01-24T21:54:00Z">
                <w:pPr>
                  <w:jc w:val="center"/>
                </w:pPr>
              </w:pPrChange>
            </w:pPr>
          </w:p>
        </w:tc>
        <w:tc>
          <w:tcPr>
            <w:tcW w:w="1161" w:type="dxa"/>
            <w:vMerge/>
            <w:shd w:val="clear" w:color="auto" w:fill="auto"/>
          </w:tcPr>
          <w:p w14:paraId="58B170AA" w14:textId="77777777" w:rsidR="00CD38AB" w:rsidRPr="0096626F" w:rsidRDefault="00CD38AB">
            <w:pPr>
              <w:pStyle w:val="TAC"/>
              <w:pPrChange w:id="782" w:author="Nokia" w:date="2021-01-24T21:54:00Z">
                <w:pPr>
                  <w:jc w:val="center"/>
                </w:pPr>
              </w:pPrChange>
            </w:pPr>
          </w:p>
        </w:tc>
        <w:tc>
          <w:tcPr>
            <w:tcW w:w="1951" w:type="dxa"/>
            <w:shd w:val="clear" w:color="auto" w:fill="auto"/>
          </w:tcPr>
          <w:p w14:paraId="2A3C0A6B" w14:textId="77777777" w:rsidR="00CD38AB" w:rsidRPr="0096626F" w:rsidRDefault="00CD38AB">
            <w:pPr>
              <w:pStyle w:val="TAC"/>
              <w:pPrChange w:id="783" w:author="Nokia" w:date="2021-01-24T21:54:00Z">
                <w:pPr>
                  <w:spacing w:before="60" w:after="60"/>
                  <w:jc w:val="center"/>
                </w:pPr>
              </w:pPrChange>
            </w:pPr>
            <w:r w:rsidRPr="0096626F">
              <w:t>[64 MB – 500 MB]</w:t>
            </w:r>
          </w:p>
        </w:tc>
        <w:tc>
          <w:tcPr>
            <w:tcW w:w="1080" w:type="dxa"/>
            <w:shd w:val="clear" w:color="auto" w:fill="auto"/>
          </w:tcPr>
          <w:p w14:paraId="5C686A7C" w14:textId="77777777" w:rsidR="00CD38AB" w:rsidRPr="0096626F" w:rsidRDefault="00CD38AB">
            <w:pPr>
              <w:pStyle w:val="TAC"/>
              <w:pPrChange w:id="784" w:author="Nokia" w:date="2021-01-24T21:54:00Z">
                <w:pPr>
                  <w:spacing w:before="60" w:after="60"/>
                  <w:jc w:val="center"/>
                </w:pPr>
              </w:pPrChange>
            </w:pPr>
            <w:r w:rsidRPr="0096626F">
              <w:t>&lt;1 s</w:t>
            </w:r>
          </w:p>
        </w:tc>
        <w:tc>
          <w:tcPr>
            <w:tcW w:w="1980" w:type="dxa"/>
            <w:shd w:val="clear" w:color="auto" w:fill="auto"/>
          </w:tcPr>
          <w:p w14:paraId="2CC9F90E" w14:textId="77777777" w:rsidR="00CD38AB" w:rsidRPr="0096626F" w:rsidRDefault="00CD38AB">
            <w:pPr>
              <w:pStyle w:val="TAC"/>
              <w:pPrChange w:id="785" w:author="Nokia" w:date="2021-01-24T21:54:00Z">
                <w:pPr>
                  <w:spacing w:before="60" w:after="60"/>
                  <w:jc w:val="center"/>
                </w:pPr>
              </w:pPrChange>
            </w:pPr>
            <w:r w:rsidRPr="0096626F">
              <w:t>[512 Mb/s ~ 4 Gb/s]</w:t>
            </w:r>
          </w:p>
        </w:tc>
        <w:tc>
          <w:tcPr>
            <w:tcW w:w="2196" w:type="dxa"/>
            <w:shd w:val="clear" w:color="auto" w:fill="auto"/>
          </w:tcPr>
          <w:p w14:paraId="5B64580A" w14:textId="77777777" w:rsidR="00CD38AB" w:rsidRPr="0096626F" w:rsidRDefault="00CD38AB">
            <w:pPr>
              <w:pStyle w:val="TAC"/>
              <w:pPrChange w:id="786" w:author="Nokia" w:date="2021-01-24T21:54:00Z">
                <w:pPr>
                  <w:spacing w:before="60" w:after="60"/>
                  <w:jc w:val="center"/>
                </w:pPr>
              </w:pPrChange>
            </w:pPr>
            <w:r w:rsidRPr="0096626F">
              <w:t>[25.6 Gb/s ~ 200 Gb/s]</w:t>
            </w:r>
          </w:p>
        </w:tc>
      </w:tr>
    </w:tbl>
    <w:p w14:paraId="10E76E23" w14:textId="77777777" w:rsidR="00CD38AB" w:rsidRPr="0096626F" w:rsidRDefault="00CD38AB" w:rsidP="00CD38AB">
      <w:pPr>
        <w:pStyle w:val="TH"/>
        <w:rPr>
          <w:rFonts w:eastAsia="SimSun"/>
        </w:rPr>
      </w:pPr>
    </w:p>
    <w:p w14:paraId="1979003F" w14:textId="77777777" w:rsidR="00CD38AB" w:rsidRPr="0096626F" w:rsidRDefault="00CD38AB" w:rsidP="00CD38AB">
      <w:pPr>
        <w:jc w:val="both"/>
      </w:pPr>
      <w:r w:rsidRPr="0096626F">
        <w:t>Another approach to estimate the number of concurrent downloads is to estimate the number of different AI/ML models requested by UEs instead of the number of UEs requesting AI/ML models. The AI/ML models can then be broadcast/multicast to multiple UEs. The number of different</w:t>
      </w:r>
      <w:r w:rsidRPr="0096626F" w:rsidDel="008F686A">
        <w:t xml:space="preserve"> </w:t>
      </w:r>
      <w:r w:rsidRPr="0096626F">
        <w:t>AI/ML models depends on the accuracy expectations of the AI/ML models, the execution environments and the hardware characteristics of end devices. When the number of UE requesting AI/ML models is very high, the number of different AI/ML models can remain smaller. This approach is well suited for very large crowd.</w:t>
      </w:r>
    </w:p>
    <w:p w14:paraId="520B27F5" w14:textId="77777777" w:rsidR="00CD38AB" w:rsidRPr="0096626F" w:rsidRDefault="00CD38AB" w:rsidP="00CD38AB">
      <w:pPr>
        <w:jc w:val="both"/>
      </w:pPr>
      <w:r w:rsidRPr="0096626F">
        <w:t>The number of concurrent downloads when transmitted in broadcast/multicast to many UEs can be estimated between 1 (i.e. all UEs request the same AI/ML model) and 50 (i.e. all UEs request different AI/ML models).</w:t>
      </w:r>
    </w:p>
    <w:p w14:paraId="1108CF41" w14:textId="77777777" w:rsidR="00CD38AB" w:rsidRPr="0096626F" w:rsidRDefault="00CD38AB" w:rsidP="006378D6">
      <w:pPr>
        <w:jc w:val="both"/>
        <w:rPr>
          <w:rFonts w:eastAsia="SimSun"/>
          <w:lang w:eastAsia="zh-CN"/>
        </w:rPr>
      </w:pPr>
    </w:p>
    <w:p w14:paraId="1A039DA6" w14:textId="77777777" w:rsidR="00CD38AB" w:rsidRPr="0096626F" w:rsidRDefault="00CD38AB" w:rsidP="00CD38AB">
      <w:pPr>
        <w:pStyle w:val="Heading4"/>
        <w:rPr>
          <w:lang w:val="en-US"/>
        </w:rPr>
      </w:pPr>
      <w:bookmarkStart w:id="787" w:name="_Toc56982047"/>
      <w:bookmarkStart w:id="788" w:name="_Toc57395435"/>
      <w:r w:rsidRPr="0096626F">
        <w:rPr>
          <w:lang w:val="en-US"/>
        </w:rPr>
        <w:t>6.2.6.2</w:t>
      </w:r>
      <w:r w:rsidRPr="0096626F">
        <w:rPr>
          <w:lang w:val="en-US"/>
        </w:rPr>
        <w:tab/>
        <w:t>Potential KPI Requirements</w:t>
      </w:r>
      <w:bookmarkEnd w:id="787"/>
      <w:bookmarkEnd w:id="788"/>
    </w:p>
    <w:p w14:paraId="17C3A327" w14:textId="77777777" w:rsidR="00CD38AB" w:rsidRPr="0096626F" w:rsidRDefault="00CD38AB" w:rsidP="00CD38AB">
      <w:pPr>
        <w:rPr>
          <w:u w:val="single"/>
        </w:rPr>
      </w:pPr>
      <w:r w:rsidRPr="0096626F">
        <w:rPr>
          <w:u w:val="single"/>
        </w:rPr>
        <w:t>Independent user:</w:t>
      </w:r>
    </w:p>
    <w:p w14:paraId="4756CB56" w14:textId="6504A26F" w:rsidR="00CD38AB" w:rsidRPr="0096626F" w:rsidRDefault="00CD38AB" w:rsidP="00CD38AB">
      <w:pPr>
        <w:rPr>
          <w:lang w:eastAsia="zh-CN"/>
        </w:rPr>
      </w:pPr>
      <w:r w:rsidRPr="0096626F">
        <w:t xml:space="preserve">[P.R.6.2-I-001] </w:t>
      </w:r>
      <w:r w:rsidRPr="0096626F">
        <w:rPr>
          <w:lang w:eastAsia="zh-CN"/>
        </w:rPr>
        <w:t>The 5G system shall support the download of AI/ML models with a latency below 200 ms and a data rate of 2.56 Gb/s.</w:t>
      </w:r>
    </w:p>
    <w:p w14:paraId="67C3769C" w14:textId="77777777" w:rsidR="00CD38AB" w:rsidRPr="0096626F" w:rsidRDefault="00CD38AB" w:rsidP="00CD38AB">
      <w:pPr>
        <w:pStyle w:val="EditorsNote"/>
        <w:rPr>
          <w:lang w:val="en-US" w:eastAsia="en-US"/>
        </w:rPr>
      </w:pPr>
      <w:r w:rsidRPr="0096626F">
        <w:rPr>
          <w:lang w:val="en-US" w:eastAsia="zh-CN"/>
        </w:rPr>
        <w:lastRenderedPageBreak/>
        <w:t>Editor's Note:</w:t>
      </w:r>
      <w:r w:rsidRPr="0096626F">
        <w:rPr>
          <w:lang w:val="en-US" w:eastAsia="zh-CN"/>
        </w:rPr>
        <w:tab/>
      </w:r>
      <w:r w:rsidRPr="0096626F">
        <w:rPr>
          <w:lang w:val="en-US" w:eastAsia="zh-CN"/>
        </w:rPr>
        <w:tab/>
        <w:t>The assumptions in this use case and related requirements for an AI/ML model download latency below 200 ms are FFS.</w:t>
      </w:r>
    </w:p>
    <w:p w14:paraId="50AA2CBE" w14:textId="77777777" w:rsidR="00CD38AB" w:rsidRPr="0096626F" w:rsidRDefault="00CD38AB" w:rsidP="006B103F">
      <w:pPr>
        <w:pStyle w:val="NO"/>
      </w:pPr>
      <w:r w:rsidRPr="0096626F">
        <w:t>NOTE 1:</w:t>
      </w:r>
      <w:r w:rsidRPr="0096626F">
        <w:tab/>
        <w:t>This requirement concerns AI/ML models having a size below 64 MB.</w:t>
      </w:r>
    </w:p>
    <w:p w14:paraId="2B834858" w14:textId="04132767" w:rsidR="00CD38AB" w:rsidRPr="0096626F" w:rsidRDefault="00CD38AB" w:rsidP="006B103F">
      <w:r w:rsidRPr="0096626F">
        <w:t>[P.R.6.2-I-002] The 5G system shall support the download of AI/ML models with a latency below 1 s and a data rate of 4 Gb/s.</w:t>
      </w:r>
    </w:p>
    <w:p w14:paraId="667B3135" w14:textId="77777777" w:rsidR="00CD38AB" w:rsidRPr="0096626F" w:rsidRDefault="00CD38AB" w:rsidP="00687E42">
      <w:pPr>
        <w:pStyle w:val="NO"/>
      </w:pPr>
      <w:r w:rsidRPr="0096626F">
        <w:t>NOTE 2:</w:t>
      </w:r>
      <w:r w:rsidRPr="0096626F">
        <w:tab/>
        <w:t>This requirement concerns AI/ML models having a size below 500 MB.</w:t>
      </w:r>
    </w:p>
    <w:p w14:paraId="1F1BA4E8" w14:textId="77777777" w:rsidR="00CD38AB" w:rsidRPr="0096626F" w:rsidRDefault="00CD38AB" w:rsidP="00687E42">
      <w:pPr>
        <w:rPr>
          <w:u w:val="single"/>
        </w:rPr>
      </w:pPr>
      <w:r w:rsidRPr="0096626F">
        <w:rPr>
          <w:u w:val="single"/>
        </w:rPr>
        <w:t>Crowd:</w:t>
      </w:r>
    </w:p>
    <w:p w14:paraId="02922C48" w14:textId="77777777" w:rsidR="00CD38AB" w:rsidRPr="0096626F" w:rsidRDefault="00CD38AB" w:rsidP="00687E42">
      <w:pPr>
        <w:rPr>
          <w:rFonts w:eastAsia="SimSun"/>
        </w:rPr>
      </w:pPr>
      <w:bookmarkStart w:id="789" w:name="_Hlk56174657"/>
      <w:r w:rsidRPr="0096626F">
        <w:t xml:space="preserve">[P.R.6.2-C-001] </w:t>
      </w:r>
      <w:r w:rsidRPr="0096626F">
        <w:rPr>
          <w:rFonts w:eastAsia="SimSun"/>
        </w:rPr>
        <w:t>The 5G system shall support the parallel download of up to 50 AI/ML models with a latency below 1 s.</w:t>
      </w:r>
      <w:bookmarkEnd w:id="789"/>
    </w:p>
    <w:p w14:paraId="3CB96B06" w14:textId="77777777" w:rsidR="00CD38AB" w:rsidRPr="0096626F" w:rsidRDefault="00CD38AB" w:rsidP="00687E42">
      <w:pPr>
        <w:pStyle w:val="NO"/>
      </w:pPr>
      <w:r w:rsidRPr="0096626F">
        <w:t>NOTE 3:</w:t>
      </w:r>
      <w:r w:rsidRPr="0096626F">
        <w:tab/>
        <w:t>This requirement concerns AI/ML models having a size below 64 MB.</w:t>
      </w:r>
    </w:p>
    <w:p w14:paraId="304B86BF" w14:textId="77777777" w:rsidR="00CD38AB" w:rsidRPr="0096626F" w:rsidRDefault="00CD38AB" w:rsidP="00687E42">
      <w:pPr>
        <w:rPr>
          <w:rFonts w:eastAsia="SimSun"/>
        </w:rPr>
      </w:pPr>
      <w:bookmarkStart w:id="790" w:name="_Hlk56173519"/>
      <w:r w:rsidRPr="0096626F">
        <w:t xml:space="preserve">[P.R.6.2-C-002] </w:t>
      </w:r>
      <w:r w:rsidRPr="0096626F">
        <w:rPr>
          <w:rFonts w:eastAsia="SimSun"/>
        </w:rPr>
        <w:t>The 5G system should support the functionality to broadcast/multicast a same AI/ML model to many UEs with a latency below 1 s.</w:t>
      </w:r>
    </w:p>
    <w:bookmarkEnd w:id="790"/>
    <w:p w14:paraId="5C7D1564" w14:textId="77777777" w:rsidR="00CD38AB" w:rsidRPr="0096626F" w:rsidRDefault="00CD38AB" w:rsidP="00687E42">
      <w:pPr>
        <w:pStyle w:val="NO"/>
      </w:pPr>
      <w:r w:rsidRPr="0096626F">
        <w:t>NOTE 4:</w:t>
      </w:r>
      <w:r w:rsidRPr="0096626F">
        <w:tab/>
        <w:t>This requirement concerns AI/ML models having a size below 64 MB.</w:t>
      </w:r>
    </w:p>
    <w:p w14:paraId="45AA8C86" w14:textId="77777777" w:rsidR="00CD38AB" w:rsidRPr="0096626F" w:rsidRDefault="00CD38AB" w:rsidP="006378D6">
      <w:pPr>
        <w:rPr>
          <w:rFonts w:eastAsia="SimSun"/>
          <w:color w:val="FF0000"/>
          <w:lang w:eastAsia="zh-CN"/>
        </w:rPr>
      </w:pPr>
    </w:p>
    <w:p w14:paraId="3ADDB970" w14:textId="77777777" w:rsidR="009D0610" w:rsidRPr="0096626F" w:rsidRDefault="009D0610" w:rsidP="009D0610">
      <w:pPr>
        <w:pStyle w:val="Heading2"/>
        <w:rPr>
          <w:lang w:val="en-US" w:eastAsia="zh-CN"/>
        </w:rPr>
      </w:pPr>
      <w:bookmarkStart w:id="791" w:name="_Toc57395436"/>
      <w:r w:rsidRPr="0096626F">
        <w:rPr>
          <w:rFonts w:eastAsia="SimSun"/>
          <w:lang w:val="en-US" w:eastAsia="zh-CN"/>
        </w:rPr>
        <w:t>6</w:t>
      </w:r>
      <w:r w:rsidRPr="0096626F">
        <w:rPr>
          <w:lang w:val="en-US"/>
        </w:rPr>
        <w:t>.</w:t>
      </w:r>
      <w:r w:rsidRPr="0096626F">
        <w:rPr>
          <w:rFonts w:eastAsia="SimSun"/>
          <w:lang w:val="en-US" w:eastAsia="zh-CN"/>
        </w:rPr>
        <w:t>3</w:t>
      </w:r>
      <w:r w:rsidRPr="0096626F">
        <w:rPr>
          <w:lang w:val="en-US"/>
        </w:rPr>
        <w:tab/>
      </w:r>
      <w:r w:rsidRPr="0096626F">
        <w:rPr>
          <w:rFonts w:eastAsia="SimSun"/>
          <w:lang w:val="en-US" w:eastAsia="zh-CN"/>
        </w:rPr>
        <w:t>AI/ML model distribution for speech recognition</w:t>
      </w:r>
      <w:bookmarkEnd w:id="791"/>
    </w:p>
    <w:p w14:paraId="671FBF79" w14:textId="77777777" w:rsidR="009D0610" w:rsidRPr="0096626F" w:rsidRDefault="009D0610" w:rsidP="009D0610">
      <w:pPr>
        <w:pStyle w:val="Heading3"/>
        <w:rPr>
          <w:lang w:val="en-US"/>
        </w:rPr>
      </w:pPr>
      <w:bookmarkStart w:id="792" w:name="_Toc57395437"/>
      <w:r w:rsidRPr="0096626F">
        <w:rPr>
          <w:rFonts w:eastAsia="SimSun"/>
          <w:lang w:val="en-US" w:eastAsia="zh-CN"/>
        </w:rPr>
        <w:t>6</w:t>
      </w:r>
      <w:r w:rsidRPr="0096626F">
        <w:rPr>
          <w:lang w:val="en-US"/>
        </w:rPr>
        <w:t>.</w:t>
      </w:r>
      <w:r w:rsidRPr="0096626F">
        <w:rPr>
          <w:rFonts w:eastAsia="SimSun"/>
          <w:lang w:val="en-US" w:eastAsia="zh-CN"/>
        </w:rPr>
        <w:t>3</w:t>
      </w:r>
      <w:r w:rsidRPr="0096626F">
        <w:rPr>
          <w:lang w:val="en-US"/>
        </w:rPr>
        <w:t>.1</w:t>
      </w:r>
      <w:r w:rsidRPr="0096626F">
        <w:rPr>
          <w:lang w:val="en-US"/>
        </w:rPr>
        <w:tab/>
        <w:t>Description</w:t>
      </w:r>
      <w:bookmarkEnd w:id="792"/>
    </w:p>
    <w:p w14:paraId="4801713A" w14:textId="77777777" w:rsidR="009D0610" w:rsidRPr="0096626F" w:rsidRDefault="009D0610" w:rsidP="009D0610">
      <w:pPr>
        <w:jc w:val="both"/>
        <w:rPr>
          <w:rFonts w:eastAsia="SimSun"/>
          <w:lang w:eastAsia="zh-CN"/>
        </w:rPr>
      </w:pPr>
      <w:r w:rsidRPr="0096626F">
        <w:rPr>
          <w:rFonts w:eastAsia="SimSun"/>
          <w:lang w:eastAsia="zh-CN"/>
        </w:rPr>
        <w:t>AI/ML-based speech processing has been widely used in applications on mobile devices (e.g. smartphone, personal assistant, language translator), including automatic speech recognition (ASR), voice translation, speech synthesis. Speech recognition for dictation, search, and voice commands has become a standard feature on smartphones and wearable devices.</w:t>
      </w:r>
    </w:p>
    <w:p w14:paraId="7A61A9F7" w14:textId="77777777" w:rsidR="009D0610" w:rsidRPr="0096626F" w:rsidRDefault="009D0610" w:rsidP="009D0610">
      <w:pPr>
        <w:jc w:val="both"/>
        <w:rPr>
          <w:rFonts w:eastAsia="SimSun"/>
          <w:lang w:eastAsia="zh-CN"/>
        </w:rPr>
      </w:pPr>
      <w:r w:rsidRPr="0096626F">
        <w:rPr>
          <w:rFonts w:eastAsia="SimSun"/>
          <w:lang w:eastAsia="zh-CN"/>
        </w:rPr>
        <w:t>Service requirements to ASR have been addressed in [</w:t>
      </w:r>
      <w:r w:rsidR="00044824" w:rsidRPr="0096626F">
        <w:rPr>
          <w:rFonts w:eastAsia="SimSun"/>
          <w:lang w:eastAsia="zh-CN"/>
        </w:rPr>
        <w:t>29</w:t>
      </w:r>
      <w:r w:rsidRPr="0096626F">
        <w:rPr>
          <w:rFonts w:eastAsia="SimSun"/>
          <w:lang w:eastAsia="zh-CN"/>
        </w:rPr>
        <w:t>]. Traditional ASR systems are based on hidden Markov model (HMM) and Gaussian mixture model (GMM). However</w:t>
      </w:r>
      <w:ins w:id="793" w:author="Nokia" w:date="2020-12-02T13:06:00Z">
        <w:r w:rsidR="00274232">
          <w:rPr>
            <w:rFonts w:eastAsia="SimSun"/>
            <w:lang w:eastAsia="zh-CN"/>
          </w:rPr>
          <w:t>,</w:t>
        </w:r>
      </w:ins>
      <w:r w:rsidRPr="0096626F">
        <w:rPr>
          <w:rFonts w:eastAsia="SimSun"/>
          <w:lang w:eastAsia="zh-CN"/>
        </w:rPr>
        <w:t xml:space="preserve"> the HMM-GMM systems suffer a relatively high WER (Word Error Rate</w:t>
      </w:r>
      <w:r w:rsidR="0025522A" w:rsidRPr="0096626F">
        <w:rPr>
          <w:rFonts w:eastAsia="SimSun"/>
          <w:lang w:eastAsia="zh-CN"/>
        </w:rPr>
        <w:t>) with presence</w:t>
      </w:r>
      <w:r w:rsidRPr="0096626F">
        <w:rPr>
          <w:rFonts w:eastAsia="SimSun"/>
          <w:lang w:eastAsia="zh-CN"/>
        </w:rPr>
        <w:t xml:space="preserve"> of environmental noise. Although some enhancements were developed including “feature enhancement” (attempts to remove the corrupting noise from the observations prior to recognition) and “model adaptation” (leaves the observations unchanged and instead updates the model parameters of the recognizer to be more representative of the observed speech), the traditional models can hardly fulfil the requirements of commercial applications. Acoustic models based on deep neural networks (DNN)</w:t>
      </w:r>
      <w:r w:rsidR="00EC3F1D" w:rsidRPr="0096626F">
        <w:rPr>
          <w:rFonts w:eastAsia="SimSun"/>
          <w:lang w:eastAsia="zh-CN"/>
        </w:rPr>
        <w:t xml:space="preserve"> have</w:t>
      </w:r>
      <w:r w:rsidRPr="0096626F">
        <w:rPr>
          <w:rFonts w:eastAsia="SimSun"/>
          <w:lang w:eastAsia="zh-CN"/>
        </w:rPr>
        <w:t xml:space="preserve"> remarkable noise robustness [</w:t>
      </w:r>
      <w:r w:rsidR="00044824" w:rsidRPr="0096626F">
        <w:rPr>
          <w:rFonts w:eastAsia="SimSun"/>
          <w:lang w:eastAsia="zh-CN"/>
        </w:rPr>
        <w:t>25</w:t>
      </w:r>
      <w:r w:rsidRPr="0096626F">
        <w:rPr>
          <w:rFonts w:eastAsia="SimSun"/>
          <w:lang w:eastAsia="zh-CN"/>
        </w:rPr>
        <w:t>-</w:t>
      </w:r>
      <w:r w:rsidR="00044824" w:rsidRPr="0096626F">
        <w:rPr>
          <w:rFonts w:eastAsia="SimSun"/>
          <w:lang w:eastAsia="zh-CN"/>
        </w:rPr>
        <w:t>26</w:t>
      </w:r>
      <w:r w:rsidRPr="0096626F">
        <w:rPr>
          <w:rFonts w:eastAsia="SimSun"/>
          <w:lang w:eastAsia="zh-CN"/>
        </w:rPr>
        <w:t xml:space="preserve">], and have been widely used in the ASR applications in mobile devices. </w:t>
      </w:r>
    </w:p>
    <w:p w14:paraId="0FC25827" w14:textId="77777777" w:rsidR="009D0610" w:rsidRPr="0096626F" w:rsidRDefault="009D0610" w:rsidP="009D0610">
      <w:pPr>
        <w:jc w:val="both"/>
        <w:rPr>
          <w:rFonts w:eastAsia="SimSun"/>
          <w:lang w:eastAsia="zh-CN"/>
        </w:rPr>
      </w:pPr>
      <w:r w:rsidRPr="0096626F">
        <w:rPr>
          <w:rFonts w:eastAsia="SimSun"/>
          <w:lang w:eastAsia="zh-CN"/>
        </w:rPr>
        <w:t xml:space="preserve">Nowadays, most of ASR applications on smartphones such as Apple Siri and Amazon Alexa are operating in cloud servers. The end device uploads the speech to the cloud server, and then downloads the decoded results back to the device. However, cloud-based speech recognition potentially introduces a higher latency (not only due to the 4G/5G network latency, but also the internet latency), and the reliability network connection and privacy issue need to be considered. </w:t>
      </w:r>
    </w:p>
    <w:p w14:paraId="2DBC878B" w14:textId="77777777" w:rsidR="009D0610" w:rsidRPr="0096626F" w:rsidRDefault="009D0610" w:rsidP="009D0610">
      <w:pPr>
        <w:jc w:val="both"/>
        <w:rPr>
          <w:rFonts w:eastAsia="SimSun"/>
          <w:lang w:eastAsia="zh-CN"/>
        </w:rPr>
      </w:pPr>
      <w:r w:rsidRPr="0096626F">
        <w:rPr>
          <w:rFonts w:eastAsia="SimSun"/>
          <w:lang w:eastAsia="zh-CN"/>
        </w:rPr>
        <w:t xml:space="preserve">An embedded speech recognition system running on a mobile device is more reliable and can have lower latency. Currently, some ASR apps would switch from cloud-based model inference to offline model inference when uplink coverage of the mobile user turns weak, e.g. when entering a basement or an elevator. However, the ASR models for cloud servers are too complex for computation and storage resources on mobile devices. The size of a ML-based ASR model running on cloud server has rapidly increased in the recent year, from ~1GByte to ~10GByte, which cannot be run on a mobile device. Due to the restriction, only the simple ASR applications, e.g. wakeword detection, can be implemented on smart phones. Realizing more complicated ASR applications, e.g. large vocabulary continuous speech recognition (LVCSR) is still a challenging area for an offline speech recognizer. </w:t>
      </w:r>
    </w:p>
    <w:p w14:paraId="34A89BE4" w14:textId="77777777" w:rsidR="009D0610" w:rsidRPr="0096626F" w:rsidRDefault="009D0610" w:rsidP="009D0610">
      <w:pPr>
        <w:jc w:val="both"/>
        <w:rPr>
          <w:rFonts w:eastAsia="SimSun"/>
          <w:lang w:eastAsia="zh-CN"/>
        </w:rPr>
      </w:pPr>
      <w:r w:rsidRPr="0096626F">
        <w:rPr>
          <w:rFonts w:eastAsia="SimSun"/>
          <w:lang w:eastAsia="zh-CN"/>
        </w:rPr>
        <w:t>In 2019, a state-of-the-art offline LVCSR recognizer for Android mobile devices was announced. The streaming end-to-end recognizer is based on the recurrent neural network transducer (RNN-T) model</w:t>
      </w:r>
      <w:r w:rsidR="00044824" w:rsidRPr="0096626F">
        <w:rPr>
          <w:rFonts w:eastAsia="SimSun"/>
          <w:lang w:eastAsia="zh-CN"/>
        </w:rPr>
        <w:t xml:space="preserve"> [27-28</w:t>
      </w:r>
      <w:r w:rsidRPr="0096626F">
        <w:rPr>
          <w:rFonts w:eastAsia="SimSun"/>
          <w:lang w:eastAsia="zh-CN"/>
        </w:rPr>
        <w:t>]. It was stated that, by employing all kinds of improvements and optimizations, the memory footprint can be dramatically reduced and the computation can be speed up. The model can be compressed to 80MB. Meanwhile the ASR model is compressed to fit the use at mobile device, the robustness to the various types of background noises has to been sacrificed. When the noise environment changes, the model needs to be re-selected, and in case the model is not kept in the device, the model needs to be downloaded from the cloud/edge server of the AI/ML model owner via 5G network.</w:t>
      </w:r>
    </w:p>
    <w:p w14:paraId="43713CBD" w14:textId="77777777" w:rsidR="009D0610" w:rsidRPr="0096626F" w:rsidRDefault="009D0610" w:rsidP="009D0610">
      <w:pPr>
        <w:pStyle w:val="Heading3"/>
        <w:rPr>
          <w:lang w:val="en-US"/>
        </w:rPr>
      </w:pPr>
      <w:bookmarkStart w:id="794" w:name="_Toc57395438"/>
      <w:r w:rsidRPr="0096626F">
        <w:rPr>
          <w:rFonts w:eastAsia="SimSun"/>
          <w:lang w:val="en-US" w:eastAsia="zh-CN"/>
        </w:rPr>
        <w:lastRenderedPageBreak/>
        <w:t>6</w:t>
      </w:r>
      <w:r w:rsidRPr="0096626F">
        <w:rPr>
          <w:lang w:val="en-US"/>
        </w:rPr>
        <w:t>.</w:t>
      </w:r>
      <w:r w:rsidRPr="0096626F">
        <w:rPr>
          <w:rFonts w:eastAsia="SimSun"/>
          <w:lang w:val="en-US" w:eastAsia="zh-CN"/>
        </w:rPr>
        <w:t>3</w:t>
      </w:r>
      <w:r w:rsidRPr="0096626F">
        <w:rPr>
          <w:lang w:val="en-US"/>
        </w:rPr>
        <w:t>.2</w:t>
      </w:r>
      <w:r w:rsidRPr="0096626F">
        <w:rPr>
          <w:lang w:val="en-US"/>
        </w:rPr>
        <w:tab/>
        <w:t>Pre-conditions</w:t>
      </w:r>
      <w:bookmarkEnd w:id="794"/>
    </w:p>
    <w:p w14:paraId="6A34005D" w14:textId="77777777" w:rsidR="009D0610" w:rsidRPr="0096626F" w:rsidRDefault="009D0610" w:rsidP="009D0610">
      <w:pPr>
        <w:jc w:val="both"/>
        <w:rPr>
          <w:rFonts w:eastAsia="SimSun"/>
          <w:lang w:eastAsia="zh-CN"/>
        </w:rPr>
      </w:pPr>
      <w:r w:rsidRPr="0096626F">
        <w:rPr>
          <w:rFonts w:eastAsia="SimSun"/>
          <w:lang w:eastAsia="zh-CN"/>
        </w:rPr>
        <w:t>The UE runs an application providing the capability of AI/ML model inference for speech recognition.</w:t>
      </w:r>
    </w:p>
    <w:p w14:paraId="67FEEA97" w14:textId="77777777" w:rsidR="009D0610" w:rsidRPr="0096626F" w:rsidRDefault="009D0610" w:rsidP="009D0610">
      <w:pPr>
        <w:jc w:val="both"/>
        <w:rPr>
          <w:rFonts w:eastAsia="SimSun"/>
          <w:lang w:eastAsia="zh-CN"/>
        </w:rPr>
      </w:pPr>
      <w:r w:rsidRPr="0096626F">
        <w:rPr>
          <w:rFonts w:eastAsia="SimSun"/>
          <w:lang w:eastAsia="zh-CN"/>
        </w:rPr>
        <w:t>An AI/ML server manages the AI/ML model pool, and is capable to download the requested model to the application providing AI/ML based speech recognition.</w:t>
      </w:r>
    </w:p>
    <w:p w14:paraId="397A97E5" w14:textId="77777777" w:rsidR="009D0610" w:rsidRPr="0096626F" w:rsidRDefault="009D0610" w:rsidP="009D0610">
      <w:pPr>
        <w:jc w:val="both"/>
        <w:rPr>
          <w:rFonts w:eastAsia="SimSun"/>
          <w:lang w:eastAsia="zh-CN"/>
        </w:rPr>
      </w:pPr>
      <w:r w:rsidRPr="0096626F">
        <w:rPr>
          <w:rFonts w:eastAsia="DengXian"/>
          <w:lang w:eastAsia="zh-CN"/>
        </w:rPr>
        <w:t>The 5G system has the ability to provide 5G network related information to the AI/ML server.</w:t>
      </w:r>
    </w:p>
    <w:p w14:paraId="2F21FB64" w14:textId="77777777" w:rsidR="009D0610" w:rsidRPr="0096626F" w:rsidRDefault="009D0610" w:rsidP="009D0610">
      <w:pPr>
        <w:pStyle w:val="Heading3"/>
        <w:rPr>
          <w:lang w:val="en-US"/>
        </w:rPr>
      </w:pPr>
      <w:bookmarkStart w:id="795" w:name="_Toc57395439"/>
      <w:r w:rsidRPr="0096626F">
        <w:rPr>
          <w:rFonts w:eastAsia="SimSun"/>
          <w:lang w:val="en-US" w:eastAsia="zh-CN"/>
        </w:rPr>
        <w:t>6</w:t>
      </w:r>
      <w:r w:rsidRPr="0096626F">
        <w:rPr>
          <w:lang w:val="en-US"/>
        </w:rPr>
        <w:t>.</w:t>
      </w:r>
      <w:r w:rsidRPr="0096626F">
        <w:rPr>
          <w:rFonts w:eastAsia="SimSun"/>
          <w:lang w:val="en-US" w:eastAsia="zh-CN"/>
        </w:rPr>
        <w:t>3</w:t>
      </w:r>
      <w:r w:rsidRPr="0096626F">
        <w:rPr>
          <w:lang w:val="en-US"/>
        </w:rPr>
        <w:t>.3</w:t>
      </w:r>
      <w:r w:rsidRPr="0096626F">
        <w:rPr>
          <w:lang w:val="en-US"/>
        </w:rPr>
        <w:tab/>
        <w:t>Service Flows</w:t>
      </w:r>
      <w:bookmarkEnd w:id="795"/>
    </w:p>
    <w:p w14:paraId="45B604F1" w14:textId="77777777" w:rsidR="009D0610" w:rsidRPr="0096626F" w:rsidRDefault="009D0610" w:rsidP="0087111E">
      <w:pPr>
        <w:pStyle w:val="ListParagraph"/>
        <w:numPr>
          <w:ilvl w:val="0"/>
          <w:numId w:val="10"/>
        </w:numPr>
        <w:contextualSpacing w:val="0"/>
        <w:jc w:val="both"/>
        <w:rPr>
          <w:lang w:eastAsia="zh-CN"/>
        </w:rPr>
      </w:pPr>
      <w:r w:rsidRPr="0096626F">
        <w:rPr>
          <w:lang w:eastAsia="zh-CN"/>
        </w:rPr>
        <w:t>The AI/ML based speech recognition</w:t>
      </w:r>
      <w:r w:rsidRPr="0096626F" w:rsidDel="00F45574">
        <w:rPr>
          <w:lang w:eastAsia="zh-CN"/>
        </w:rPr>
        <w:t xml:space="preserve"> </w:t>
      </w:r>
      <w:r w:rsidRPr="0096626F">
        <w:rPr>
          <w:lang w:eastAsia="zh-CN"/>
        </w:rPr>
        <w:t xml:space="preserve">application is requested by the user to start recognizing the speech recorded. </w:t>
      </w:r>
    </w:p>
    <w:p w14:paraId="72E874AE" w14:textId="77777777" w:rsidR="009D0610" w:rsidRPr="0096626F" w:rsidRDefault="009D0610" w:rsidP="0087111E">
      <w:pPr>
        <w:pStyle w:val="ListParagraph"/>
        <w:numPr>
          <w:ilvl w:val="0"/>
          <w:numId w:val="10"/>
        </w:numPr>
        <w:contextualSpacing w:val="0"/>
        <w:jc w:val="both"/>
        <w:rPr>
          <w:lang w:eastAsia="zh-CN"/>
        </w:rPr>
      </w:pPr>
      <w:r w:rsidRPr="0096626F">
        <w:rPr>
          <w:lang w:eastAsia="zh-CN"/>
        </w:rPr>
        <w:t>The AI/ML model is downloaded from the model server to the AI/ML based speech recognition application via 5G network.</w:t>
      </w:r>
    </w:p>
    <w:p w14:paraId="5AD11CF6" w14:textId="77777777" w:rsidR="009D0610" w:rsidRPr="0096626F" w:rsidRDefault="009D0610" w:rsidP="0087111E">
      <w:pPr>
        <w:pStyle w:val="ListParagraph"/>
        <w:numPr>
          <w:ilvl w:val="0"/>
          <w:numId w:val="10"/>
        </w:numPr>
        <w:contextualSpacing w:val="0"/>
        <w:jc w:val="both"/>
        <w:rPr>
          <w:lang w:eastAsia="zh-CN"/>
        </w:rPr>
      </w:pPr>
      <w:r w:rsidRPr="0096626F">
        <w:rPr>
          <w:lang w:eastAsia="zh-CN"/>
        </w:rPr>
        <w:t>The AI/ML based speech recognition application employs the AI/ML model for inference until the speech recognition task is finished.</w:t>
      </w:r>
    </w:p>
    <w:p w14:paraId="2350FCFC" w14:textId="77777777" w:rsidR="009D0610" w:rsidRPr="0096626F" w:rsidRDefault="009D0610" w:rsidP="0087111E">
      <w:pPr>
        <w:pStyle w:val="ListParagraph"/>
        <w:numPr>
          <w:ilvl w:val="0"/>
          <w:numId w:val="10"/>
        </w:numPr>
        <w:contextualSpacing w:val="0"/>
        <w:jc w:val="both"/>
        <w:rPr>
          <w:lang w:eastAsia="zh-CN"/>
        </w:rPr>
      </w:pPr>
      <w:r w:rsidRPr="0096626F">
        <w:rPr>
          <w:lang w:eastAsia="zh-CN"/>
        </w:rPr>
        <w:t>Redo Step 2) to 3) for AI/ML model re-selection and re-downloading if needed to adapt to the changing conditions.</w:t>
      </w:r>
    </w:p>
    <w:p w14:paraId="75060D6F" w14:textId="77777777" w:rsidR="009D0610" w:rsidRPr="0096626F" w:rsidRDefault="009D0610" w:rsidP="009D0610">
      <w:pPr>
        <w:pStyle w:val="Heading3"/>
        <w:rPr>
          <w:lang w:val="en-US"/>
        </w:rPr>
      </w:pPr>
      <w:bookmarkStart w:id="796" w:name="_Toc57395440"/>
      <w:r w:rsidRPr="0096626F">
        <w:rPr>
          <w:rFonts w:eastAsia="SimSun"/>
          <w:lang w:val="en-US" w:eastAsia="zh-CN"/>
        </w:rPr>
        <w:t>6</w:t>
      </w:r>
      <w:r w:rsidRPr="0096626F">
        <w:rPr>
          <w:lang w:val="en-US"/>
        </w:rPr>
        <w:t>.</w:t>
      </w:r>
      <w:r w:rsidRPr="0096626F">
        <w:rPr>
          <w:rFonts w:eastAsia="SimSun"/>
          <w:lang w:val="en-US" w:eastAsia="zh-CN"/>
        </w:rPr>
        <w:t>3</w:t>
      </w:r>
      <w:r w:rsidRPr="0096626F">
        <w:rPr>
          <w:lang w:val="en-US"/>
        </w:rPr>
        <w:t>.4</w:t>
      </w:r>
      <w:r w:rsidRPr="0096626F">
        <w:rPr>
          <w:lang w:val="en-US"/>
        </w:rPr>
        <w:tab/>
        <w:t>Post-conditions</w:t>
      </w:r>
      <w:bookmarkEnd w:id="796"/>
    </w:p>
    <w:p w14:paraId="043E5CE1" w14:textId="77777777" w:rsidR="009D0610" w:rsidRPr="0096626F" w:rsidRDefault="009D0610" w:rsidP="009D0610">
      <w:pPr>
        <w:jc w:val="both"/>
        <w:rPr>
          <w:rFonts w:eastAsia="SimSun"/>
          <w:lang w:eastAsia="zh-CN"/>
        </w:rPr>
      </w:pPr>
      <w:r w:rsidRPr="0096626F">
        <w:rPr>
          <w:rFonts w:eastAsia="SimSun"/>
          <w:lang w:eastAsia="zh-CN"/>
        </w:rPr>
        <w:t xml:space="preserve">The content in the input speech is recognized by the </w:t>
      </w:r>
      <w:r w:rsidRPr="0096626F">
        <w:rPr>
          <w:lang w:eastAsia="zh-CN"/>
        </w:rPr>
        <w:t>AI/ML based speech recognition</w:t>
      </w:r>
      <w:r w:rsidRPr="0096626F" w:rsidDel="00F45574">
        <w:rPr>
          <w:lang w:eastAsia="zh-CN"/>
        </w:rPr>
        <w:t xml:space="preserve"> </w:t>
      </w:r>
      <w:r w:rsidRPr="0096626F">
        <w:rPr>
          <w:lang w:eastAsia="zh-CN"/>
        </w:rPr>
        <w:t>application</w:t>
      </w:r>
      <w:r w:rsidRPr="0096626F">
        <w:rPr>
          <w:rFonts w:eastAsia="SimSun"/>
          <w:lang w:eastAsia="zh-CN"/>
        </w:rPr>
        <w:t xml:space="preserve"> and the inference accuracy and latency need to be guaranteed. </w:t>
      </w:r>
    </w:p>
    <w:p w14:paraId="677DD976" w14:textId="77777777" w:rsidR="009D0610" w:rsidRPr="0096626F" w:rsidRDefault="009D0610" w:rsidP="009D0610">
      <w:pPr>
        <w:jc w:val="both"/>
        <w:rPr>
          <w:rFonts w:eastAsia="SimSun"/>
          <w:lang w:eastAsia="zh-CN"/>
        </w:rPr>
      </w:pPr>
      <w:r w:rsidRPr="0096626F">
        <w:rPr>
          <w:rFonts w:eastAsia="SimSun"/>
          <w:lang w:eastAsia="zh-CN"/>
        </w:rPr>
        <w:t xml:space="preserve">The speech recognition task can be completed under the available computation and energy resource of the UE. </w:t>
      </w:r>
    </w:p>
    <w:p w14:paraId="620C66C5" w14:textId="77777777" w:rsidR="009D0610" w:rsidRPr="0096626F" w:rsidRDefault="009D0610" w:rsidP="009D0610">
      <w:pPr>
        <w:pStyle w:val="Heading3"/>
        <w:rPr>
          <w:lang w:val="en-US"/>
        </w:rPr>
      </w:pPr>
      <w:bookmarkStart w:id="797" w:name="_Toc57395441"/>
      <w:r w:rsidRPr="0096626F">
        <w:rPr>
          <w:rFonts w:eastAsia="SimSun"/>
          <w:lang w:val="en-US" w:eastAsia="zh-CN"/>
        </w:rPr>
        <w:t>6</w:t>
      </w:r>
      <w:r w:rsidRPr="0096626F">
        <w:rPr>
          <w:lang w:val="en-US"/>
        </w:rPr>
        <w:t>.</w:t>
      </w:r>
      <w:r w:rsidRPr="0096626F">
        <w:rPr>
          <w:rFonts w:eastAsia="SimSun"/>
          <w:lang w:val="en-US" w:eastAsia="zh-CN"/>
        </w:rPr>
        <w:t>3</w:t>
      </w:r>
      <w:r w:rsidRPr="0096626F">
        <w:rPr>
          <w:lang w:val="en-US"/>
        </w:rPr>
        <w:t>.5</w:t>
      </w:r>
      <w:r w:rsidRPr="0096626F">
        <w:rPr>
          <w:lang w:val="en-US"/>
        </w:rPr>
        <w:tab/>
        <w:t>Existing features partly or fully covering the use case functionality</w:t>
      </w:r>
      <w:bookmarkEnd w:id="797"/>
    </w:p>
    <w:p w14:paraId="10CF8AC8" w14:textId="77777777" w:rsidR="00217FF4" w:rsidRPr="0096626F" w:rsidRDefault="00217FF4" w:rsidP="00217FF4">
      <w:pPr>
        <w:jc w:val="both"/>
        <w:rPr>
          <w:rFonts w:eastAsia="SimSun"/>
          <w:lang w:eastAsia="zh-CN"/>
        </w:rPr>
      </w:pPr>
      <w:r w:rsidRPr="0096626F">
        <w:rPr>
          <w:rFonts w:eastAsia="SimSun"/>
          <w:lang w:eastAsia="zh-CN"/>
        </w:rPr>
        <w:t>It should be noticed that the data rates required by this use case are user experienced data rates, not peak data rates (legacy 5G NR supports 20Gbps DL peak data rate). According to the self evaluation results in [6], 5G NR can provide up to 144.34 DL user experienced data rate. The data rate performance of legacy 5G NR system cannot meet the requirement of this use case.</w:t>
      </w:r>
    </w:p>
    <w:p w14:paraId="050BCDC3" w14:textId="77777777" w:rsidR="009D0610" w:rsidRPr="0096626F" w:rsidRDefault="009D0610" w:rsidP="009D0610">
      <w:pPr>
        <w:pStyle w:val="Heading3"/>
        <w:rPr>
          <w:lang w:val="en-US"/>
        </w:rPr>
      </w:pPr>
      <w:bookmarkStart w:id="798" w:name="_Toc57395442"/>
      <w:r w:rsidRPr="0096626F">
        <w:rPr>
          <w:rFonts w:eastAsia="SimSun"/>
          <w:lang w:val="en-US" w:eastAsia="zh-CN"/>
        </w:rPr>
        <w:t>6</w:t>
      </w:r>
      <w:r w:rsidRPr="0096626F">
        <w:rPr>
          <w:lang w:val="en-US"/>
        </w:rPr>
        <w:t>.</w:t>
      </w:r>
      <w:r w:rsidRPr="0096626F">
        <w:rPr>
          <w:rFonts w:eastAsia="SimSun"/>
          <w:lang w:val="en-US" w:eastAsia="zh-CN"/>
        </w:rPr>
        <w:t>3</w:t>
      </w:r>
      <w:r w:rsidRPr="0096626F">
        <w:rPr>
          <w:lang w:val="en-US"/>
        </w:rPr>
        <w:t>.6</w:t>
      </w:r>
      <w:r w:rsidRPr="0096626F">
        <w:rPr>
          <w:lang w:val="en-US"/>
        </w:rPr>
        <w:tab/>
        <w:t>Potential New Requirements needed to support the use case</w:t>
      </w:r>
      <w:bookmarkEnd w:id="798"/>
    </w:p>
    <w:p w14:paraId="30E160AC" w14:textId="77777777" w:rsidR="00217FF4" w:rsidRPr="0096626F" w:rsidRDefault="00217FF4" w:rsidP="00217FF4">
      <w:pPr>
        <w:jc w:val="both"/>
        <w:rPr>
          <w:rFonts w:eastAsia="SimSun"/>
          <w:lang w:eastAsia="zh-CN"/>
        </w:rPr>
      </w:pPr>
      <w:r w:rsidRPr="0096626F">
        <w:rPr>
          <w:rFonts w:eastAsia="SimSun"/>
          <w:lang w:eastAsia="zh-CN"/>
        </w:rPr>
        <w:t>An ASR model can only be used until the whole model is completely downloaded. And device needs to adopt the noise-robust ASR model which adapts to the changing noise environment. In general</w:t>
      </w:r>
      <w:ins w:id="799" w:author="Nokia" w:date="2020-12-02T13:07:00Z">
        <w:r w:rsidR="00274232">
          <w:rPr>
            <w:rFonts w:eastAsia="SimSun"/>
            <w:lang w:eastAsia="zh-CN"/>
          </w:rPr>
          <w:t>,</w:t>
        </w:r>
      </w:ins>
      <w:r w:rsidRPr="0096626F">
        <w:rPr>
          <w:rFonts w:eastAsia="SimSun"/>
          <w:lang w:eastAsia="zh-CN"/>
        </w:rPr>
        <w:t xml:space="preserve"> the device’s microphone is switched on only when the speech recognition application is triggered. The device needs to identify the noise environment and download the corresponding ASR model in a low latency (level of 1s). The sizes of some typical ASR models are listed [27][47] in Table 6.3.6-1, which are used to derive the required data rate.</w:t>
      </w:r>
    </w:p>
    <w:p w14:paraId="51466E1D" w14:textId="77777777" w:rsidR="00217FF4" w:rsidRPr="0096626F" w:rsidRDefault="00217FF4" w:rsidP="00217FF4">
      <w:pPr>
        <w:pStyle w:val="Heading4"/>
        <w:rPr>
          <w:lang w:val="en-US"/>
        </w:rPr>
      </w:pPr>
      <w:bookmarkStart w:id="800" w:name="_Toc56982055"/>
      <w:bookmarkStart w:id="801" w:name="_Toc57395443"/>
      <w:r w:rsidRPr="0096626F">
        <w:rPr>
          <w:lang w:val="en-US"/>
        </w:rPr>
        <w:t>6.3.6.1</w:t>
      </w:r>
      <w:r w:rsidRPr="0096626F">
        <w:rPr>
          <w:lang w:val="en-US"/>
        </w:rPr>
        <w:tab/>
        <w:t>Potential KPI Requirements</w:t>
      </w:r>
      <w:bookmarkEnd w:id="800"/>
      <w:bookmarkEnd w:id="801"/>
    </w:p>
    <w:p w14:paraId="15FB4141" w14:textId="77777777" w:rsidR="00217FF4" w:rsidRPr="0096626F" w:rsidRDefault="00217FF4" w:rsidP="00217FF4">
      <w:pPr>
        <w:rPr>
          <w:rFonts w:eastAsia="SimSun"/>
          <w:lang w:eastAsia="zh-CN"/>
        </w:rPr>
      </w:pPr>
      <w:r w:rsidRPr="0096626F">
        <w:rPr>
          <w:rFonts w:eastAsia="SimSun"/>
          <w:lang w:eastAsia="zh-CN"/>
        </w:rPr>
        <w:t>The potential KPI requirements needed to support the use case include:</w:t>
      </w:r>
    </w:p>
    <w:p w14:paraId="6303119C" w14:textId="5AAB1330" w:rsidR="00217FF4" w:rsidRPr="0096626F" w:rsidRDefault="00217FF4" w:rsidP="00217FF4">
      <w:pPr>
        <w:jc w:val="both"/>
        <w:rPr>
          <w:rFonts w:eastAsia="DengXian"/>
          <w:lang w:eastAsia="zh-CN"/>
        </w:rPr>
      </w:pPr>
      <w:r w:rsidRPr="0096626F">
        <w:rPr>
          <w:rFonts w:eastAsia="DengXian"/>
          <w:lang w:eastAsia="zh-CN"/>
        </w:rPr>
        <w:t>[P.R.6.</w:t>
      </w:r>
      <w:r w:rsidRPr="0096626F">
        <w:rPr>
          <w:rFonts w:eastAsia="SimSun"/>
          <w:lang w:eastAsia="zh-CN"/>
        </w:rPr>
        <w:t>3</w:t>
      </w:r>
      <w:r w:rsidRPr="0096626F">
        <w:rPr>
          <w:rFonts w:eastAsia="DengXian"/>
          <w:lang w:eastAsia="zh-CN"/>
        </w:rPr>
        <w:t xml:space="preserve">-001] The 5G system shall support the functionality to enable AI/ML </w:t>
      </w:r>
      <w:r w:rsidRPr="0096626F">
        <w:rPr>
          <w:rFonts w:eastAsia="SimSun"/>
          <w:lang w:eastAsia="zh-CN"/>
        </w:rPr>
        <w:t>model downloading</w:t>
      </w:r>
      <w:r w:rsidRPr="0096626F">
        <w:rPr>
          <w:rFonts w:eastAsia="DengXian"/>
          <w:lang w:eastAsia="zh-CN"/>
        </w:rPr>
        <w:t xml:space="preserve"> for </w:t>
      </w:r>
      <w:r w:rsidRPr="0096626F">
        <w:rPr>
          <w:rFonts w:eastAsia="SimSun"/>
          <w:lang w:eastAsia="zh-CN"/>
        </w:rPr>
        <w:t>speech recognition</w:t>
      </w:r>
      <w:r w:rsidRPr="0096626F">
        <w:rPr>
          <w:rFonts w:eastAsia="DengXian"/>
          <w:lang w:eastAsia="zh-CN"/>
        </w:rPr>
        <w:t xml:space="preserve"> with latency not higher than 1</w:t>
      </w:r>
      <w:r w:rsidRPr="0096626F">
        <w:rPr>
          <w:rFonts w:eastAsia="SimSun"/>
          <w:lang w:eastAsia="zh-CN"/>
        </w:rPr>
        <w:t>s</w:t>
      </w:r>
      <w:r w:rsidRPr="0096626F">
        <w:rPr>
          <w:rFonts w:eastAsia="DengXian"/>
          <w:lang w:eastAsia="zh-CN"/>
        </w:rPr>
        <w:t>.</w:t>
      </w:r>
    </w:p>
    <w:p w14:paraId="07C773F4" w14:textId="700BFAF7" w:rsidR="00217FF4" w:rsidRPr="0096626F" w:rsidRDefault="00217FF4" w:rsidP="00217FF4">
      <w:pPr>
        <w:jc w:val="both"/>
        <w:rPr>
          <w:rFonts w:eastAsia="DengXian"/>
          <w:lang w:eastAsia="zh-CN"/>
        </w:rPr>
      </w:pPr>
      <w:r w:rsidRPr="0096626F">
        <w:rPr>
          <w:rFonts w:eastAsia="DengXian"/>
          <w:lang w:eastAsia="zh-CN"/>
        </w:rPr>
        <w:t>[P.R.6.</w:t>
      </w:r>
      <w:r w:rsidRPr="0096626F">
        <w:rPr>
          <w:rFonts w:eastAsia="SimSun"/>
          <w:lang w:eastAsia="zh-CN"/>
        </w:rPr>
        <w:t>3</w:t>
      </w:r>
      <w:r w:rsidRPr="0096626F">
        <w:rPr>
          <w:rFonts w:eastAsia="DengXian"/>
          <w:lang w:eastAsia="zh-CN"/>
        </w:rPr>
        <w:t xml:space="preserve">-002] The 5G system shall support the functionality to enable AI/ML </w:t>
      </w:r>
      <w:r w:rsidRPr="0096626F">
        <w:rPr>
          <w:rFonts w:eastAsia="SimSun"/>
          <w:lang w:eastAsia="zh-CN"/>
        </w:rPr>
        <w:t>model downloading</w:t>
      </w:r>
      <w:r w:rsidRPr="0096626F">
        <w:rPr>
          <w:rFonts w:eastAsia="DengXian"/>
          <w:lang w:eastAsia="zh-CN"/>
        </w:rPr>
        <w:t xml:space="preserve"> for </w:t>
      </w:r>
      <w:r w:rsidRPr="0096626F">
        <w:rPr>
          <w:rFonts w:eastAsia="SimSun"/>
          <w:lang w:eastAsia="zh-CN"/>
        </w:rPr>
        <w:t>speech recognition</w:t>
      </w:r>
      <w:r w:rsidRPr="0096626F">
        <w:rPr>
          <w:rFonts w:eastAsia="DengXian"/>
          <w:lang w:eastAsia="zh-CN"/>
        </w:rPr>
        <w:t xml:space="preserve"> with DL </w:t>
      </w:r>
      <w:r w:rsidRPr="0096626F">
        <w:rPr>
          <w:rFonts w:eastAsia="SimSun"/>
          <w:lang w:eastAsia="zh-CN"/>
        </w:rPr>
        <w:t xml:space="preserve">data rate </w:t>
      </w:r>
      <w:r w:rsidRPr="0096626F">
        <w:rPr>
          <w:rFonts w:eastAsia="DengXian"/>
          <w:lang w:eastAsia="zh-CN"/>
        </w:rPr>
        <w:t>as given in Table 6.</w:t>
      </w:r>
      <w:r w:rsidRPr="0096626F">
        <w:rPr>
          <w:rFonts w:eastAsia="SimSun"/>
          <w:lang w:eastAsia="zh-CN"/>
        </w:rPr>
        <w:t>3</w:t>
      </w:r>
      <w:r w:rsidRPr="0096626F">
        <w:rPr>
          <w:rFonts w:eastAsia="DengXian"/>
          <w:lang w:eastAsia="zh-CN"/>
        </w:rPr>
        <w:t>.6.1-1.</w:t>
      </w:r>
    </w:p>
    <w:p w14:paraId="09B808CC" w14:textId="77777777" w:rsidR="00217FF4" w:rsidRPr="0096626F" w:rsidRDefault="00217FF4" w:rsidP="00217FF4">
      <w:pPr>
        <w:jc w:val="both"/>
        <w:rPr>
          <w:rFonts w:eastAsia="DengXian"/>
          <w:lang w:eastAsia="zh-CN"/>
        </w:rPr>
      </w:pPr>
      <w:r w:rsidRPr="0096626F">
        <w:rPr>
          <w:rFonts w:eastAsia="DengXian"/>
          <w:lang w:eastAsia="zh-CN"/>
        </w:rPr>
        <w:t>[P.R.6.</w:t>
      </w:r>
      <w:r w:rsidRPr="0096626F">
        <w:rPr>
          <w:rFonts w:eastAsia="SimSun"/>
          <w:lang w:eastAsia="zh-CN"/>
        </w:rPr>
        <w:t>3</w:t>
      </w:r>
      <w:r w:rsidRPr="0096626F">
        <w:rPr>
          <w:rFonts w:eastAsia="DengXian"/>
          <w:lang w:eastAsia="zh-CN"/>
        </w:rPr>
        <w:t xml:space="preserve">-003] The 5G system shall support the functionality to enable AI/ML </w:t>
      </w:r>
      <w:r w:rsidRPr="0096626F">
        <w:rPr>
          <w:rFonts w:eastAsia="SimSun"/>
          <w:lang w:eastAsia="zh-CN"/>
        </w:rPr>
        <w:t>model downloading</w:t>
      </w:r>
      <w:r w:rsidRPr="0096626F">
        <w:rPr>
          <w:rFonts w:eastAsia="DengXian"/>
          <w:lang w:eastAsia="zh-CN"/>
        </w:rPr>
        <w:t xml:space="preserve"> for </w:t>
      </w:r>
      <w:r w:rsidRPr="0096626F">
        <w:rPr>
          <w:rFonts w:eastAsia="SimSun"/>
          <w:lang w:eastAsia="zh-CN"/>
        </w:rPr>
        <w:t>speech recognition</w:t>
      </w:r>
      <w:r w:rsidRPr="0096626F">
        <w:rPr>
          <w:rFonts w:eastAsia="DengXian"/>
          <w:lang w:eastAsia="zh-CN"/>
        </w:rPr>
        <w:t xml:space="preserve"> with </w:t>
      </w:r>
      <w:r w:rsidRPr="0096626F">
        <w:rPr>
          <w:rFonts w:eastAsia="SimSun"/>
          <w:lang w:eastAsia="zh-CN"/>
        </w:rPr>
        <w:t>c</w:t>
      </w:r>
      <w:r w:rsidRPr="0096626F">
        <w:rPr>
          <w:lang w:eastAsia="de-DE"/>
        </w:rPr>
        <w:t>ommunication service availability</w:t>
      </w:r>
      <w:r w:rsidRPr="0096626F">
        <w:rPr>
          <w:rFonts w:eastAsia="SimSun"/>
          <w:lang w:eastAsia="zh-CN"/>
        </w:rPr>
        <w:t xml:space="preserve"> not lower than</w:t>
      </w:r>
      <w:r w:rsidRPr="0096626F">
        <w:rPr>
          <w:rFonts w:eastAsia="DengXian"/>
          <w:lang w:eastAsia="zh-CN"/>
        </w:rPr>
        <w:t xml:space="preserve"> </w:t>
      </w:r>
      <w:r w:rsidRPr="0096626F">
        <w:t>99.999 %</w:t>
      </w:r>
      <w:r w:rsidRPr="0096626F">
        <w:rPr>
          <w:rFonts w:eastAsia="DengXian"/>
          <w:lang w:eastAsia="zh-CN"/>
        </w:rPr>
        <w:t>.</w:t>
      </w:r>
    </w:p>
    <w:p w14:paraId="74363394" w14:textId="77777777" w:rsidR="00217FF4" w:rsidRPr="0096626F" w:rsidRDefault="00217FF4" w:rsidP="00217FF4">
      <w:pPr>
        <w:pStyle w:val="TH"/>
        <w:rPr>
          <w:rFonts w:eastAsia="SimSun"/>
          <w:lang w:eastAsia="zh-CN"/>
        </w:rPr>
      </w:pPr>
      <w:r w:rsidRPr="0096626F">
        <w:rPr>
          <w:rFonts w:eastAsia="SimSun"/>
        </w:rPr>
        <w:lastRenderedPageBreak/>
        <w:t xml:space="preserve">Table </w:t>
      </w:r>
      <w:r w:rsidRPr="0096626F">
        <w:rPr>
          <w:rFonts w:eastAsia="SimSun"/>
          <w:lang w:eastAsia="zh-CN"/>
        </w:rPr>
        <w:t>6</w:t>
      </w:r>
      <w:r w:rsidRPr="0096626F">
        <w:rPr>
          <w:rFonts w:eastAsia="SimSun"/>
        </w:rPr>
        <w:t>.</w:t>
      </w:r>
      <w:r w:rsidRPr="0096626F">
        <w:rPr>
          <w:rFonts w:eastAsia="SimSun"/>
          <w:lang w:eastAsia="zh-CN"/>
        </w:rPr>
        <w:t>3</w:t>
      </w:r>
      <w:r w:rsidRPr="0096626F">
        <w:rPr>
          <w:rFonts w:eastAsia="SimSun"/>
        </w:rPr>
        <w:t>.</w:t>
      </w:r>
      <w:r w:rsidRPr="0096626F">
        <w:rPr>
          <w:rFonts w:eastAsia="SimSun"/>
          <w:lang w:eastAsia="zh-CN"/>
        </w:rPr>
        <w:t>6</w:t>
      </w:r>
      <w:r w:rsidRPr="0096626F">
        <w:rPr>
          <w:rFonts w:eastAsia="SimSun"/>
        </w:rPr>
        <w:t xml:space="preserve">-1: </w:t>
      </w:r>
      <w:r w:rsidRPr="0096626F">
        <w:rPr>
          <w:rFonts w:eastAsia="SimSun"/>
          <w:lang w:eastAsia="zh-CN"/>
        </w:rPr>
        <w:t>Sizes of typical speech-recognition models and required DL data rates for downloading in 1s (8 bits per parameter)</w:t>
      </w:r>
    </w:p>
    <w:tbl>
      <w:tblPr>
        <w:tblW w:w="7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0"/>
        <w:gridCol w:w="1701"/>
        <w:gridCol w:w="1559"/>
        <w:gridCol w:w="1818"/>
      </w:tblGrid>
      <w:tr w:rsidR="00217FF4" w:rsidRPr="0096626F" w14:paraId="75859988" w14:textId="77777777" w:rsidTr="00697EB2">
        <w:trPr>
          <w:trHeight w:val="281"/>
          <w:jc w:val="center"/>
        </w:trPr>
        <w:tc>
          <w:tcPr>
            <w:tcW w:w="2600" w:type="dxa"/>
            <w:shd w:val="clear" w:color="auto" w:fill="D9D9D9"/>
            <w:vAlign w:val="center"/>
          </w:tcPr>
          <w:p w14:paraId="5E659AD1" w14:textId="77777777" w:rsidR="00217FF4" w:rsidRPr="0096626F" w:rsidRDefault="00217FF4">
            <w:pPr>
              <w:pStyle w:val="TAH"/>
              <w:rPr>
                <w:lang w:eastAsia="zh-CN"/>
              </w:rPr>
              <w:pPrChange w:id="802" w:author="Nokia" w:date="2021-01-24T21:53:00Z">
                <w:pPr>
                  <w:spacing w:afterLines="50" w:after="120" w:line="240" w:lineRule="atLeast"/>
                  <w:jc w:val="center"/>
                </w:pPr>
              </w:pPrChange>
            </w:pPr>
            <w:r w:rsidRPr="0096626F">
              <w:rPr>
                <w:lang w:eastAsia="zh-CN"/>
              </w:rPr>
              <w:t>DNN model for speech recognition</w:t>
            </w:r>
          </w:p>
        </w:tc>
        <w:tc>
          <w:tcPr>
            <w:tcW w:w="1701" w:type="dxa"/>
            <w:shd w:val="clear" w:color="auto" w:fill="D9D9D9"/>
            <w:vAlign w:val="center"/>
          </w:tcPr>
          <w:p w14:paraId="7AF12D0C" w14:textId="77777777" w:rsidR="00217FF4" w:rsidRPr="0096626F" w:rsidRDefault="00217FF4">
            <w:pPr>
              <w:pStyle w:val="TAH"/>
              <w:rPr>
                <w:lang w:eastAsia="zh-CN"/>
              </w:rPr>
              <w:pPrChange w:id="803" w:author="Nokia" w:date="2021-01-24T21:53:00Z">
                <w:pPr>
                  <w:spacing w:afterLines="50" w:after="120" w:line="240" w:lineRule="atLeast"/>
                  <w:jc w:val="center"/>
                </w:pPr>
              </w:pPrChange>
            </w:pPr>
            <w:r w:rsidRPr="0096626F">
              <w:rPr>
                <w:lang w:eastAsia="zh-CN"/>
              </w:rPr>
              <w:t>Number of parameters (Million)</w:t>
            </w:r>
          </w:p>
        </w:tc>
        <w:tc>
          <w:tcPr>
            <w:tcW w:w="1559" w:type="dxa"/>
            <w:shd w:val="clear" w:color="auto" w:fill="D9D9D9"/>
            <w:vAlign w:val="center"/>
          </w:tcPr>
          <w:p w14:paraId="115A1F7F" w14:textId="77777777" w:rsidR="00217FF4" w:rsidRPr="0096626F" w:rsidRDefault="00217FF4">
            <w:pPr>
              <w:pStyle w:val="TAH"/>
              <w:rPr>
                <w:lang w:eastAsia="zh-CN"/>
              </w:rPr>
              <w:pPrChange w:id="804" w:author="Nokia" w:date="2021-01-24T21:53:00Z">
                <w:pPr>
                  <w:spacing w:afterLines="50" w:after="120" w:line="240" w:lineRule="atLeast"/>
                  <w:jc w:val="center"/>
                </w:pPr>
              </w:pPrChange>
            </w:pPr>
            <w:r w:rsidRPr="0096626F">
              <w:rPr>
                <w:lang w:eastAsia="zh-CN"/>
              </w:rPr>
              <w:t>Size of the model (MByte)</w:t>
            </w:r>
          </w:p>
        </w:tc>
        <w:tc>
          <w:tcPr>
            <w:tcW w:w="1818" w:type="dxa"/>
            <w:shd w:val="clear" w:color="auto" w:fill="D9D9D9"/>
            <w:vAlign w:val="center"/>
          </w:tcPr>
          <w:p w14:paraId="4977019C" w14:textId="77777777" w:rsidR="00217FF4" w:rsidRPr="0096626F" w:rsidRDefault="00217FF4">
            <w:pPr>
              <w:pStyle w:val="TAH"/>
              <w:rPr>
                <w:lang w:eastAsia="zh-CN"/>
              </w:rPr>
              <w:pPrChange w:id="805" w:author="Nokia" w:date="2021-01-24T21:53:00Z">
                <w:pPr>
                  <w:spacing w:afterLines="50" w:after="120" w:line="240" w:lineRule="atLeast"/>
                  <w:jc w:val="center"/>
                </w:pPr>
              </w:pPrChange>
            </w:pPr>
            <w:r w:rsidRPr="0096626F">
              <w:rPr>
                <w:lang w:eastAsia="zh-CN"/>
              </w:rPr>
              <w:t>Required DL data rate (Mbps)</w:t>
            </w:r>
          </w:p>
        </w:tc>
      </w:tr>
      <w:tr w:rsidR="00217FF4" w:rsidRPr="0096626F" w14:paraId="296CCBF6" w14:textId="77777777" w:rsidTr="00697EB2">
        <w:trPr>
          <w:trHeight w:val="150"/>
          <w:jc w:val="center"/>
        </w:trPr>
        <w:tc>
          <w:tcPr>
            <w:tcW w:w="2600" w:type="dxa"/>
            <w:vAlign w:val="center"/>
          </w:tcPr>
          <w:p w14:paraId="215FEAC6" w14:textId="77777777" w:rsidR="00217FF4" w:rsidRPr="0096626F" w:rsidRDefault="00217FF4">
            <w:pPr>
              <w:pStyle w:val="TAC"/>
              <w:rPr>
                <w:rFonts w:eastAsia="SimSun"/>
                <w:lang w:eastAsia="zh-CN"/>
              </w:rPr>
              <w:pPrChange w:id="806" w:author="Nokia" w:date="2021-01-24T21:53:00Z">
                <w:pPr>
                  <w:spacing w:afterLines="50" w:after="120" w:line="240" w:lineRule="atLeast"/>
                  <w:jc w:val="center"/>
                </w:pPr>
              </w:pPrChange>
            </w:pPr>
            <w:r w:rsidRPr="0096626F">
              <w:rPr>
                <w:rFonts w:eastAsia="SimSun"/>
                <w:lang w:eastAsia="zh-CN"/>
              </w:rPr>
              <w:t>RNN-CTC [</w:t>
            </w:r>
            <w:r w:rsidR="00895A5C" w:rsidRPr="0096626F">
              <w:rPr>
                <w:rFonts w:eastAsia="SimSun"/>
                <w:lang w:eastAsia="zh-CN"/>
              </w:rPr>
              <w:t>4</w:t>
            </w:r>
            <w:r w:rsidRPr="0096626F">
              <w:rPr>
                <w:rFonts w:eastAsia="SimSun"/>
                <w:lang w:eastAsia="zh-CN"/>
              </w:rPr>
              <w:t>7]</w:t>
            </w:r>
          </w:p>
        </w:tc>
        <w:tc>
          <w:tcPr>
            <w:tcW w:w="1701" w:type="dxa"/>
            <w:vAlign w:val="center"/>
          </w:tcPr>
          <w:p w14:paraId="77BE64D9" w14:textId="77777777" w:rsidR="00217FF4" w:rsidRPr="0096626F" w:rsidRDefault="00217FF4">
            <w:pPr>
              <w:pStyle w:val="TAC"/>
              <w:rPr>
                <w:rFonts w:eastAsia="SimSun"/>
                <w:lang w:eastAsia="zh-CN"/>
              </w:rPr>
              <w:pPrChange w:id="807" w:author="Nokia" w:date="2021-01-24T21:53:00Z">
                <w:pPr>
                  <w:spacing w:afterLines="50" w:after="120" w:line="240" w:lineRule="atLeast"/>
                  <w:jc w:val="center"/>
                </w:pPr>
              </w:pPrChange>
            </w:pPr>
            <w:r w:rsidRPr="0096626F">
              <w:rPr>
                <w:rFonts w:eastAsia="SimSun"/>
                <w:lang w:eastAsia="zh-CN"/>
              </w:rPr>
              <w:t>26.5</w:t>
            </w:r>
          </w:p>
        </w:tc>
        <w:tc>
          <w:tcPr>
            <w:tcW w:w="1559" w:type="dxa"/>
            <w:vAlign w:val="center"/>
          </w:tcPr>
          <w:p w14:paraId="5E2FDE81" w14:textId="77777777" w:rsidR="00217FF4" w:rsidRPr="0096626F" w:rsidRDefault="00217FF4">
            <w:pPr>
              <w:pStyle w:val="TAC"/>
              <w:rPr>
                <w:rFonts w:eastAsia="SimSun"/>
                <w:lang w:eastAsia="zh-CN"/>
              </w:rPr>
              <w:pPrChange w:id="808" w:author="Nokia" w:date="2021-01-24T21:53:00Z">
                <w:pPr>
                  <w:spacing w:afterLines="50" w:after="120" w:line="240" w:lineRule="atLeast"/>
                  <w:jc w:val="center"/>
                </w:pPr>
              </w:pPrChange>
            </w:pPr>
            <w:r w:rsidRPr="0096626F">
              <w:rPr>
                <w:rFonts w:eastAsia="SimSun"/>
                <w:lang w:eastAsia="zh-CN"/>
              </w:rPr>
              <w:t>26.5</w:t>
            </w:r>
          </w:p>
        </w:tc>
        <w:tc>
          <w:tcPr>
            <w:tcW w:w="1818" w:type="dxa"/>
            <w:vAlign w:val="center"/>
          </w:tcPr>
          <w:p w14:paraId="6D77D680" w14:textId="77777777" w:rsidR="00217FF4" w:rsidRPr="0096626F" w:rsidRDefault="00217FF4">
            <w:pPr>
              <w:pStyle w:val="TAC"/>
              <w:rPr>
                <w:rFonts w:eastAsia="SimSun"/>
                <w:lang w:eastAsia="zh-CN"/>
              </w:rPr>
              <w:pPrChange w:id="809" w:author="Nokia" w:date="2021-01-24T21:53:00Z">
                <w:pPr>
                  <w:spacing w:afterLines="50" w:after="120" w:line="240" w:lineRule="atLeast"/>
                  <w:jc w:val="center"/>
                </w:pPr>
              </w:pPrChange>
            </w:pPr>
            <w:r w:rsidRPr="0096626F">
              <w:rPr>
                <w:rFonts w:eastAsia="SimSun"/>
                <w:lang w:eastAsia="zh-CN"/>
              </w:rPr>
              <w:t>212</w:t>
            </w:r>
          </w:p>
        </w:tc>
      </w:tr>
      <w:tr w:rsidR="00217FF4" w:rsidRPr="0096626F" w14:paraId="4210C045" w14:textId="77777777" w:rsidTr="00697EB2">
        <w:trPr>
          <w:trHeight w:val="55"/>
          <w:jc w:val="center"/>
        </w:trPr>
        <w:tc>
          <w:tcPr>
            <w:tcW w:w="2600" w:type="dxa"/>
            <w:vAlign w:val="center"/>
          </w:tcPr>
          <w:p w14:paraId="4DD95FBA" w14:textId="77777777" w:rsidR="00217FF4" w:rsidRPr="0096626F" w:rsidRDefault="00217FF4">
            <w:pPr>
              <w:pStyle w:val="TAC"/>
              <w:rPr>
                <w:rFonts w:eastAsia="SimSun"/>
                <w:lang w:eastAsia="zh-CN"/>
              </w:rPr>
              <w:pPrChange w:id="810" w:author="Nokia" w:date="2021-01-24T21:53:00Z">
                <w:pPr>
                  <w:spacing w:afterLines="50" w:after="120" w:line="240" w:lineRule="atLeast"/>
                  <w:jc w:val="center"/>
                </w:pPr>
              </w:pPrChange>
            </w:pPr>
            <w:r w:rsidRPr="0096626F">
              <w:rPr>
                <w:rFonts w:eastAsia="SimSun"/>
                <w:lang w:eastAsia="zh-CN"/>
              </w:rPr>
              <w:t>ResCNN-LAS [</w:t>
            </w:r>
            <w:r w:rsidR="00895A5C" w:rsidRPr="0096626F">
              <w:rPr>
                <w:rFonts w:eastAsia="SimSun"/>
                <w:lang w:eastAsia="zh-CN"/>
              </w:rPr>
              <w:t>4</w:t>
            </w:r>
            <w:r w:rsidRPr="0096626F">
              <w:rPr>
                <w:rFonts w:eastAsia="SimSun"/>
                <w:lang w:eastAsia="zh-CN"/>
              </w:rPr>
              <w:t>7]</w:t>
            </w:r>
          </w:p>
        </w:tc>
        <w:tc>
          <w:tcPr>
            <w:tcW w:w="1701" w:type="dxa"/>
            <w:vAlign w:val="center"/>
          </w:tcPr>
          <w:p w14:paraId="273A47BA" w14:textId="77777777" w:rsidR="00217FF4" w:rsidRPr="0096626F" w:rsidRDefault="00217FF4">
            <w:pPr>
              <w:pStyle w:val="TAC"/>
              <w:rPr>
                <w:rFonts w:eastAsia="SimSun"/>
                <w:lang w:eastAsia="zh-CN"/>
              </w:rPr>
              <w:pPrChange w:id="811" w:author="Nokia" w:date="2021-01-24T21:53:00Z">
                <w:pPr>
                  <w:spacing w:afterLines="50" w:after="120" w:line="240" w:lineRule="atLeast"/>
                  <w:jc w:val="center"/>
                </w:pPr>
              </w:pPrChange>
            </w:pPr>
            <w:r w:rsidRPr="0096626F">
              <w:rPr>
                <w:rFonts w:eastAsia="SimSun"/>
                <w:lang w:eastAsia="zh-CN"/>
              </w:rPr>
              <w:t>6.6</w:t>
            </w:r>
          </w:p>
        </w:tc>
        <w:tc>
          <w:tcPr>
            <w:tcW w:w="1559" w:type="dxa"/>
            <w:vAlign w:val="center"/>
          </w:tcPr>
          <w:p w14:paraId="01DE664B" w14:textId="77777777" w:rsidR="00217FF4" w:rsidRPr="0096626F" w:rsidRDefault="00217FF4">
            <w:pPr>
              <w:pStyle w:val="TAC"/>
              <w:rPr>
                <w:rFonts w:eastAsia="SimSun"/>
                <w:lang w:eastAsia="zh-CN"/>
              </w:rPr>
              <w:pPrChange w:id="812" w:author="Nokia" w:date="2021-01-24T21:53:00Z">
                <w:pPr>
                  <w:spacing w:afterLines="50" w:after="120" w:line="240" w:lineRule="atLeast"/>
                  <w:jc w:val="center"/>
                </w:pPr>
              </w:pPrChange>
            </w:pPr>
            <w:r w:rsidRPr="0096626F">
              <w:rPr>
                <w:rFonts w:eastAsia="SimSun"/>
                <w:lang w:eastAsia="zh-CN"/>
              </w:rPr>
              <w:t>6.6</w:t>
            </w:r>
          </w:p>
        </w:tc>
        <w:tc>
          <w:tcPr>
            <w:tcW w:w="1818" w:type="dxa"/>
            <w:vAlign w:val="center"/>
          </w:tcPr>
          <w:p w14:paraId="4C06F5CE" w14:textId="77777777" w:rsidR="00217FF4" w:rsidRPr="0096626F" w:rsidRDefault="00217FF4">
            <w:pPr>
              <w:pStyle w:val="TAC"/>
              <w:rPr>
                <w:rFonts w:eastAsia="SimSun"/>
                <w:lang w:eastAsia="zh-CN"/>
              </w:rPr>
              <w:pPrChange w:id="813" w:author="Nokia" w:date="2021-01-24T21:53:00Z">
                <w:pPr>
                  <w:spacing w:afterLines="50" w:after="120" w:line="240" w:lineRule="atLeast"/>
                  <w:jc w:val="center"/>
                </w:pPr>
              </w:pPrChange>
            </w:pPr>
            <w:r w:rsidRPr="0096626F">
              <w:rPr>
                <w:rFonts w:eastAsia="SimSun"/>
                <w:lang w:eastAsia="zh-CN"/>
              </w:rPr>
              <w:t>52.8</w:t>
            </w:r>
          </w:p>
        </w:tc>
      </w:tr>
      <w:tr w:rsidR="00217FF4" w:rsidRPr="0096626F" w14:paraId="45D22C37" w14:textId="77777777" w:rsidTr="00697EB2">
        <w:trPr>
          <w:trHeight w:val="103"/>
          <w:jc w:val="center"/>
        </w:trPr>
        <w:tc>
          <w:tcPr>
            <w:tcW w:w="2600" w:type="dxa"/>
            <w:vAlign w:val="center"/>
          </w:tcPr>
          <w:p w14:paraId="17ACFF25" w14:textId="77777777" w:rsidR="00217FF4" w:rsidRPr="0096626F" w:rsidRDefault="00217FF4">
            <w:pPr>
              <w:pStyle w:val="TAC"/>
              <w:rPr>
                <w:rFonts w:eastAsia="SimSun"/>
                <w:lang w:eastAsia="zh-CN"/>
              </w:rPr>
              <w:pPrChange w:id="814" w:author="Nokia" w:date="2021-01-24T21:53:00Z">
                <w:pPr>
                  <w:spacing w:afterLines="50" w:after="120" w:line="240" w:lineRule="atLeast"/>
                  <w:jc w:val="center"/>
                </w:pPr>
              </w:pPrChange>
            </w:pPr>
            <w:r w:rsidRPr="0096626F">
              <w:rPr>
                <w:rFonts w:eastAsia="SimSun"/>
                <w:lang w:eastAsia="zh-CN"/>
              </w:rPr>
              <w:t>QuartzNet-15×5 [</w:t>
            </w:r>
            <w:r w:rsidR="00895A5C" w:rsidRPr="0096626F">
              <w:rPr>
                <w:rFonts w:eastAsia="SimSun"/>
                <w:lang w:eastAsia="zh-CN"/>
              </w:rPr>
              <w:t>4</w:t>
            </w:r>
            <w:r w:rsidRPr="0096626F">
              <w:rPr>
                <w:rFonts w:eastAsia="SimSun"/>
                <w:lang w:eastAsia="zh-CN"/>
              </w:rPr>
              <w:t>7]</w:t>
            </w:r>
          </w:p>
        </w:tc>
        <w:tc>
          <w:tcPr>
            <w:tcW w:w="1701" w:type="dxa"/>
            <w:vAlign w:val="center"/>
          </w:tcPr>
          <w:p w14:paraId="62C4ED61" w14:textId="77777777" w:rsidR="00217FF4" w:rsidRPr="0096626F" w:rsidRDefault="00217FF4">
            <w:pPr>
              <w:pStyle w:val="TAC"/>
              <w:rPr>
                <w:rFonts w:eastAsia="SimSun"/>
                <w:lang w:eastAsia="zh-CN"/>
              </w:rPr>
              <w:pPrChange w:id="815" w:author="Nokia" w:date="2021-01-24T21:53:00Z">
                <w:pPr>
                  <w:spacing w:afterLines="50" w:after="120" w:line="240" w:lineRule="atLeast"/>
                  <w:jc w:val="center"/>
                </w:pPr>
              </w:pPrChange>
            </w:pPr>
            <w:r w:rsidRPr="0096626F">
              <w:rPr>
                <w:rFonts w:eastAsia="SimSun"/>
                <w:lang w:eastAsia="zh-CN"/>
              </w:rPr>
              <w:t>19</w:t>
            </w:r>
          </w:p>
        </w:tc>
        <w:tc>
          <w:tcPr>
            <w:tcW w:w="1559" w:type="dxa"/>
            <w:vAlign w:val="center"/>
          </w:tcPr>
          <w:p w14:paraId="37D39242" w14:textId="77777777" w:rsidR="00217FF4" w:rsidRPr="0096626F" w:rsidRDefault="00217FF4">
            <w:pPr>
              <w:pStyle w:val="TAC"/>
              <w:rPr>
                <w:rFonts w:eastAsia="SimSun"/>
                <w:lang w:eastAsia="zh-CN"/>
              </w:rPr>
              <w:pPrChange w:id="816" w:author="Nokia" w:date="2021-01-24T21:53:00Z">
                <w:pPr>
                  <w:spacing w:afterLines="50" w:after="120" w:line="240" w:lineRule="atLeast"/>
                  <w:jc w:val="center"/>
                </w:pPr>
              </w:pPrChange>
            </w:pPr>
            <w:r w:rsidRPr="0096626F">
              <w:rPr>
                <w:rFonts w:eastAsia="SimSun"/>
                <w:lang w:eastAsia="zh-CN"/>
              </w:rPr>
              <w:t>19</w:t>
            </w:r>
          </w:p>
        </w:tc>
        <w:tc>
          <w:tcPr>
            <w:tcW w:w="1818" w:type="dxa"/>
            <w:vAlign w:val="center"/>
          </w:tcPr>
          <w:p w14:paraId="4A9EB6A8" w14:textId="77777777" w:rsidR="00217FF4" w:rsidRPr="0096626F" w:rsidRDefault="00217FF4">
            <w:pPr>
              <w:pStyle w:val="TAC"/>
              <w:rPr>
                <w:rFonts w:eastAsia="SimSun"/>
                <w:lang w:eastAsia="zh-CN"/>
              </w:rPr>
              <w:pPrChange w:id="817" w:author="Nokia" w:date="2021-01-24T21:53:00Z">
                <w:pPr>
                  <w:spacing w:afterLines="50" w:after="120" w:line="240" w:lineRule="atLeast"/>
                  <w:jc w:val="center"/>
                </w:pPr>
              </w:pPrChange>
            </w:pPr>
            <w:r w:rsidRPr="0096626F">
              <w:rPr>
                <w:rFonts w:eastAsia="SimSun"/>
                <w:lang w:eastAsia="zh-CN"/>
              </w:rPr>
              <w:t>152</w:t>
            </w:r>
          </w:p>
        </w:tc>
      </w:tr>
      <w:tr w:rsidR="00217FF4" w:rsidRPr="0096626F" w14:paraId="39B3785C" w14:textId="77777777" w:rsidTr="00697EB2">
        <w:trPr>
          <w:trHeight w:val="45"/>
          <w:jc w:val="center"/>
        </w:trPr>
        <w:tc>
          <w:tcPr>
            <w:tcW w:w="2600" w:type="dxa"/>
            <w:vAlign w:val="center"/>
          </w:tcPr>
          <w:p w14:paraId="2AF70403" w14:textId="77777777" w:rsidR="00217FF4" w:rsidRPr="0096626F" w:rsidRDefault="00217FF4">
            <w:pPr>
              <w:pStyle w:val="TAC"/>
              <w:rPr>
                <w:rFonts w:eastAsia="SimSun"/>
                <w:lang w:eastAsia="zh-CN"/>
              </w:rPr>
              <w:pPrChange w:id="818" w:author="Nokia" w:date="2021-01-24T21:53:00Z">
                <w:pPr>
                  <w:spacing w:afterLines="50" w:after="120" w:line="240" w:lineRule="atLeast"/>
                  <w:jc w:val="center"/>
                </w:pPr>
              </w:pPrChange>
            </w:pPr>
            <w:r w:rsidRPr="0096626F">
              <w:rPr>
                <w:rFonts w:eastAsia="SimSun"/>
                <w:lang w:eastAsia="zh-CN"/>
              </w:rPr>
              <w:t>Gboard speech recognizer [</w:t>
            </w:r>
            <w:r w:rsidR="005A62A7" w:rsidRPr="0096626F">
              <w:rPr>
                <w:rFonts w:eastAsia="SimSun"/>
                <w:lang w:eastAsia="zh-CN"/>
              </w:rPr>
              <w:t>2</w:t>
            </w:r>
            <w:r w:rsidRPr="0096626F">
              <w:rPr>
                <w:rFonts w:eastAsia="SimSun"/>
                <w:lang w:eastAsia="zh-CN"/>
              </w:rPr>
              <w:t>7]</w:t>
            </w:r>
          </w:p>
        </w:tc>
        <w:tc>
          <w:tcPr>
            <w:tcW w:w="1701" w:type="dxa"/>
            <w:vAlign w:val="center"/>
          </w:tcPr>
          <w:p w14:paraId="6161AC3F" w14:textId="77777777" w:rsidR="00217FF4" w:rsidRPr="0096626F" w:rsidRDefault="00217FF4">
            <w:pPr>
              <w:pStyle w:val="TAC"/>
              <w:rPr>
                <w:rFonts w:eastAsia="SimSun"/>
                <w:lang w:eastAsia="zh-CN"/>
              </w:rPr>
              <w:pPrChange w:id="819" w:author="Nokia" w:date="2021-01-24T21:53:00Z">
                <w:pPr>
                  <w:spacing w:afterLines="50" w:after="120" w:line="240" w:lineRule="atLeast"/>
                  <w:jc w:val="center"/>
                </w:pPr>
              </w:pPrChange>
            </w:pPr>
            <w:r w:rsidRPr="0096626F">
              <w:rPr>
                <w:rFonts w:eastAsia="SimSun"/>
                <w:lang w:eastAsia="zh-CN"/>
              </w:rPr>
              <w:t>N.A.</w:t>
            </w:r>
          </w:p>
        </w:tc>
        <w:tc>
          <w:tcPr>
            <w:tcW w:w="1559" w:type="dxa"/>
            <w:vAlign w:val="center"/>
          </w:tcPr>
          <w:p w14:paraId="7B19DFD3" w14:textId="77777777" w:rsidR="00217FF4" w:rsidRPr="0096626F" w:rsidRDefault="00217FF4">
            <w:pPr>
              <w:pStyle w:val="TAC"/>
              <w:rPr>
                <w:rFonts w:eastAsia="SimSun"/>
                <w:lang w:eastAsia="zh-CN"/>
              </w:rPr>
              <w:pPrChange w:id="820" w:author="Nokia" w:date="2021-01-24T21:53:00Z">
                <w:pPr>
                  <w:spacing w:afterLines="50" w:after="120" w:line="240" w:lineRule="atLeast"/>
                  <w:jc w:val="center"/>
                </w:pPr>
              </w:pPrChange>
            </w:pPr>
            <w:r w:rsidRPr="0096626F">
              <w:rPr>
                <w:rFonts w:eastAsia="SimSun"/>
                <w:lang w:eastAsia="zh-CN"/>
              </w:rPr>
              <w:t>80</w:t>
            </w:r>
          </w:p>
        </w:tc>
        <w:tc>
          <w:tcPr>
            <w:tcW w:w="1818" w:type="dxa"/>
            <w:vAlign w:val="center"/>
          </w:tcPr>
          <w:p w14:paraId="2AAC93EB" w14:textId="77777777" w:rsidR="00217FF4" w:rsidRPr="0096626F" w:rsidRDefault="00217FF4">
            <w:pPr>
              <w:pStyle w:val="TAC"/>
              <w:rPr>
                <w:rFonts w:eastAsia="SimSun"/>
                <w:lang w:eastAsia="zh-CN"/>
              </w:rPr>
              <w:pPrChange w:id="821" w:author="Nokia" w:date="2021-01-24T21:53:00Z">
                <w:pPr>
                  <w:spacing w:afterLines="50" w:after="120" w:line="240" w:lineRule="atLeast"/>
                  <w:jc w:val="center"/>
                </w:pPr>
              </w:pPrChange>
            </w:pPr>
            <w:r w:rsidRPr="0096626F">
              <w:rPr>
                <w:rFonts w:eastAsia="SimSun"/>
                <w:lang w:eastAsia="zh-CN"/>
              </w:rPr>
              <w:t>640</w:t>
            </w:r>
          </w:p>
        </w:tc>
      </w:tr>
    </w:tbl>
    <w:p w14:paraId="351D4108" w14:textId="77777777" w:rsidR="00AF5883" w:rsidRPr="0096626F" w:rsidRDefault="00AF5883" w:rsidP="003E2180">
      <w:pPr>
        <w:pStyle w:val="B1"/>
        <w:ind w:left="0" w:firstLine="0"/>
        <w:jc w:val="both"/>
        <w:rPr>
          <w:rFonts w:eastAsia="SimSun"/>
          <w:lang w:val="en-US" w:eastAsia="zh-CN"/>
        </w:rPr>
      </w:pPr>
    </w:p>
    <w:p w14:paraId="3E54A10E" w14:textId="77777777" w:rsidR="000049EE" w:rsidRPr="0096626F" w:rsidRDefault="000049EE" w:rsidP="000049EE">
      <w:pPr>
        <w:pStyle w:val="Heading2"/>
        <w:rPr>
          <w:rFonts w:eastAsia="SimSun"/>
          <w:lang w:val="en-US" w:eastAsia="zh-CN"/>
        </w:rPr>
      </w:pPr>
      <w:bookmarkStart w:id="822" w:name="_Toc35209800"/>
      <w:bookmarkStart w:id="823" w:name="_Toc56982056"/>
      <w:bookmarkStart w:id="824" w:name="_Toc57395444"/>
      <w:r w:rsidRPr="0096626F">
        <w:rPr>
          <w:rFonts w:eastAsia="SimSun"/>
          <w:lang w:val="en-US" w:eastAsia="zh-CN"/>
        </w:rPr>
        <w:t>6.4</w:t>
      </w:r>
      <w:r w:rsidRPr="0096626F">
        <w:rPr>
          <w:rFonts w:eastAsia="SimSun"/>
          <w:lang w:val="en-US" w:eastAsia="zh-CN"/>
        </w:rPr>
        <w:tab/>
      </w:r>
      <w:bookmarkEnd w:id="822"/>
      <w:r w:rsidRPr="0096626F">
        <w:rPr>
          <w:rFonts w:eastAsia="SimSun"/>
          <w:lang w:val="en-US" w:eastAsia="zh-CN"/>
        </w:rPr>
        <w:t>AI model management as a Service</w:t>
      </w:r>
      <w:bookmarkEnd w:id="823"/>
      <w:bookmarkEnd w:id="824"/>
    </w:p>
    <w:p w14:paraId="4FB3650F" w14:textId="77777777" w:rsidR="000049EE" w:rsidRPr="0096626F" w:rsidRDefault="000049EE" w:rsidP="000049EE">
      <w:pPr>
        <w:pStyle w:val="Heading3"/>
        <w:rPr>
          <w:rFonts w:eastAsia="SimSun"/>
          <w:lang w:val="en-US" w:eastAsia="zh-CN"/>
        </w:rPr>
      </w:pPr>
      <w:bookmarkStart w:id="825" w:name="_Toc35209801"/>
      <w:bookmarkStart w:id="826" w:name="_Toc56982057"/>
      <w:bookmarkStart w:id="827" w:name="_Toc57395445"/>
      <w:r w:rsidRPr="0096626F">
        <w:rPr>
          <w:rFonts w:eastAsia="SimSun"/>
          <w:lang w:val="en-US" w:eastAsia="zh-CN"/>
        </w:rPr>
        <w:t>6.4.1</w:t>
      </w:r>
      <w:r w:rsidRPr="0096626F">
        <w:rPr>
          <w:rFonts w:eastAsia="SimSun"/>
          <w:lang w:val="en-US" w:eastAsia="zh-CN"/>
        </w:rPr>
        <w:tab/>
        <w:t>Description</w:t>
      </w:r>
      <w:bookmarkEnd w:id="825"/>
      <w:bookmarkEnd w:id="826"/>
      <w:bookmarkEnd w:id="827"/>
    </w:p>
    <w:p w14:paraId="3038DB86" w14:textId="77777777" w:rsidR="000049EE" w:rsidRPr="0096626F" w:rsidRDefault="000049EE" w:rsidP="000049EE">
      <w:pPr>
        <w:jc w:val="both"/>
        <w:rPr>
          <w:rFonts w:eastAsia="SimSun"/>
          <w:lang w:eastAsia="zh-CN"/>
        </w:rPr>
      </w:pPr>
      <w:r w:rsidRPr="0096626F">
        <w:rPr>
          <w:rFonts w:eastAsia="SimSun"/>
          <w:lang w:eastAsia="zh-CN"/>
        </w:rPr>
        <w:t xml:space="preserve">The AI/ML models can be classified and generated from different perspectives, such as services, users, time, locations, etc. So there can be a large number of AI/ML models (incl. data for structure and weight factors, gradient) used for inference and training. Due to the limitation of storage, UE cannot always preload all AI/ML models for different works. It can be a new commercial opportunity that operators provide services to help manage and distribute the AI/ML models so that UE can acquire a proper model immediately. </w:t>
      </w:r>
    </w:p>
    <w:p w14:paraId="104A6CD0" w14:textId="77777777" w:rsidR="000049EE" w:rsidRPr="0096626F" w:rsidRDefault="000049EE" w:rsidP="000049EE">
      <w:pPr>
        <w:jc w:val="both"/>
        <w:rPr>
          <w:rFonts w:eastAsia="SimSun"/>
          <w:lang w:eastAsia="zh-CN"/>
        </w:rPr>
      </w:pPr>
      <w:r w:rsidRPr="0096626F">
        <w:rPr>
          <w:rFonts w:eastAsia="SimSun"/>
          <w:lang w:eastAsia="zh-CN"/>
        </w:rPr>
        <w:t>Since operator cloud resource has advantage to manage different AI/ML models centrally (e.g. cloud server) and locally (e.g. MEC server), such services can be exposed to 3</w:t>
      </w:r>
      <w:r w:rsidRPr="0096626F">
        <w:rPr>
          <w:rFonts w:eastAsia="SimSun"/>
          <w:vertAlign w:val="superscript"/>
          <w:lang w:eastAsia="zh-CN"/>
        </w:rPr>
        <w:t>rd</w:t>
      </w:r>
      <w:r w:rsidRPr="0096626F">
        <w:rPr>
          <w:rFonts w:eastAsia="SimSun"/>
          <w:lang w:eastAsia="zh-CN"/>
        </w:rPr>
        <w:t xml:space="preserve"> party users as well. Specifically,</w:t>
      </w:r>
    </w:p>
    <w:p w14:paraId="123D25D5" w14:textId="77777777" w:rsidR="000049EE" w:rsidRPr="0096626F" w:rsidRDefault="000049EE" w:rsidP="000049EE">
      <w:pPr>
        <w:numPr>
          <w:ilvl w:val="0"/>
          <w:numId w:val="22"/>
        </w:numPr>
        <w:jc w:val="both"/>
        <w:rPr>
          <w:rFonts w:eastAsia="SimSun"/>
          <w:lang w:eastAsia="zh-CN"/>
        </w:rPr>
      </w:pPr>
      <w:r w:rsidRPr="0096626F">
        <w:rPr>
          <w:rFonts w:eastAsia="SimSun"/>
          <w:lang w:eastAsia="zh-CN"/>
        </w:rPr>
        <w:t>The operator has its own need to maintain a AI/ML model pool for its own business like network optimization;</w:t>
      </w:r>
    </w:p>
    <w:p w14:paraId="4EE10DAE" w14:textId="77777777" w:rsidR="000049EE" w:rsidRPr="0096626F" w:rsidRDefault="000049EE" w:rsidP="000049EE">
      <w:pPr>
        <w:numPr>
          <w:ilvl w:val="0"/>
          <w:numId w:val="22"/>
        </w:numPr>
        <w:jc w:val="both"/>
        <w:rPr>
          <w:rFonts w:eastAsia="SimSun"/>
          <w:lang w:eastAsia="zh-CN"/>
        </w:rPr>
      </w:pPr>
      <w:r w:rsidRPr="0096626F">
        <w:rPr>
          <w:rFonts w:eastAsia="SimSun"/>
          <w:lang w:eastAsia="zh-CN"/>
        </w:rPr>
        <w:t>The 3</w:t>
      </w:r>
      <w:r w:rsidRPr="0096626F">
        <w:rPr>
          <w:rFonts w:eastAsia="SimSun"/>
          <w:vertAlign w:val="superscript"/>
          <w:lang w:eastAsia="zh-CN"/>
        </w:rPr>
        <w:t>rd</w:t>
      </w:r>
      <w:r w:rsidRPr="0096626F">
        <w:rPr>
          <w:rFonts w:eastAsia="SimSun"/>
          <w:lang w:eastAsia="zh-CN"/>
        </w:rPr>
        <w:t xml:space="preserve"> party would like to use some common AI/ML models already stored in operator’s cloud; </w:t>
      </w:r>
    </w:p>
    <w:p w14:paraId="2AD6B9FC" w14:textId="77777777" w:rsidR="000049EE" w:rsidRPr="0096626F" w:rsidRDefault="000049EE" w:rsidP="000049EE">
      <w:pPr>
        <w:numPr>
          <w:ilvl w:val="0"/>
          <w:numId w:val="22"/>
        </w:numPr>
        <w:jc w:val="both"/>
        <w:rPr>
          <w:rFonts w:eastAsia="SimSun"/>
          <w:lang w:eastAsia="zh-CN"/>
        </w:rPr>
      </w:pPr>
      <w:r w:rsidRPr="0096626F">
        <w:rPr>
          <w:rFonts w:eastAsia="SimSun"/>
          <w:lang w:eastAsia="zh-CN"/>
        </w:rPr>
        <w:t>Due to resource limitation of 3</w:t>
      </w:r>
      <w:r w:rsidRPr="0096626F">
        <w:rPr>
          <w:rFonts w:eastAsia="SimSun"/>
          <w:vertAlign w:val="superscript"/>
          <w:lang w:eastAsia="zh-CN"/>
        </w:rPr>
        <w:t>rd</w:t>
      </w:r>
      <w:r w:rsidRPr="0096626F">
        <w:rPr>
          <w:rFonts w:eastAsia="SimSun"/>
          <w:lang w:eastAsia="zh-CN"/>
        </w:rPr>
        <w:t xml:space="preserve"> party, they would like to lease operator’s cloud resource to manage their AI models.</w:t>
      </w:r>
    </w:p>
    <w:p w14:paraId="0AA9AFFF" w14:textId="77777777" w:rsidR="000049EE" w:rsidRPr="0096626F" w:rsidRDefault="000049EE" w:rsidP="000049EE">
      <w:pPr>
        <w:jc w:val="both"/>
        <w:rPr>
          <w:rFonts w:eastAsia="SimSun"/>
          <w:lang w:eastAsia="zh-CN"/>
        </w:rPr>
      </w:pPr>
      <w:r w:rsidRPr="0096626F">
        <w:rPr>
          <w:rFonts w:eastAsia="SimSun"/>
          <w:lang w:eastAsia="zh-CN"/>
        </w:rPr>
        <w:t>Therefore, as shown in Figure 6.4.1-1, MNO cloud resource is used for:</w:t>
      </w:r>
    </w:p>
    <w:p w14:paraId="2AD18D00" w14:textId="77777777" w:rsidR="000049EE" w:rsidRPr="0096626F" w:rsidRDefault="000049EE" w:rsidP="000049EE">
      <w:pPr>
        <w:numPr>
          <w:ilvl w:val="0"/>
          <w:numId w:val="22"/>
        </w:numPr>
        <w:jc w:val="both"/>
        <w:rPr>
          <w:rFonts w:eastAsia="SimSun"/>
          <w:lang w:eastAsia="zh-CN"/>
        </w:rPr>
      </w:pPr>
      <w:r w:rsidRPr="0096626F">
        <w:rPr>
          <w:rFonts w:eastAsia="SimSun"/>
          <w:lang w:eastAsia="zh-CN"/>
        </w:rPr>
        <w:t>AI model storage for both operator and 3</w:t>
      </w:r>
      <w:r w:rsidRPr="0096626F">
        <w:rPr>
          <w:rFonts w:eastAsia="SimSun"/>
          <w:vertAlign w:val="superscript"/>
          <w:lang w:eastAsia="zh-CN"/>
        </w:rPr>
        <w:t>rd</w:t>
      </w:r>
      <w:r w:rsidRPr="0096626F">
        <w:rPr>
          <w:rFonts w:eastAsia="SimSun"/>
          <w:lang w:eastAsia="zh-CN"/>
        </w:rPr>
        <w:t xml:space="preserve"> party’s requirement;</w:t>
      </w:r>
    </w:p>
    <w:p w14:paraId="441AF7CA" w14:textId="77777777" w:rsidR="000049EE" w:rsidRPr="0096626F" w:rsidRDefault="000049EE" w:rsidP="000049EE">
      <w:pPr>
        <w:numPr>
          <w:ilvl w:val="0"/>
          <w:numId w:val="22"/>
        </w:numPr>
        <w:jc w:val="both"/>
        <w:rPr>
          <w:rFonts w:eastAsia="SimSun"/>
          <w:lang w:eastAsia="zh-CN"/>
        </w:rPr>
      </w:pPr>
      <w:r w:rsidRPr="0096626F">
        <w:rPr>
          <w:rFonts w:eastAsia="SimSun"/>
          <w:lang w:eastAsia="zh-CN"/>
        </w:rPr>
        <w:t>AI model distribution from Edge server in operator cloud to UE in real-time;</w:t>
      </w:r>
    </w:p>
    <w:p w14:paraId="59A0E276" w14:textId="77777777" w:rsidR="004C7AAE" w:rsidRPr="0096626F" w:rsidRDefault="000049EE" w:rsidP="002D6F4E">
      <w:pPr>
        <w:numPr>
          <w:ilvl w:val="0"/>
          <w:numId w:val="22"/>
        </w:numPr>
        <w:jc w:val="both"/>
        <w:rPr>
          <w:rFonts w:eastAsia="SimSun"/>
          <w:lang w:eastAsia="zh-CN"/>
        </w:rPr>
      </w:pPr>
      <w:r w:rsidRPr="0096626F">
        <w:rPr>
          <w:rFonts w:eastAsia="SimSun"/>
          <w:lang w:eastAsia="zh-CN"/>
        </w:rPr>
        <w:t>Invoking 5GS’s network capability exposure, such as QoS flow, Ultra-reliability, to sends the AI/ML model to UE timely.</w:t>
      </w:r>
    </w:p>
    <w:p w14:paraId="0C1CC028" w14:textId="77777777" w:rsidR="002D6F4E" w:rsidRPr="0096626F" w:rsidRDefault="00E77B0F" w:rsidP="002D6F4E">
      <w:pPr>
        <w:jc w:val="center"/>
        <w:rPr>
          <w:rFonts w:eastAsia="SimSun"/>
          <w:lang w:eastAsia="zh-CN"/>
        </w:rPr>
      </w:pPr>
      <w:r w:rsidRPr="0096626F">
        <w:rPr>
          <w:rFonts w:eastAsia="SimSun"/>
          <w:noProof/>
          <w:lang w:eastAsia="zh-CN"/>
        </w:rPr>
        <w:drawing>
          <wp:inline distT="0" distB="0" distL="0" distR="0" wp14:anchorId="5968273F" wp14:editId="0BB67C8C">
            <wp:extent cx="4824095" cy="1103630"/>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824095" cy="1103630"/>
                    </a:xfrm>
                    <a:prstGeom prst="rect">
                      <a:avLst/>
                    </a:prstGeom>
                    <a:noFill/>
                    <a:ln>
                      <a:noFill/>
                    </a:ln>
                  </pic:spPr>
                </pic:pic>
              </a:graphicData>
            </a:graphic>
          </wp:inline>
        </w:drawing>
      </w:r>
    </w:p>
    <w:p w14:paraId="4604789A" w14:textId="77777777" w:rsidR="002D6F4E" w:rsidRPr="0096626F" w:rsidRDefault="002D6F4E" w:rsidP="002D6F4E">
      <w:pPr>
        <w:jc w:val="center"/>
        <w:rPr>
          <w:rFonts w:eastAsia="SimSun"/>
          <w:b/>
          <w:lang w:eastAsia="zh-CN"/>
        </w:rPr>
      </w:pPr>
      <w:r w:rsidRPr="0096626F">
        <w:rPr>
          <w:rFonts w:eastAsia="SimSun"/>
          <w:b/>
          <w:lang w:eastAsia="zh-CN"/>
        </w:rPr>
        <w:t>Figure 6.4.1-1: Operator cloud for model management</w:t>
      </w:r>
    </w:p>
    <w:p w14:paraId="34937D05" w14:textId="77777777" w:rsidR="00922604" w:rsidRPr="0096626F" w:rsidRDefault="00922604" w:rsidP="00922604">
      <w:pPr>
        <w:pStyle w:val="Heading3"/>
        <w:rPr>
          <w:rFonts w:eastAsia="SimSun"/>
          <w:lang w:val="en-US" w:eastAsia="zh-CN"/>
        </w:rPr>
      </w:pPr>
      <w:bookmarkStart w:id="828" w:name="_Toc35209802"/>
      <w:bookmarkStart w:id="829" w:name="_Toc56982058"/>
      <w:bookmarkStart w:id="830" w:name="_Toc57395446"/>
      <w:r w:rsidRPr="0096626F">
        <w:rPr>
          <w:rFonts w:eastAsia="SimSun"/>
          <w:lang w:val="en-US" w:eastAsia="zh-CN"/>
        </w:rPr>
        <w:t>6.4.2</w:t>
      </w:r>
      <w:r w:rsidRPr="0096626F">
        <w:rPr>
          <w:rFonts w:eastAsia="SimSun"/>
          <w:lang w:val="en-US" w:eastAsia="zh-CN"/>
        </w:rPr>
        <w:tab/>
        <w:t>Pre-conditions</w:t>
      </w:r>
      <w:bookmarkEnd w:id="828"/>
      <w:bookmarkEnd w:id="829"/>
      <w:bookmarkEnd w:id="830"/>
    </w:p>
    <w:p w14:paraId="192FF0D3" w14:textId="77777777" w:rsidR="00922604" w:rsidRPr="0096626F" w:rsidRDefault="00922604" w:rsidP="00922604">
      <w:pPr>
        <w:jc w:val="both"/>
        <w:rPr>
          <w:rFonts w:eastAsia="SimSun"/>
          <w:lang w:eastAsia="zh-CN"/>
        </w:rPr>
      </w:pPr>
      <w:r w:rsidRPr="0096626F">
        <w:rPr>
          <w:rFonts w:eastAsia="SimSun"/>
          <w:lang w:eastAsia="zh-CN"/>
        </w:rPr>
        <w:t>The operator cloud (e.g. Edge server) stores a variety of AI/ML models according to operator’s or 3rd party’s requirement.</w:t>
      </w:r>
    </w:p>
    <w:p w14:paraId="5F36977B" w14:textId="77777777" w:rsidR="00922604" w:rsidRPr="0096626F" w:rsidRDefault="00922604" w:rsidP="00922604">
      <w:pPr>
        <w:jc w:val="both"/>
        <w:rPr>
          <w:rFonts w:eastAsia="SimSun"/>
          <w:lang w:eastAsia="zh-CN"/>
        </w:rPr>
      </w:pPr>
      <w:r w:rsidRPr="0096626F">
        <w:rPr>
          <w:rFonts w:eastAsia="SimSun"/>
          <w:lang w:eastAsia="zh-CN"/>
        </w:rPr>
        <w:t>The operator cloud (e.g. Edge server) is capable to distribute a model stored in the operator cloud to devices.</w:t>
      </w:r>
    </w:p>
    <w:p w14:paraId="4C5E38CD" w14:textId="77777777" w:rsidR="00922604" w:rsidRPr="0096626F" w:rsidRDefault="00922604" w:rsidP="00922604">
      <w:pPr>
        <w:pStyle w:val="Heading3"/>
        <w:rPr>
          <w:rFonts w:eastAsia="SimSun"/>
          <w:lang w:val="en-US" w:eastAsia="zh-CN"/>
        </w:rPr>
      </w:pPr>
      <w:bookmarkStart w:id="831" w:name="_Toc35209803"/>
      <w:bookmarkStart w:id="832" w:name="_Toc56982059"/>
      <w:bookmarkStart w:id="833" w:name="_Toc57395447"/>
      <w:r w:rsidRPr="0096626F">
        <w:rPr>
          <w:rFonts w:eastAsia="SimSun"/>
          <w:lang w:val="en-US" w:eastAsia="zh-CN"/>
        </w:rPr>
        <w:t>6.4.3</w:t>
      </w:r>
      <w:r w:rsidRPr="0096626F">
        <w:rPr>
          <w:rFonts w:eastAsia="SimSun"/>
          <w:lang w:val="en-US" w:eastAsia="zh-CN"/>
        </w:rPr>
        <w:tab/>
        <w:t>Service Flows</w:t>
      </w:r>
      <w:bookmarkEnd w:id="831"/>
      <w:bookmarkEnd w:id="832"/>
      <w:bookmarkEnd w:id="833"/>
    </w:p>
    <w:p w14:paraId="55B5F89F" w14:textId="77777777" w:rsidR="00922604" w:rsidRPr="0096626F" w:rsidRDefault="00922604" w:rsidP="00922604">
      <w:pPr>
        <w:jc w:val="both"/>
        <w:rPr>
          <w:rFonts w:eastAsia="SimSun"/>
          <w:lang w:eastAsia="zh-CN"/>
        </w:rPr>
      </w:pPr>
      <w:r w:rsidRPr="0096626F">
        <w:rPr>
          <w:rFonts w:eastAsia="SimSun"/>
          <w:lang w:eastAsia="zh-CN"/>
        </w:rPr>
        <w:t>1. Company A provides panorama tourist guide using Augmented Reality (AR) technology. They provide guide services in a commercial area and a tourist resort. UE needs to download Model A and B (both are 32 bits VGGnet, 536MByte) respectively;</w:t>
      </w:r>
    </w:p>
    <w:p w14:paraId="410FD809" w14:textId="77777777" w:rsidR="00922604" w:rsidRPr="0096626F" w:rsidRDefault="00922604" w:rsidP="00922604">
      <w:pPr>
        <w:jc w:val="both"/>
        <w:rPr>
          <w:rFonts w:eastAsia="SimSun"/>
          <w:lang w:eastAsia="zh-CN"/>
        </w:rPr>
      </w:pPr>
      <w:r w:rsidRPr="0096626F">
        <w:rPr>
          <w:rFonts w:eastAsia="SimSun"/>
          <w:lang w:eastAsia="zh-CN"/>
        </w:rPr>
        <w:lastRenderedPageBreak/>
        <w:t xml:space="preserve">2. To reach the SLA, company A indicates to the operator that UE requires model A in area A and model B in area B. </w:t>
      </w:r>
    </w:p>
    <w:p w14:paraId="17DF96CE" w14:textId="77777777" w:rsidR="00922604" w:rsidRPr="0096626F" w:rsidRDefault="00922604" w:rsidP="00922604">
      <w:pPr>
        <w:jc w:val="both"/>
        <w:rPr>
          <w:rFonts w:eastAsia="SimSun"/>
          <w:lang w:eastAsia="zh-CN"/>
        </w:rPr>
      </w:pPr>
      <w:r w:rsidRPr="0096626F">
        <w:rPr>
          <w:rFonts w:eastAsia="SimSun"/>
          <w:lang w:eastAsia="zh-CN"/>
        </w:rPr>
        <w:t xml:space="preserve">3. When UE moves to one place, The local Edge server trigger to establish a QoS acceleration and UE downloads the corresponding Model (A or B) stored in the local Edge server timely so that user can enjoy the continuous AR world without obvious interruption when model changes. </w:t>
      </w:r>
    </w:p>
    <w:p w14:paraId="77A925E3" w14:textId="77777777" w:rsidR="00B1602E" w:rsidRPr="0096626F" w:rsidRDefault="00B1602E" w:rsidP="00B1602E">
      <w:pPr>
        <w:pStyle w:val="Heading3"/>
        <w:rPr>
          <w:rFonts w:eastAsia="SimSun"/>
          <w:lang w:val="en-US" w:eastAsia="zh-CN"/>
        </w:rPr>
      </w:pPr>
      <w:bookmarkStart w:id="834" w:name="_Toc35209804"/>
      <w:bookmarkStart w:id="835" w:name="_Toc56982060"/>
      <w:bookmarkStart w:id="836" w:name="_Toc57395448"/>
      <w:r w:rsidRPr="0096626F">
        <w:rPr>
          <w:rFonts w:eastAsia="SimSun"/>
          <w:lang w:val="en-US" w:eastAsia="zh-CN"/>
        </w:rPr>
        <w:t>6.4.4</w:t>
      </w:r>
      <w:r w:rsidRPr="0096626F">
        <w:rPr>
          <w:rFonts w:eastAsia="SimSun"/>
          <w:lang w:val="en-US" w:eastAsia="zh-CN"/>
        </w:rPr>
        <w:tab/>
        <w:t>Post-conditions</w:t>
      </w:r>
      <w:bookmarkEnd w:id="834"/>
      <w:bookmarkEnd w:id="835"/>
      <w:bookmarkEnd w:id="836"/>
    </w:p>
    <w:p w14:paraId="2F1F797D" w14:textId="77777777" w:rsidR="00B1602E" w:rsidRPr="0096626F" w:rsidRDefault="00B1602E" w:rsidP="00B1602E">
      <w:pPr>
        <w:jc w:val="both"/>
        <w:rPr>
          <w:rFonts w:eastAsia="SimSun"/>
          <w:lang w:eastAsia="zh-CN"/>
        </w:rPr>
      </w:pPr>
      <w:r w:rsidRPr="0096626F">
        <w:rPr>
          <w:rFonts w:eastAsia="SimSun"/>
          <w:lang w:eastAsia="zh-CN"/>
        </w:rPr>
        <w:t>UE uses the Model for panorama tourist guide.</w:t>
      </w:r>
    </w:p>
    <w:p w14:paraId="65848C58" w14:textId="77777777" w:rsidR="00B1602E" w:rsidRPr="0096626F" w:rsidRDefault="00B1602E" w:rsidP="00B1602E">
      <w:pPr>
        <w:pStyle w:val="Heading3"/>
        <w:rPr>
          <w:rFonts w:eastAsia="SimSun"/>
          <w:lang w:val="en-US" w:eastAsia="zh-CN"/>
        </w:rPr>
      </w:pPr>
      <w:bookmarkStart w:id="837" w:name="_Toc56982061"/>
      <w:bookmarkStart w:id="838" w:name="_Toc57395449"/>
      <w:r w:rsidRPr="0096626F">
        <w:rPr>
          <w:rFonts w:eastAsia="SimSun"/>
          <w:lang w:val="en-US" w:eastAsia="zh-CN"/>
        </w:rPr>
        <w:t xml:space="preserve">6.4.5 </w:t>
      </w:r>
      <w:r w:rsidRPr="0096626F">
        <w:rPr>
          <w:rFonts w:eastAsia="SimSun"/>
          <w:lang w:val="en-US" w:eastAsia="zh-CN"/>
        </w:rPr>
        <w:tab/>
        <w:t>Existing features partly or fully covering the use case functionality</w:t>
      </w:r>
      <w:bookmarkEnd w:id="837"/>
      <w:bookmarkEnd w:id="838"/>
    </w:p>
    <w:p w14:paraId="2909074D" w14:textId="77777777" w:rsidR="00B1602E" w:rsidRPr="0096626F" w:rsidRDefault="00B1602E" w:rsidP="00B1602E">
      <w:pPr>
        <w:jc w:val="both"/>
        <w:rPr>
          <w:rFonts w:eastAsia="SimSun"/>
          <w:lang w:eastAsia="zh-CN"/>
        </w:rPr>
      </w:pPr>
      <w:r w:rsidRPr="0096626F">
        <w:rPr>
          <w:rFonts w:eastAsia="SimSun"/>
          <w:lang w:eastAsia="zh-CN"/>
        </w:rPr>
        <w:t>None.</w:t>
      </w:r>
    </w:p>
    <w:p w14:paraId="5A69EE10" w14:textId="77777777" w:rsidR="002D6F4E" w:rsidRPr="0096626F" w:rsidRDefault="00BF43E9" w:rsidP="00BF43E9">
      <w:pPr>
        <w:pStyle w:val="Heading3"/>
        <w:rPr>
          <w:rFonts w:eastAsia="SimSun"/>
          <w:lang w:val="en-US" w:eastAsia="zh-CN"/>
        </w:rPr>
      </w:pPr>
      <w:bookmarkStart w:id="839" w:name="_Toc57395450"/>
      <w:r w:rsidRPr="0096626F">
        <w:rPr>
          <w:lang w:val="en-US"/>
        </w:rPr>
        <w:t>6.3.6</w:t>
      </w:r>
      <w:r w:rsidRPr="0096626F">
        <w:rPr>
          <w:lang w:val="en-US"/>
        </w:rPr>
        <w:tab/>
        <w:t>Potential New Requirements needed to support the use case</w:t>
      </w:r>
      <w:bookmarkEnd w:id="839"/>
    </w:p>
    <w:p w14:paraId="2CDEB487" w14:textId="77777777" w:rsidR="00BF43E9" w:rsidRPr="0096626F" w:rsidRDefault="00BF43E9" w:rsidP="00BF43E9">
      <w:pPr>
        <w:rPr>
          <w:rFonts w:eastAsia="SimSun"/>
          <w:lang w:eastAsia="zh-CN"/>
        </w:rPr>
      </w:pPr>
      <w:r w:rsidRPr="0096626F">
        <w:rPr>
          <w:rFonts w:eastAsia="SimSun"/>
          <w:lang w:eastAsia="zh-CN"/>
        </w:rPr>
        <w:t>The 5G system shall be able to assist 3</w:t>
      </w:r>
      <w:r w:rsidRPr="0096626F">
        <w:rPr>
          <w:rFonts w:eastAsia="SimSun"/>
          <w:vertAlign w:val="superscript"/>
          <w:lang w:eastAsia="zh-CN"/>
        </w:rPr>
        <w:t>rd</w:t>
      </w:r>
      <w:r w:rsidRPr="0096626F">
        <w:rPr>
          <w:rFonts w:eastAsia="SimSun"/>
          <w:lang w:eastAsia="zh-CN"/>
        </w:rPr>
        <w:t xml:space="preserve"> party to storage AI/ML models as a capability</w:t>
      </w:r>
      <w:r w:rsidR="0055421A" w:rsidRPr="0096626F">
        <w:rPr>
          <w:rFonts w:eastAsia="SimSun"/>
          <w:lang w:eastAsia="zh-CN"/>
        </w:rPr>
        <w:t xml:space="preserve"> exposed</w:t>
      </w:r>
      <w:r w:rsidRPr="0096626F">
        <w:rPr>
          <w:rFonts w:eastAsia="SimSun"/>
          <w:lang w:eastAsia="zh-CN"/>
        </w:rPr>
        <w:t xml:space="preserve"> to 3</w:t>
      </w:r>
      <w:r w:rsidRPr="0096626F">
        <w:rPr>
          <w:rFonts w:eastAsia="SimSun"/>
          <w:vertAlign w:val="superscript"/>
          <w:lang w:eastAsia="zh-CN"/>
        </w:rPr>
        <w:t>rd</w:t>
      </w:r>
      <w:r w:rsidRPr="0096626F">
        <w:rPr>
          <w:rFonts w:eastAsia="SimSun"/>
          <w:lang w:eastAsia="zh-CN"/>
        </w:rPr>
        <w:t xml:space="preserve"> party for invoking.</w:t>
      </w:r>
    </w:p>
    <w:p w14:paraId="76C07B47" w14:textId="77777777" w:rsidR="00BF43E9" w:rsidRPr="0096626F" w:rsidRDefault="00BF43E9" w:rsidP="00BF43E9">
      <w:pPr>
        <w:rPr>
          <w:rFonts w:eastAsia="SimSun"/>
          <w:lang w:eastAsia="zh-CN"/>
        </w:rPr>
      </w:pPr>
      <w:r w:rsidRPr="0096626F">
        <w:rPr>
          <w:rFonts w:eastAsia="SimSun"/>
          <w:lang w:eastAsia="zh-CN"/>
        </w:rPr>
        <w:t>The 5G system shall be able to be aware of UE entering or leaving a certain area.</w:t>
      </w:r>
    </w:p>
    <w:p w14:paraId="514643A2" w14:textId="77777777" w:rsidR="00BF43E9" w:rsidRPr="0096626F" w:rsidRDefault="00BF43E9" w:rsidP="00BF43E9">
      <w:pPr>
        <w:rPr>
          <w:rFonts w:eastAsia="SimSun"/>
          <w:color w:val="FF0000"/>
          <w:lang w:eastAsia="zh-CN"/>
        </w:rPr>
      </w:pPr>
      <w:r w:rsidRPr="0096626F">
        <w:rPr>
          <w:rFonts w:eastAsia="SimSun"/>
          <w:color w:val="FF0000"/>
          <w:lang w:eastAsia="zh-CN"/>
        </w:rPr>
        <w:tab/>
        <w:t>Editor’s Note: It is FFS if the above requirements are covered by existing spec.</w:t>
      </w:r>
    </w:p>
    <w:p w14:paraId="0F9D8CF9" w14:textId="77777777" w:rsidR="00BF43E9" w:rsidRPr="0096626F" w:rsidRDefault="00BF43E9" w:rsidP="00BF43E9">
      <w:pPr>
        <w:rPr>
          <w:rFonts w:eastAsia="SimSun"/>
          <w:lang w:eastAsia="zh-CN"/>
        </w:rPr>
      </w:pPr>
      <w:r w:rsidRPr="0096626F">
        <w:rPr>
          <w:rFonts w:eastAsia="SimSun"/>
          <w:lang w:eastAsia="zh-CN"/>
        </w:rPr>
        <w:t>The 5G system shall be able to assist 3</w:t>
      </w:r>
      <w:r w:rsidRPr="0096626F">
        <w:rPr>
          <w:rFonts w:eastAsia="SimSun"/>
          <w:vertAlign w:val="superscript"/>
          <w:lang w:eastAsia="zh-CN"/>
        </w:rPr>
        <w:t>rd</w:t>
      </w:r>
      <w:r w:rsidRPr="0096626F">
        <w:rPr>
          <w:rFonts w:eastAsia="SimSun"/>
          <w:lang w:eastAsia="zh-CN"/>
        </w:rPr>
        <w:t xml:space="preserve"> party to distribute an AI/ML model ranging from 3.2~536MB to the 3</w:t>
      </w:r>
      <w:r w:rsidRPr="0096626F">
        <w:rPr>
          <w:rFonts w:eastAsia="SimSun"/>
          <w:vertAlign w:val="superscript"/>
          <w:lang w:eastAsia="zh-CN"/>
        </w:rPr>
        <w:t>rd</w:t>
      </w:r>
      <w:r w:rsidRPr="0096626F">
        <w:rPr>
          <w:rFonts w:eastAsia="SimSun"/>
          <w:lang w:eastAsia="zh-CN"/>
        </w:rPr>
        <w:t xml:space="preserve"> party application running on the device in less than 1 second with a user density of up to 5000~10000/km</w:t>
      </w:r>
      <w:r w:rsidRPr="0096626F">
        <w:rPr>
          <w:rFonts w:eastAsia="SimSun"/>
          <w:vertAlign w:val="superscript"/>
          <w:lang w:eastAsia="zh-CN"/>
        </w:rPr>
        <w:t>2</w:t>
      </w:r>
      <w:r w:rsidRPr="0096626F">
        <w:rPr>
          <w:rFonts w:eastAsia="SimSun"/>
          <w:lang w:eastAsia="zh-CN"/>
        </w:rPr>
        <w:t xml:space="preserve"> in an urban area.</w:t>
      </w:r>
    </w:p>
    <w:p w14:paraId="2A35EE3F" w14:textId="77777777" w:rsidR="00BF43E9" w:rsidRPr="0096626F" w:rsidRDefault="00BF43E9" w:rsidP="00BF43E9">
      <w:pPr>
        <w:rPr>
          <w:rFonts w:eastAsia="SimSun"/>
          <w:lang w:eastAsia="zh-CN"/>
        </w:rPr>
      </w:pPr>
      <w:r w:rsidRPr="0096626F">
        <w:rPr>
          <w:rFonts w:eastAsia="SimSun"/>
          <w:color w:val="FF0000"/>
          <w:lang w:eastAsia="zh-CN"/>
        </w:rPr>
        <w:tab/>
        <w:t>Editor’s Note: The definition of  “urban area” and how 5GS can determine whether device is in an urban area or not is FFS.</w:t>
      </w:r>
    </w:p>
    <w:p w14:paraId="7201ACCB" w14:textId="77777777" w:rsidR="00BF43E9" w:rsidRPr="0096626F" w:rsidRDefault="00BF43E9" w:rsidP="002D6F4E">
      <w:pPr>
        <w:pStyle w:val="EW"/>
        <w:ind w:left="0" w:firstLine="0"/>
        <w:rPr>
          <w:rFonts w:eastAsia="SimSun"/>
          <w:lang w:eastAsia="zh-CN"/>
        </w:rPr>
      </w:pPr>
    </w:p>
    <w:p w14:paraId="454ED3A5" w14:textId="77777777" w:rsidR="004C7AAE" w:rsidRPr="0096626F" w:rsidRDefault="004C7AAE" w:rsidP="004C7AAE">
      <w:pPr>
        <w:pStyle w:val="Heading1"/>
        <w:rPr>
          <w:lang w:val="en-US"/>
        </w:rPr>
      </w:pPr>
      <w:bookmarkStart w:id="840" w:name="_Toc57395451"/>
      <w:r w:rsidRPr="0096626F">
        <w:rPr>
          <w:lang w:val="en-US" w:eastAsia="zh-CN"/>
        </w:rPr>
        <w:t>7</w:t>
      </w:r>
      <w:r w:rsidRPr="0096626F">
        <w:rPr>
          <w:lang w:val="en-US"/>
        </w:rPr>
        <w:tab/>
      </w:r>
      <w:r w:rsidRPr="0096626F">
        <w:rPr>
          <w:lang w:val="en-US" w:eastAsia="zh-CN"/>
        </w:rPr>
        <w:t>Distributed/Federated Learning over 5G system</w:t>
      </w:r>
      <w:bookmarkEnd w:id="840"/>
    </w:p>
    <w:p w14:paraId="7C1A29FE" w14:textId="77777777" w:rsidR="006353E2" w:rsidRPr="0096626F" w:rsidRDefault="004C7AAE" w:rsidP="006353E2">
      <w:pPr>
        <w:pStyle w:val="Heading2"/>
        <w:rPr>
          <w:lang w:val="en-US" w:eastAsia="zh-CN"/>
        </w:rPr>
      </w:pPr>
      <w:bookmarkStart w:id="841" w:name="_Toc57395452"/>
      <w:r w:rsidRPr="0096626F">
        <w:rPr>
          <w:lang w:val="en-US" w:eastAsia="zh-CN"/>
        </w:rPr>
        <w:t>7</w:t>
      </w:r>
      <w:r w:rsidRPr="0096626F">
        <w:rPr>
          <w:lang w:val="en-US"/>
        </w:rPr>
        <w:t>.1</w:t>
      </w:r>
      <w:r w:rsidRPr="0096626F">
        <w:rPr>
          <w:lang w:val="en-US"/>
        </w:rPr>
        <w:tab/>
      </w:r>
      <w:r w:rsidR="006353E2" w:rsidRPr="0096626F">
        <w:rPr>
          <w:lang w:val="en-US" w:eastAsia="zh-CN"/>
        </w:rPr>
        <w:t>Federated Learning for image recognition</w:t>
      </w:r>
      <w:bookmarkEnd w:id="841"/>
    </w:p>
    <w:p w14:paraId="12C9F94D" w14:textId="77777777" w:rsidR="006353E2" w:rsidRPr="0096626F" w:rsidRDefault="006353E2" w:rsidP="006353E2">
      <w:pPr>
        <w:pStyle w:val="Heading3"/>
        <w:rPr>
          <w:lang w:val="en-US"/>
        </w:rPr>
      </w:pPr>
      <w:bookmarkStart w:id="842" w:name="_Toc57395453"/>
      <w:r w:rsidRPr="0096626F">
        <w:rPr>
          <w:rFonts w:eastAsia="SimSun"/>
          <w:lang w:val="en-US" w:eastAsia="zh-CN"/>
        </w:rPr>
        <w:t>7</w:t>
      </w:r>
      <w:r w:rsidRPr="0096626F">
        <w:rPr>
          <w:lang w:val="en-US"/>
        </w:rPr>
        <w:t>.</w:t>
      </w:r>
      <w:r w:rsidRPr="0096626F">
        <w:rPr>
          <w:rFonts w:eastAsia="SimSun"/>
          <w:lang w:val="en-US" w:eastAsia="zh-CN"/>
        </w:rPr>
        <w:t>1</w:t>
      </w:r>
      <w:r w:rsidRPr="0096626F">
        <w:rPr>
          <w:lang w:val="en-US"/>
        </w:rPr>
        <w:t>.1</w:t>
      </w:r>
      <w:r w:rsidRPr="0096626F">
        <w:rPr>
          <w:lang w:val="en-US"/>
        </w:rPr>
        <w:tab/>
        <w:t>Description</w:t>
      </w:r>
      <w:bookmarkEnd w:id="842"/>
    </w:p>
    <w:p w14:paraId="696DB48B" w14:textId="77777777" w:rsidR="006353E2" w:rsidRPr="0096626F" w:rsidRDefault="006353E2" w:rsidP="006353E2">
      <w:pPr>
        <w:jc w:val="both"/>
        <w:rPr>
          <w:rFonts w:eastAsia="SimSun"/>
          <w:lang w:eastAsia="zh-CN"/>
        </w:rPr>
      </w:pPr>
      <w:r w:rsidRPr="0096626F">
        <w:rPr>
          <w:rFonts w:eastAsia="SimSun"/>
          <w:lang w:eastAsia="zh-CN"/>
        </w:rPr>
        <w:t xml:space="preserve">Nowadays, the smartphone camera has become the most popular tool to shoot image and video, which holds many valuable vision data for image recognition model training. </w:t>
      </w:r>
      <w:r w:rsidRPr="0096626F">
        <w:rPr>
          <w:lang w:eastAsia="zh-CN"/>
        </w:rPr>
        <w:t>For many image recognition tasks, the images/videos collected by mobile devices are essential for training a global model. Federated Learning (FL) is an increasingly widely-used approach for training computer vision and image recognition models.</w:t>
      </w:r>
    </w:p>
    <w:p w14:paraId="30B433D4" w14:textId="77777777" w:rsidR="006353E2" w:rsidRPr="0096626F" w:rsidRDefault="006353E2" w:rsidP="006353E2">
      <w:pPr>
        <w:jc w:val="both"/>
        <w:rPr>
          <w:lang w:eastAsia="zh-CN"/>
        </w:rPr>
      </w:pPr>
      <w:r w:rsidRPr="0096626F">
        <w:rPr>
          <w:rFonts w:eastAsia="SimSun"/>
          <w:lang w:eastAsia="zh-CN"/>
        </w:rPr>
        <w:t>In Federated Learning mode, the cloud server trains a global model by aggregating local models partially-trained by each end devices</w:t>
      </w:r>
      <w:r w:rsidRPr="0096626F">
        <w:rPr>
          <w:bCs/>
          <w:lang w:eastAsia="zh-CN"/>
        </w:rPr>
        <w:t xml:space="preserve"> based on the iterative model averaging [</w:t>
      </w:r>
      <w:r w:rsidR="00322BB7" w:rsidRPr="0096626F">
        <w:rPr>
          <w:rFonts w:eastAsia="SimSun"/>
          <w:bCs/>
          <w:lang w:eastAsia="zh-CN"/>
        </w:rPr>
        <w:t>30</w:t>
      </w:r>
      <w:r w:rsidRPr="0096626F">
        <w:rPr>
          <w:bCs/>
          <w:lang w:eastAsia="zh-CN"/>
        </w:rPr>
        <w:t xml:space="preserve">]. As depicted in Figure 7.1-2, within each training iteration, a </w:t>
      </w:r>
      <w:r w:rsidRPr="0096626F">
        <w:rPr>
          <w:rFonts w:eastAsia="SimSun"/>
          <w:bCs/>
          <w:lang w:eastAsia="zh-CN"/>
        </w:rPr>
        <w:t>device</w:t>
      </w:r>
      <w:r w:rsidRPr="0096626F">
        <w:rPr>
          <w:bCs/>
          <w:lang w:eastAsia="zh-CN"/>
        </w:rPr>
        <w:t xml:space="preserve"> performs the training based on the model downloaded from the AI server using the local training data. Then the </w:t>
      </w:r>
      <w:r w:rsidRPr="0096626F">
        <w:rPr>
          <w:rFonts w:eastAsia="SimSun"/>
          <w:bCs/>
          <w:lang w:eastAsia="zh-CN"/>
        </w:rPr>
        <w:t>device</w:t>
      </w:r>
      <w:r w:rsidRPr="0096626F">
        <w:rPr>
          <w:bCs/>
          <w:lang w:eastAsia="zh-CN"/>
        </w:rPr>
        <w:t xml:space="preserve"> reports the interim training results (e.g., gradients for the DNN) to the cloud server via 5G UL channels. The server aggregates the gradients from the </w:t>
      </w:r>
      <w:r w:rsidRPr="0096626F">
        <w:rPr>
          <w:rFonts w:eastAsia="SimSun"/>
          <w:bCs/>
          <w:lang w:eastAsia="zh-CN"/>
        </w:rPr>
        <w:t>device</w:t>
      </w:r>
      <w:r w:rsidRPr="0096626F">
        <w:rPr>
          <w:bCs/>
          <w:lang w:eastAsia="zh-CN"/>
        </w:rPr>
        <w:t xml:space="preserve">s, and updates the global model. Next, the updated global model is distributed to the </w:t>
      </w:r>
      <w:r w:rsidRPr="0096626F">
        <w:rPr>
          <w:rFonts w:eastAsia="SimSun"/>
          <w:bCs/>
          <w:lang w:eastAsia="zh-CN"/>
        </w:rPr>
        <w:t>device</w:t>
      </w:r>
      <w:r w:rsidRPr="0096626F">
        <w:rPr>
          <w:bCs/>
          <w:lang w:eastAsia="zh-CN"/>
        </w:rPr>
        <w:t xml:space="preserve">s via 5G DL channels, the </w:t>
      </w:r>
      <w:r w:rsidRPr="0096626F">
        <w:rPr>
          <w:rFonts w:eastAsia="SimSun"/>
          <w:bCs/>
          <w:lang w:eastAsia="zh-CN"/>
        </w:rPr>
        <w:t>device</w:t>
      </w:r>
      <w:r w:rsidRPr="0096626F">
        <w:rPr>
          <w:bCs/>
          <w:lang w:eastAsia="zh-CN"/>
        </w:rPr>
        <w:t>s can perform the training for the next iteration.</w:t>
      </w:r>
    </w:p>
    <w:p w14:paraId="0C35251C" w14:textId="77777777" w:rsidR="006353E2" w:rsidRPr="0096626F" w:rsidRDefault="00E77B0F" w:rsidP="006353E2">
      <w:pPr>
        <w:pStyle w:val="BodyText"/>
        <w:jc w:val="center"/>
        <w:rPr>
          <w:lang w:eastAsia="zh-CN"/>
        </w:rPr>
      </w:pPr>
      <w:r w:rsidRPr="0096626F">
        <w:rPr>
          <w:noProof/>
          <w:lang w:eastAsia="zh-CN"/>
        </w:rPr>
        <w:lastRenderedPageBreak/>
        <w:drawing>
          <wp:inline distT="0" distB="0" distL="0" distR="0" wp14:anchorId="72D4C679" wp14:editId="67CEF1F6">
            <wp:extent cx="4004310" cy="1860550"/>
            <wp:effectExtent l="0" t="0" r="0" b="0"/>
            <wp:docPr id="13"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04310" cy="1860550"/>
                    </a:xfrm>
                    <a:prstGeom prst="rect">
                      <a:avLst/>
                    </a:prstGeom>
                    <a:noFill/>
                    <a:ln>
                      <a:noFill/>
                    </a:ln>
                  </pic:spPr>
                </pic:pic>
              </a:graphicData>
            </a:graphic>
          </wp:inline>
        </w:drawing>
      </w:r>
    </w:p>
    <w:p w14:paraId="6DDD5585" w14:textId="77777777" w:rsidR="006353E2" w:rsidRPr="0096626F" w:rsidRDefault="006353E2" w:rsidP="006353E2">
      <w:pPr>
        <w:pStyle w:val="TF"/>
        <w:rPr>
          <w:rFonts w:eastAsia="SimSun"/>
          <w:lang w:val="en-US"/>
        </w:rPr>
      </w:pPr>
      <w:r w:rsidRPr="0096626F">
        <w:rPr>
          <w:rFonts w:eastAsia="SimSun"/>
          <w:lang w:val="en-US"/>
        </w:rPr>
        <w:t>Figure 7.1.1-1. Federated Learning over 5G system</w:t>
      </w:r>
    </w:p>
    <w:p w14:paraId="5F26D1EA" w14:textId="77777777" w:rsidR="006353E2" w:rsidRPr="0096626F" w:rsidRDefault="006353E2" w:rsidP="006353E2">
      <w:pPr>
        <w:jc w:val="both"/>
        <w:rPr>
          <w:rFonts w:eastAsia="SimSun"/>
          <w:lang w:eastAsia="zh-CN"/>
        </w:rPr>
      </w:pPr>
      <w:r w:rsidRPr="0096626F">
        <w:rPr>
          <w:rFonts w:eastAsia="SimSun"/>
          <w:lang w:eastAsia="zh-CN"/>
        </w:rPr>
        <w:t>A real-time</w:t>
      </w:r>
      <w:r w:rsidRPr="0096626F">
        <w:rPr>
          <w:lang w:eastAsia="zh-CN"/>
        </w:rPr>
        <w:t xml:space="preserve"> iterative Federated Learning procedure is illustrated in Figure 7.</w:t>
      </w:r>
      <w:r w:rsidRPr="0096626F">
        <w:rPr>
          <w:rFonts w:eastAsia="SimSun"/>
          <w:lang w:eastAsia="zh-CN"/>
        </w:rPr>
        <w:t>1</w:t>
      </w:r>
      <w:r w:rsidRPr="0096626F">
        <w:rPr>
          <w:lang w:eastAsia="zh-CN"/>
        </w:rPr>
        <w:t>.1-</w:t>
      </w:r>
      <w:r w:rsidRPr="0096626F">
        <w:rPr>
          <w:rFonts w:eastAsia="SimSun"/>
          <w:lang w:eastAsia="zh-CN"/>
        </w:rPr>
        <w:t>2</w:t>
      </w:r>
      <w:r w:rsidRPr="0096626F">
        <w:rPr>
          <w:lang w:eastAsia="zh-CN"/>
        </w:rPr>
        <w:t xml:space="preserve">. In the </w:t>
      </w:r>
      <w:r w:rsidRPr="0096626F">
        <w:rPr>
          <w:i/>
          <w:lang w:eastAsia="zh-CN"/>
        </w:rPr>
        <w:t>N</w:t>
      </w:r>
      <w:r w:rsidRPr="0096626F">
        <w:rPr>
          <w:lang w:eastAsia="zh-CN"/>
        </w:rPr>
        <w:t>th</w:t>
      </w:r>
      <w:r w:rsidRPr="0096626F">
        <w:rPr>
          <w:bCs/>
          <w:lang w:eastAsia="zh-CN"/>
        </w:rPr>
        <w:t xml:space="preserve"> training iteration, the </w:t>
      </w:r>
      <w:r w:rsidRPr="0096626F">
        <w:rPr>
          <w:rFonts w:eastAsia="SimSun"/>
          <w:bCs/>
          <w:lang w:eastAsia="zh-CN"/>
        </w:rPr>
        <w:t>device</w:t>
      </w:r>
      <w:r w:rsidRPr="0096626F">
        <w:rPr>
          <w:bCs/>
          <w:lang w:eastAsia="zh-CN"/>
        </w:rPr>
        <w:t xml:space="preserve"> performs the training based on the model downloaded from the FL training server using the images/videos collected locally. Then the </w:t>
      </w:r>
      <w:r w:rsidRPr="0096626F">
        <w:rPr>
          <w:rFonts w:eastAsia="SimSun"/>
          <w:bCs/>
          <w:lang w:eastAsia="zh-CN"/>
        </w:rPr>
        <w:t>device</w:t>
      </w:r>
      <w:r w:rsidRPr="0096626F">
        <w:rPr>
          <w:bCs/>
          <w:lang w:eastAsia="zh-CN"/>
        </w:rPr>
        <w:t xml:space="preserve"> reports the </w:t>
      </w:r>
      <w:r w:rsidRPr="0096626F">
        <w:rPr>
          <w:i/>
          <w:lang w:eastAsia="zh-CN"/>
        </w:rPr>
        <w:t>N</w:t>
      </w:r>
      <w:r w:rsidRPr="0096626F">
        <w:rPr>
          <w:lang w:eastAsia="zh-CN"/>
        </w:rPr>
        <w:t>th-iteration</w:t>
      </w:r>
      <w:r w:rsidRPr="0096626F">
        <w:rPr>
          <w:bCs/>
          <w:lang w:eastAsia="zh-CN"/>
        </w:rPr>
        <w:t xml:space="preserve"> interim training results (e.g., gradients for the DNN) to the server via 5G UL channels. Meanwhile, the global model and training configuration for the </w:t>
      </w:r>
      <w:r w:rsidRPr="0096626F">
        <w:rPr>
          <w:rFonts w:ascii="SimSun" w:eastAsia="SimSun"/>
          <w:bCs/>
          <w:lang w:eastAsia="zh-CN"/>
        </w:rPr>
        <w:t>(</w:t>
      </w:r>
      <w:r w:rsidRPr="0096626F">
        <w:rPr>
          <w:bCs/>
          <w:i/>
          <w:lang w:eastAsia="zh-CN"/>
        </w:rPr>
        <w:t>N</w:t>
      </w:r>
      <w:r w:rsidRPr="0096626F">
        <w:rPr>
          <w:rFonts w:ascii="SimSun" w:eastAsia="SimSun"/>
          <w:bCs/>
          <w:lang w:eastAsia="zh-CN"/>
        </w:rPr>
        <w:t>+</w:t>
      </w:r>
      <w:r w:rsidRPr="0096626F">
        <w:rPr>
          <w:bCs/>
          <w:lang w:eastAsia="zh-CN"/>
        </w:rPr>
        <w:t xml:space="preserve">1)th iteration are sent to the </w:t>
      </w:r>
      <w:r w:rsidRPr="0096626F">
        <w:rPr>
          <w:rFonts w:eastAsia="SimSun"/>
          <w:bCs/>
          <w:lang w:eastAsia="zh-CN"/>
        </w:rPr>
        <w:t>device</w:t>
      </w:r>
      <w:r w:rsidRPr="0096626F">
        <w:rPr>
          <w:bCs/>
          <w:lang w:eastAsia="zh-CN"/>
        </w:rPr>
        <w:t xml:space="preserve">. When the server aggregates the gradients from the </w:t>
      </w:r>
      <w:r w:rsidRPr="0096626F">
        <w:rPr>
          <w:rFonts w:eastAsia="SimSun"/>
          <w:bCs/>
          <w:lang w:eastAsia="zh-CN"/>
        </w:rPr>
        <w:t>device</w:t>
      </w:r>
      <w:r w:rsidRPr="0096626F">
        <w:rPr>
          <w:bCs/>
          <w:lang w:eastAsia="zh-CN"/>
        </w:rPr>
        <w:t xml:space="preserve">s for the </w:t>
      </w:r>
      <w:r w:rsidRPr="0096626F">
        <w:rPr>
          <w:bCs/>
          <w:i/>
          <w:lang w:eastAsia="zh-CN"/>
        </w:rPr>
        <w:t>N</w:t>
      </w:r>
      <w:r w:rsidRPr="0096626F">
        <w:rPr>
          <w:bCs/>
          <w:lang w:eastAsia="zh-CN"/>
        </w:rPr>
        <w:t>th iteration, the</w:t>
      </w:r>
      <w:r w:rsidRPr="0096626F">
        <w:rPr>
          <w:rFonts w:eastAsia="SimSun"/>
          <w:bCs/>
          <w:lang w:eastAsia="zh-CN"/>
        </w:rPr>
        <w:t xml:space="preserve"> device</w:t>
      </w:r>
      <w:r w:rsidRPr="0096626F">
        <w:rPr>
          <w:bCs/>
          <w:lang w:eastAsia="zh-CN"/>
        </w:rPr>
        <w:t xml:space="preserve"> performs the training for the </w:t>
      </w:r>
      <w:r w:rsidRPr="0096626F">
        <w:rPr>
          <w:rFonts w:ascii="SimSun" w:eastAsia="SimSun"/>
          <w:bCs/>
          <w:lang w:eastAsia="zh-CN"/>
        </w:rPr>
        <w:t>(</w:t>
      </w:r>
      <w:r w:rsidRPr="0096626F">
        <w:rPr>
          <w:bCs/>
          <w:i/>
          <w:lang w:eastAsia="zh-CN"/>
        </w:rPr>
        <w:t>N</w:t>
      </w:r>
      <w:r w:rsidRPr="0096626F">
        <w:rPr>
          <w:rFonts w:ascii="SimSun" w:eastAsia="SimSun"/>
          <w:bCs/>
          <w:lang w:eastAsia="zh-CN"/>
        </w:rPr>
        <w:t>+</w:t>
      </w:r>
      <w:r w:rsidRPr="0096626F">
        <w:rPr>
          <w:bCs/>
          <w:lang w:eastAsia="zh-CN"/>
        </w:rPr>
        <w:t>1)th i</w:t>
      </w:r>
      <w:del w:id="843" w:author="Nokia" w:date="2020-12-02T13:08:00Z">
        <w:r w:rsidRPr="0096626F" w:rsidDel="004F7C70">
          <w:rPr>
            <w:bCs/>
            <w:lang w:eastAsia="zh-CN"/>
          </w:rPr>
          <w:delText>n</w:delText>
        </w:r>
      </w:del>
      <w:r w:rsidRPr="0096626F">
        <w:rPr>
          <w:bCs/>
          <w:lang w:eastAsia="zh-CN"/>
        </w:rPr>
        <w:t xml:space="preserve">teration. The federated aggregation outputs are used to update the global model, which will be distributed to </w:t>
      </w:r>
      <w:r w:rsidRPr="0096626F">
        <w:rPr>
          <w:rFonts w:eastAsia="SimSun"/>
          <w:bCs/>
          <w:lang w:eastAsia="zh-CN"/>
        </w:rPr>
        <w:t>device</w:t>
      </w:r>
      <w:r w:rsidRPr="0096626F">
        <w:rPr>
          <w:bCs/>
          <w:lang w:eastAsia="zh-CN"/>
        </w:rPr>
        <w:t>s, together with the updated training configuration.</w:t>
      </w:r>
    </w:p>
    <w:p w14:paraId="6F4FEEEC" w14:textId="77777777" w:rsidR="006353E2" w:rsidRPr="0096626F" w:rsidRDefault="00E77B0F" w:rsidP="006353E2">
      <w:pPr>
        <w:pStyle w:val="BodyText"/>
        <w:jc w:val="center"/>
        <w:rPr>
          <w:rFonts w:eastAsia="SimSun"/>
          <w:lang w:eastAsia="zh-CN"/>
        </w:rPr>
      </w:pPr>
      <w:r w:rsidRPr="0096626F">
        <w:rPr>
          <w:rFonts w:eastAsia="SimSun"/>
          <w:noProof/>
          <w:lang w:eastAsia="zh-CN"/>
        </w:rPr>
        <w:drawing>
          <wp:inline distT="0" distB="0" distL="0" distR="0" wp14:anchorId="09255AB0" wp14:editId="7914D020">
            <wp:extent cx="5297170" cy="1544955"/>
            <wp:effectExtent l="0" t="0" r="0" b="0"/>
            <wp:docPr id="14" name="图片 92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54"/>
                    <pic:cNvPicPr>
                      <a:picLocks/>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97170" cy="1544955"/>
                    </a:xfrm>
                    <a:prstGeom prst="rect">
                      <a:avLst/>
                    </a:prstGeom>
                    <a:noFill/>
                    <a:ln>
                      <a:noFill/>
                    </a:ln>
                  </pic:spPr>
                </pic:pic>
              </a:graphicData>
            </a:graphic>
          </wp:inline>
        </w:drawing>
      </w:r>
    </w:p>
    <w:p w14:paraId="688DC9AB" w14:textId="77777777" w:rsidR="006353E2" w:rsidRPr="0096626F" w:rsidRDefault="006353E2" w:rsidP="006353E2">
      <w:pPr>
        <w:pStyle w:val="TF"/>
        <w:rPr>
          <w:rFonts w:eastAsia="SimSun"/>
          <w:lang w:val="en-US" w:eastAsia="zh-CN"/>
        </w:rPr>
      </w:pPr>
      <w:r w:rsidRPr="0096626F">
        <w:rPr>
          <w:rFonts w:eastAsia="SimSun"/>
          <w:lang w:val="en-US"/>
        </w:rPr>
        <w:t xml:space="preserve">Figure </w:t>
      </w:r>
      <w:r w:rsidRPr="0096626F">
        <w:rPr>
          <w:rFonts w:eastAsia="SimSun"/>
          <w:lang w:val="en-US" w:eastAsia="zh-CN"/>
        </w:rPr>
        <w:t>7.1.1-2</w:t>
      </w:r>
      <w:r w:rsidRPr="0096626F">
        <w:rPr>
          <w:rFonts w:eastAsia="SimSun"/>
          <w:lang w:val="en-US"/>
        </w:rPr>
        <w:t>.</w:t>
      </w:r>
      <w:r w:rsidRPr="0096626F">
        <w:rPr>
          <w:rFonts w:eastAsia="SimSun"/>
          <w:lang w:val="en-US" w:eastAsia="zh-CN"/>
        </w:rPr>
        <w:t xml:space="preserve"> Real-time </w:t>
      </w:r>
      <w:r w:rsidRPr="0096626F">
        <w:rPr>
          <w:rFonts w:eastAsia="SimSun"/>
          <w:lang w:val="en-US"/>
        </w:rPr>
        <w:t xml:space="preserve">Federated Learning </w:t>
      </w:r>
      <w:r w:rsidRPr="0096626F">
        <w:rPr>
          <w:rFonts w:eastAsia="SimSun"/>
          <w:lang w:val="en-US" w:eastAsia="zh-CN"/>
        </w:rPr>
        <w:t>timeline for image recognition</w:t>
      </w:r>
    </w:p>
    <w:p w14:paraId="227EA1BB" w14:textId="77777777" w:rsidR="006353E2" w:rsidRPr="0096626F" w:rsidRDefault="006353E2" w:rsidP="006353E2">
      <w:pPr>
        <w:jc w:val="both"/>
        <w:rPr>
          <w:rFonts w:eastAsia="SimSun"/>
          <w:lang w:eastAsia="zh-CN"/>
        </w:rPr>
      </w:pPr>
      <w:r w:rsidRPr="0096626F">
        <w:rPr>
          <w:rFonts w:eastAsia="SimSun"/>
          <w:lang w:eastAsia="zh-CN"/>
        </w:rPr>
        <w:t>In order to fully utilizing the training resource at device and minimizing the training latency, the training pipeline shown in Figure 7.1.1-2 requires the training results report for the (N-1)th i</w:t>
      </w:r>
      <w:del w:id="844" w:author="Nokia" w:date="2020-12-02T13:08:00Z">
        <w:r w:rsidRPr="0096626F" w:rsidDel="004F7C70">
          <w:rPr>
            <w:rFonts w:eastAsia="SimSun"/>
            <w:lang w:eastAsia="zh-CN"/>
          </w:rPr>
          <w:delText>n</w:delText>
        </w:r>
      </w:del>
      <w:r w:rsidRPr="0096626F">
        <w:rPr>
          <w:rFonts w:eastAsia="SimSun"/>
          <w:lang w:eastAsia="zh-CN"/>
        </w:rPr>
        <w:t>teration and the global model/training configuration distribution for the (N+1)th i</w:t>
      </w:r>
      <w:del w:id="845" w:author="Nokia" w:date="2020-12-02T13:08:00Z">
        <w:r w:rsidRPr="0096626F" w:rsidDel="004F7C70">
          <w:rPr>
            <w:rFonts w:eastAsia="SimSun"/>
            <w:lang w:eastAsia="zh-CN"/>
          </w:rPr>
          <w:delText>n</w:delText>
        </w:r>
      </w:del>
      <w:r w:rsidRPr="0096626F">
        <w:rPr>
          <w:rFonts w:eastAsia="SimSun"/>
          <w:lang w:eastAsia="zh-CN"/>
        </w:rPr>
        <w:t>teration are finished during the device’s training process for the Nth iteration. The analysis in Section 7.1.6 will be developed based on the processing timeline. In practice, more relaxing FL timeline can also be considered with sacrificing the training convergence speed, which can be called unreal-time FL.</w:t>
      </w:r>
    </w:p>
    <w:p w14:paraId="6F0F3907" w14:textId="77777777" w:rsidR="006353E2" w:rsidRPr="0096626F" w:rsidRDefault="006353E2" w:rsidP="006353E2">
      <w:pPr>
        <w:jc w:val="both"/>
        <w:rPr>
          <w:rFonts w:eastAsia="SimSun"/>
          <w:lang w:eastAsia="zh-CN"/>
        </w:rPr>
      </w:pPr>
      <w:r w:rsidRPr="0096626F">
        <w:rPr>
          <w:lang w:eastAsia="zh-CN"/>
        </w:rPr>
        <w:t xml:space="preserve">The training time should be minimized since mobile </w:t>
      </w:r>
      <w:r w:rsidRPr="0096626F">
        <w:rPr>
          <w:rFonts w:eastAsia="SimSun"/>
          <w:lang w:eastAsia="zh-CN"/>
        </w:rPr>
        <w:t>device</w:t>
      </w:r>
      <w:r w:rsidRPr="0096626F">
        <w:rPr>
          <w:lang w:eastAsia="zh-CN"/>
        </w:rPr>
        <w:t xml:space="preserve">s may only stay in an environment for a short period of time. Further, considering the limited storage at </w:t>
      </w:r>
      <w:r w:rsidRPr="0096626F">
        <w:rPr>
          <w:rFonts w:eastAsia="SimSun"/>
          <w:lang w:eastAsia="zh-CN"/>
        </w:rPr>
        <w:t>device</w:t>
      </w:r>
      <w:r w:rsidRPr="0096626F">
        <w:rPr>
          <w:lang w:eastAsia="zh-CN"/>
        </w:rPr>
        <w:t>, it may not realistic to require the training device to restore a large amount of training data in the memory for a training after it moves outside the environment.</w:t>
      </w:r>
    </w:p>
    <w:p w14:paraId="360BC74A" w14:textId="77777777" w:rsidR="006353E2" w:rsidRPr="0096626F" w:rsidRDefault="006353E2" w:rsidP="006353E2">
      <w:pPr>
        <w:jc w:val="both"/>
        <w:rPr>
          <w:rFonts w:eastAsia="SimSun"/>
          <w:lang w:eastAsia="zh-CN"/>
        </w:rPr>
      </w:pPr>
      <w:r w:rsidRPr="0096626F">
        <w:rPr>
          <w:rFonts w:eastAsia="SimSun"/>
          <w:lang w:eastAsia="zh-CN"/>
        </w:rPr>
        <w:t xml:space="preserve">Different from the decentralized training operated in cloud datacenters, Federated Learning over wireless communications systems need to be modified to adapt to the variable wireless channel conditions, unstable training resource on mobile devices and the device </w:t>
      </w:r>
      <w:del w:id="846" w:author="Nokia" w:date="2020-12-02T13:08:00Z">
        <w:r w:rsidRPr="0096626F" w:rsidDel="004F7C70">
          <w:rPr>
            <w:rFonts w:eastAsia="SimSun"/>
            <w:lang w:eastAsia="zh-CN"/>
          </w:rPr>
          <w:delText>heterogenity</w:delText>
        </w:r>
      </w:del>
      <w:ins w:id="847" w:author="Nokia" w:date="2020-12-02T13:08:00Z">
        <w:r w:rsidR="004F7C70" w:rsidRPr="0096626F">
          <w:rPr>
            <w:rFonts w:eastAsia="SimSun"/>
            <w:lang w:eastAsia="zh-CN"/>
          </w:rPr>
          <w:t>heterogeneity</w:t>
        </w:r>
      </w:ins>
      <w:r w:rsidRPr="0096626F">
        <w:rPr>
          <w:rFonts w:eastAsia="SimSun"/>
          <w:lang w:eastAsia="zh-CN"/>
        </w:rPr>
        <w:t xml:space="preserve"> [</w:t>
      </w:r>
      <w:r w:rsidR="0010394E" w:rsidRPr="0096626F">
        <w:rPr>
          <w:rFonts w:eastAsia="SimSun"/>
          <w:lang w:eastAsia="zh-CN"/>
        </w:rPr>
        <w:t xml:space="preserve">10, 32, </w:t>
      </w:r>
      <w:r w:rsidR="00322BB7" w:rsidRPr="0096626F">
        <w:rPr>
          <w:rFonts w:eastAsia="SimSun"/>
          <w:lang w:eastAsia="zh-CN"/>
        </w:rPr>
        <w:t>34</w:t>
      </w:r>
      <w:r w:rsidRPr="0096626F">
        <w:rPr>
          <w:rFonts w:eastAsia="SimSun"/>
          <w:lang w:eastAsia="zh-CN"/>
        </w:rPr>
        <w:t>]. The Federated Learning protocol for wireless communications can be depicted in Figure 7.1.1-3 [</w:t>
      </w:r>
      <w:r w:rsidR="00322BB7" w:rsidRPr="0096626F">
        <w:rPr>
          <w:rFonts w:eastAsia="SimSun"/>
          <w:lang w:eastAsia="zh-CN"/>
        </w:rPr>
        <w:t xml:space="preserve">10, </w:t>
      </w:r>
      <w:r w:rsidR="0010394E" w:rsidRPr="0096626F">
        <w:rPr>
          <w:rFonts w:eastAsia="SimSun"/>
          <w:lang w:eastAsia="zh-CN"/>
        </w:rPr>
        <w:t>31-</w:t>
      </w:r>
      <w:r w:rsidR="00322BB7" w:rsidRPr="0096626F">
        <w:rPr>
          <w:rFonts w:eastAsia="SimSun"/>
          <w:lang w:eastAsia="zh-CN"/>
        </w:rPr>
        <w:t>32</w:t>
      </w:r>
      <w:r w:rsidRPr="0096626F">
        <w:rPr>
          <w:rFonts w:eastAsia="SimSun"/>
          <w:lang w:eastAsia="zh-CN"/>
        </w:rPr>
        <w:t xml:space="preserve">]. </w:t>
      </w:r>
    </w:p>
    <w:p w14:paraId="7CE9448F" w14:textId="77777777" w:rsidR="006353E2" w:rsidRPr="0096626F" w:rsidRDefault="006353E2" w:rsidP="006353E2">
      <w:pPr>
        <w:jc w:val="both"/>
        <w:rPr>
          <w:rFonts w:eastAsia="SimSun"/>
          <w:lang w:eastAsia="zh-CN"/>
        </w:rPr>
      </w:pPr>
      <w:r w:rsidRPr="0096626F">
        <w:rPr>
          <w:rFonts w:eastAsia="SimSun"/>
          <w:lang w:eastAsia="zh-CN"/>
        </w:rPr>
        <w:t xml:space="preserve">For each iteration, the training devices can firstly be selected. The candidate training devices report their computation resource available for the training task to the FL server. The FL server makes the training device selection based on the reports from the devices and other conditions, e.g. the devices’ wireless channel conditions. After the training devices are selected, the FL server will send the training configurations to the selected training devices, together with global model for training. A training device starts training based on the received global model and training configuration. When finishing the local training, a device reports its </w:t>
      </w:r>
      <w:r w:rsidRPr="0096626F">
        <w:rPr>
          <w:bCs/>
          <w:lang w:eastAsia="zh-CN"/>
        </w:rPr>
        <w:t>interim training results (e.g., gradients for the DNN) to the FL server. In Figure 7.</w:t>
      </w:r>
      <w:r w:rsidRPr="0096626F">
        <w:rPr>
          <w:rFonts w:eastAsia="SimSun"/>
          <w:bCs/>
          <w:lang w:eastAsia="zh-CN"/>
        </w:rPr>
        <w:t>1.</w:t>
      </w:r>
      <w:r w:rsidRPr="0096626F">
        <w:rPr>
          <w:bCs/>
          <w:lang w:eastAsia="zh-CN"/>
        </w:rPr>
        <w:t>1-</w:t>
      </w:r>
      <w:r w:rsidRPr="0096626F">
        <w:rPr>
          <w:rFonts w:eastAsia="SimSun"/>
          <w:bCs/>
          <w:lang w:eastAsia="zh-CN"/>
        </w:rPr>
        <w:t>3</w:t>
      </w:r>
      <w:r w:rsidRPr="0096626F">
        <w:rPr>
          <w:bCs/>
          <w:lang w:eastAsia="zh-CN"/>
        </w:rPr>
        <w:t>, the training device selection is performed</w:t>
      </w:r>
      <w:ins w:id="848" w:author="Nokia" w:date="2020-12-02T14:12:00Z">
        <w:r w:rsidR="00DE56B2">
          <w:rPr>
            <w:bCs/>
            <w:lang w:eastAsia="zh-CN"/>
          </w:rPr>
          <w:t>,</w:t>
        </w:r>
      </w:ins>
      <w:r w:rsidRPr="0096626F">
        <w:rPr>
          <w:bCs/>
          <w:lang w:eastAsia="zh-CN"/>
        </w:rPr>
        <w:t xml:space="preserve"> and the training configurations are sent to the training devices at the beginning of each iteration. If the conditions (e.g. device’s computation resource, wireless channel condition) are not changed, the training device re-selection and training re-configuration are not needed, i.e. the same group of training devices can participate the training with the same configuration for multiple iterations.</w:t>
      </w:r>
    </w:p>
    <w:p w14:paraId="1BF82A9F" w14:textId="77777777" w:rsidR="006353E2" w:rsidRPr="0096626F" w:rsidRDefault="00E77B0F" w:rsidP="006353E2">
      <w:pPr>
        <w:pStyle w:val="BodyText"/>
        <w:jc w:val="center"/>
        <w:rPr>
          <w:lang w:eastAsia="zh-CN"/>
        </w:rPr>
      </w:pPr>
      <w:r w:rsidRPr="0096626F">
        <w:rPr>
          <w:noProof/>
          <w:lang w:eastAsia="zh-CN"/>
        </w:rPr>
        <w:lastRenderedPageBreak/>
        <w:drawing>
          <wp:inline distT="0" distB="0" distL="0" distR="0" wp14:anchorId="2E8152B0" wp14:editId="324DF58B">
            <wp:extent cx="6116955" cy="2207260"/>
            <wp:effectExtent l="0" t="0" r="0" b="0"/>
            <wp:docPr id="15" name="图片 92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51"/>
                    <pic:cNvPicPr>
                      <a:picLocks/>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6955" cy="2207260"/>
                    </a:xfrm>
                    <a:prstGeom prst="rect">
                      <a:avLst/>
                    </a:prstGeom>
                    <a:noFill/>
                    <a:ln>
                      <a:noFill/>
                    </a:ln>
                  </pic:spPr>
                </pic:pic>
              </a:graphicData>
            </a:graphic>
          </wp:inline>
        </w:drawing>
      </w:r>
    </w:p>
    <w:p w14:paraId="1A87D53B" w14:textId="77777777" w:rsidR="006353E2" w:rsidRPr="0096626F" w:rsidRDefault="006353E2" w:rsidP="006353E2">
      <w:pPr>
        <w:pStyle w:val="TF"/>
        <w:rPr>
          <w:rFonts w:eastAsia="SimSun"/>
          <w:lang w:val="en-US" w:eastAsia="zh-CN"/>
        </w:rPr>
      </w:pPr>
      <w:r w:rsidRPr="0096626F">
        <w:rPr>
          <w:rFonts w:eastAsia="SimSun"/>
          <w:lang w:val="en-US"/>
        </w:rPr>
        <w:t xml:space="preserve">Figure </w:t>
      </w:r>
      <w:r w:rsidRPr="0096626F">
        <w:rPr>
          <w:rFonts w:eastAsia="SimSun"/>
          <w:lang w:val="en-US" w:eastAsia="zh-CN"/>
        </w:rPr>
        <w:t>7.1.1-3</w:t>
      </w:r>
      <w:r w:rsidRPr="0096626F">
        <w:rPr>
          <w:rFonts w:eastAsia="SimSun"/>
          <w:lang w:val="en-US"/>
        </w:rPr>
        <w:t>.</w:t>
      </w:r>
      <w:r w:rsidRPr="0096626F">
        <w:rPr>
          <w:rFonts w:eastAsia="SimSun"/>
          <w:lang w:val="en-US" w:eastAsia="zh-CN"/>
        </w:rPr>
        <w:t xml:space="preserve"> Typical </w:t>
      </w:r>
      <w:r w:rsidRPr="0096626F">
        <w:rPr>
          <w:rFonts w:eastAsia="SimSun"/>
          <w:lang w:val="en-US"/>
        </w:rPr>
        <w:t xml:space="preserve">Federated Learning </w:t>
      </w:r>
      <w:del w:id="849" w:author="Nokia" w:date="2020-12-02T13:08:00Z">
        <w:r w:rsidRPr="0096626F" w:rsidDel="004F7C70">
          <w:rPr>
            <w:rFonts w:eastAsia="SimSun"/>
            <w:lang w:val="en-US" w:eastAsia="zh-CN"/>
          </w:rPr>
          <w:delText>protocal</w:delText>
        </w:r>
      </w:del>
      <w:ins w:id="850" w:author="Nokia" w:date="2020-12-02T13:08:00Z">
        <w:r w:rsidR="004F7C70" w:rsidRPr="0096626F">
          <w:rPr>
            <w:rFonts w:eastAsia="SimSun"/>
            <w:lang w:val="en-US" w:eastAsia="zh-CN"/>
          </w:rPr>
          <w:t>protocol</w:t>
        </w:r>
      </w:ins>
      <w:r w:rsidRPr="0096626F">
        <w:rPr>
          <w:rFonts w:eastAsia="SimSun"/>
          <w:lang w:val="en-US" w:eastAsia="zh-CN"/>
        </w:rPr>
        <w:t xml:space="preserve"> over wireless communication systems</w:t>
      </w:r>
    </w:p>
    <w:p w14:paraId="680BE623" w14:textId="77777777" w:rsidR="006353E2" w:rsidRPr="0096626F" w:rsidRDefault="006353E2" w:rsidP="006353E2">
      <w:pPr>
        <w:pStyle w:val="Heading3"/>
        <w:rPr>
          <w:lang w:val="en-US"/>
        </w:rPr>
      </w:pPr>
      <w:bookmarkStart w:id="851" w:name="_Toc57395454"/>
      <w:r w:rsidRPr="0096626F">
        <w:rPr>
          <w:rFonts w:eastAsia="SimSun"/>
          <w:lang w:val="en-US" w:eastAsia="zh-CN"/>
        </w:rPr>
        <w:t>7</w:t>
      </w:r>
      <w:r w:rsidRPr="0096626F">
        <w:rPr>
          <w:lang w:val="en-US"/>
        </w:rPr>
        <w:t>.</w:t>
      </w:r>
      <w:r w:rsidRPr="0096626F">
        <w:rPr>
          <w:rFonts w:eastAsia="SimSun"/>
          <w:lang w:val="en-US" w:eastAsia="zh-CN"/>
        </w:rPr>
        <w:t>1</w:t>
      </w:r>
      <w:r w:rsidRPr="0096626F">
        <w:rPr>
          <w:lang w:val="en-US"/>
        </w:rPr>
        <w:t>.2</w:t>
      </w:r>
      <w:r w:rsidRPr="0096626F">
        <w:rPr>
          <w:lang w:val="en-US"/>
        </w:rPr>
        <w:tab/>
        <w:t>Pre-conditions</w:t>
      </w:r>
      <w:bookmarkEnd w:id="851"/>
    </w:p>
    <w:p w14:paraId="2B88C547" w14:textId="77777777" w:rsidR="006353E2" w:rsidRPr="0096626F" w:rsidRDefault="006353E2" w:rsidP="006353E2">
      <w:pPr>
        <w:jc w:val="both"/>
        <w:rPr>
          <w:rFonts w:eastAsia="SimSun"/>
          <w:lang w:eastAsia="zh-CN"/>
        </w:rPr>
      </w:pPr>
      <w:r w:rsidRPr="0096626F">
        <w:rPr>
          <w:rFonts w:eastAsia="SimSun"/>
          <w:lang w:eastAsia="zh-CN"/>
        </w:rPr>
        <w:t>The UE runs an application providing the capability of Federated Learning (FL) for the image recognition task.</w:t>
      </w:r>
    </w:p>
    <w:p w14:paraId="3904F23C" w14:textId="77777777" w:rsidR="006353E2" w:rsidRPr="0096626F" w:rsidRDefault="006353E2" w:rsidP="006353E2">
      <w:pPr>
        <w:jc w:val="both"/>
        <w:rPr>
          <w:bCs/>
          <w:lang w:eastAsia="zh-CN"/>
        </w:rPr>
      </w:pPr>
      <w:r w:rsidRPr="0096626F">
        <w:rPr>
          <w:rFonts w:eastAsia="SimSun"/>
          <w:lang w:eastAsia="zh-CN"/>
        </w:rPr>
        <w:t xml:space="preserve">The FL application on the UE is capable to report its </w:t>
      </w:r>
      <w:r w:rsidRPr="0096626F">
        <w:rPr>
          <w:bCs/>
          <w:lang w:eastAsia="zh-CN"/>
        </w:rPr>
        <w:t>interim training results to the FL server.</w:t>
      </w:r>
    </w:p>
    <w:p w14:paraId="0DCDBF8B" w14:textId="77777777" w:rsidR="006353E2" w:rsidRPr="0096626F" w:rsidRDefault="006353E2" w:rsidP="006353E2">
      <w:pPr>
        <w:jc w:val="both"/>
        <w:rPr>
          <w:rFonts w:eastAsia="SimSun"/>
          <w:lang w:eastAsia="zh-CN"/>
        </w:rPr>
      </w:pPr>
      <w:r w:rsidRPr="0096626F">
        <w:rPr>
          <w:rFonts w:eastAsia="SimSun"/>
          <w:lang w:eastAsia="zh-CN"/>
        </w:rPr>
        <w:t xml:space="preserve">The FL server </w:t>
      </w:r>
      <w:r w:rsidRPr="0096626F">
        <w:rPr>
          <w:rFonts w:eastAsia="SimSun"/>
          <w:bCs/>
          <w:lang w:eastAsia="zh-CN"/>
        </w:rPr>
        <w:t xml:space="preserve">is capable to aggregate the </w:t>
      </w:r>
      <w:r w:rsidRPr="0096626F">
        <w:rPr>
          <w:bCs/>
          <w:lang w:eastAsia="zh-CN"/>
        </w:rPr>
        <w:t>interim training results</w:t>
      </w:r>
      <w:r w:rsidRPr="0096626F">
        <w:rPr>
          <w:rFonts w:eastAsia="SimSun"/>
          <w:bCs/>
          <w:lang w:eastAsia="zh-CN"/>
        </w:rPr>
        <w:t xml:space="preserve"> from the federated UE, form the global model, and distribute the global model for training in the next iteration.</w:t>
      </w:r>
    </w:p>
    <w:p w14:paraId="2939DF82" w14:textId="77777777" w:rsidR="006353E2" w:rsidRPr="0096626F" w:rsidRDefault="006353E2" w:rsidP="006353E2">
      <w:pPr>
        <w:jc w:val="both"/>
        <w:rPr>
          <w:rFonts w:eastAsia="SimSun"/>
          <w:lang w:eastAsia="zh-CN"/>
        </w:rPr>
      </w:pPr>
      <w:r w:rsidRPr="0096626F">
        <w:rPr>
          <w:rFonts w:eastAsia="DengXian"/>
          <w:lang w:eastAsia="zh-CN"/>
        </w:rPr>
        <w:t>The 5G system has the ability to provide 5G network related information to the FL server.</w:t>
      </w:r>
    </w:p>
    <w:p w14:paraId="2C4057EB" w14:textId="77777777" w:rsidR="006353E2" w:rsidRPr="0096626F" w:rsidRDefault="006353E2" w:rsidP="006353E2">
      <w:pPr>
        <w:pStyle w:val="Heading3"/>
        <w:rPr>
          <w:lang w:val="en-US"/>
        </w:rPr>
      </w:pPr>
      <w:bookmarkStart w:id="852" w:name="_Toc57395455"/>
      <w:r w:rsidRPr="0096626F">
        <w:rPr>
          <w:rFonts w:eastAsia="SimSun"/>
          <w:lang w:val="en-US" w:eastAsia="zh-CN"/>
        </w:rPr>
        <w:t>7</w:t>
      </w:r>
      <w:r w:rsidRPr="0096626F">
        <w:rPr>
          <w:lang w:val="en-US"/>
        </w:rPr>
        <w:t>.</w:t>
      </w:r>
      <w:r w:rsidRPr="0096626F">
        <w:rPr>
          <w:rFonts w:eastAsia="SimSun"/>
          <w:lang w:val="en-US" w:eastAsia="zh-CN"/>
        </w:rPr>
        <w:t>1</w:t>
      </w:r>
      <w:r w:rsidRPr="0096626F">
        <w:rPr>
          <w:lang w:val="en-US"/>
        </w:rPr>
        <w:t>.3</w:t>
      </w:r>
      <w:r w:rsidRPr="0096626F">
        <w:rPr>
          <w:lang w:val="en-US"/>
        </w:rPr>
        <w:tab/>
        <w:t>Service Flows</w:t>
      </w:r>
      <w:bookmarkEnd w:id="852"/>
    </w:p>
    <w:p w14:paraId="3B79961B" w14:textId="77777777" w:rsidR="006353E2" w:rsidRPr="0096626F" w:rsidRDefault="006353E2" w:rsidP="0087111E">
      <w:pPr>
        <w:pStyle w:val="ListParagraph"/>
        <w:numPr>
          <w:ilvl w:val="0"/>
          <w:numId w:val="11"/>
        </w:numPr>
        <w:contextualSpacing w:val="0"/>
        <w:jc w:val="both"/>
        <w:rPr>
          <w:lang w:eastAsia="zh-CN"/>
        </w:rPr>
      </w:pPr>
      <w:r w:rsidRPr="0096626F">
        <w:rPr>
          <w:lang w:eastAsia="zh-CN"/>
        </w:rPr>
        <w:t>The FL server distributes the global model to be federated UEs via 5G network.</w:t>
      </w:r>
    </w:p>
    <w:p w14:paraId="42806B71" w14:textId="77777777" w:rsidR="006353E2" w:rsidRPr="0096626F" w:rsidRDefault="006353E2" w:rsidP="0087111E">
      <w:pPr>
        <w:pStyle w:val="ListParagraph"/>
        <w:numPr>
          <w:ilvl w:val="0"/>
          <w:numId w:val="11"/>
        </w:numPr>
        <w:contextualSpacing w:val="0"/>
        <w:jc w:val="both"/>
        <w:rPr>
          <w:lang w:eastAsia="zh-CN"/>
        </w:rPr>
      </w:pPr>
      <w:r w:rsidRPr="0096626F">
        <w:rPr>
          <w:lang w:eastAsia="zh-CN"/>
        </w:rPr>
        <w:t xml:space="preserve">The FL application in a federated UE performs the training based on the local training data set collected by the UE, and then reports the </w:t>
      </w:r>
      <w:r w:rsidRPr="0096626F">
        <w:rPr>
          <w:bCs/>
          <w:lang w:eastAsia="zh-CN"/>
        </w:rPr>
        <w:t>interim training results (e.g., gradients for the DNN)</w:t>
      </w:r>
      <w:r w:rsidRPr="0096626F">
        <w:rPr>
          <w:lang w:eastAsia="zh-CN"/>
        </w:rPr>
        <w:t xml:space="preserve"> to the FL server via 5G network.</w:t>
      </w:r>
    </w:p>
    <w:p w14:paraId="53A69B87" w14:textId="77777777" w:rsidR="006353E2" w:rsidRPr="0096626F" w:rsidRDefault="006353E2" w:rsidP="0087111E">
      <w:pPr>
        <w:pStyle w:val="ListParagraph"/>
        <w:numPr>
          <w:ilvl w:val="0"/>
          <w:numId w:val="11"/>
        </w:numPr>
        <w:contextualSpacing w:val="0"/>
        <w:jc w:val="both"/>
        <w:rPr>
          <w:lang w:eastAsia="zh-CN"/>
        </w:rPr>
      </w:pPr>
      <w:r w:rsidRPr="0096626F">
        <w:rPr>
          <w:lang w:eastAsia="zh-CN"/>
        </w:rPr>
        <w:t xml:space="preserve">The FL server aggregates the </w:t>
      </w:r>
      <w:r w:rsidRPr="0096626F">
        <w:rPr>
          <w:bCs/>
          <w:lang w:eastAsia="zh-CN"/>
        </w:rPr>
        <w:t>gradients from the UEs, and updates the global model</w:t>
      </w:r>
      <w:r w:rsidRPr="0096626F">
        <w:rPr>
          <w:lang w:eastAsia="zh-CN"/>
        </w:rPr>
        <w:t>.</w:t>
      </w:r>
    </w:p>
    <w:p w14:paraId="39A95CD7" w14:textId="77777777" w:rsidR="006353E2" w:rsidRPr="0096626F" w:rsidRDefault="006353E2" w:rsidP="0087111E">
      <w:pPr>
        <w:pStyle w:val="ListParagraph"/>
        <w:numPr>
          <w:ilvl w:val="0"/>
          <w:numId w:val="11"/>
        </w:numPr>
        <w:contextualSpacing w:val="0"/>
        <w:jc w:val="both"/>
        <w:rPr>
          <w:lang w:eastAsia="zh-CN"/>
        </w:rPr>
      </w:pPr>
      <w:r w:rsidRPr="0096626F">
        <w:rPr>
          <w:lang w:eastAsia="zh-CN"/>
        </w:rPr>
        <w:t xml:space="preserve">Redo Step 1) to 3) for the training for </w:t>
      </w:r>
      <w:r w:rsidRPr="0096626F">
        <w:rPr>
          <w:bCs/>
          <w:lang w:eastAsia="zh-CN"/>
        </w:rPr>
        <w:t>the next iteration.</w:t>
      </w:r>
    </w:p>
    <w:p w14:paraId="315B72EE" w14:textId="77777777" w:rsidR="006353E2" w:rsidRPr="0096626F" w:rsidRDefault="006353E2" w:rsidP="006353E2">
      <w:pPr>
        <w:pStyle w:val="Heading3"/>
        <w:rPr>
          <w:lang w:val="en-US"/>
        </w:rPr>
      </w:pPr>
      <w:bookmarkStart w:id="853" w:name="_Toc57395456"/>
      <w:r w:rsidRPr="0096626F">
        <w:rPr>
          <w:rFonts w:eastAsia="SimSun"/>
          <w:lang w:val="en-US" w:eastAsia="zh-CN"/>
        </w:rPr>
        <w:t>7</w:t>
      </w:r>
      <w:r w:rsidRPr="0096626F">
        <w:rPr>
          <w:lang w:val="en-US"/>
        </w:rPr>
        <w:t>.</w:t>
      </w:r>
      <w:r w:rsidRPr="0096626F">
        <w:rPr>
          <w:rFonts w:eastAsia="SimSun"/>
          <w:lang w:val="en-US" w:eastAsia="zh-CN"/>
        </w:rPr>
        <w:t>1</w:t>
      </w:r>
      <w:r w:rsidRPr="0096626F">
        <w:rPr>
          <w:lang w:val="en-US"/>
        </w:rPr>
        <w:t>.4</w:t>
      </w:r>
      <w:r w:rsidRPr="0096626F">
        <w:rPr>
          <w:lang w:val="en-US"/>
        </w:rPr>
        <w:tab/>
        <w:t>Post-conditions</w:t>
      </w:r>
      <w:bookmarkEnd w:id="853"/>
    </w:p>
    <w:p w14:paraId="1C54F199" w14:textId="77777777" w:rsidR="006353E2" w:rsidRPr="0096626F" w:rsidRDefault="006353E2" w:rsidP="006353E2">
      <w:pPr>
        <w:jc w:val="both"/>
        <w:rPr>
          <w:rFonts w:eastAsia="SimSun"/>
          <w:lang w:eastAsia="zh-CN"/>
        </w:rPr>
      </w:pPr>
      <w:r w:rsidRPr="0096626F">
        <w:rPr>
          <w:rFonts w:eastAsia="SimSun"/>
          <w:lang w:eastAsia="zh-CN"/>
        </w:rPr>
        <w:t xml:space="preserve">The AI/ML model for image recognition is trained and converges, and the training accuracy and latency need to be guaranteed. </w:t>
      </w:r>
    </w:p>
    <w:p w14:paraId="01C54BF5" w14:textId="71F3B6B2" w:rsidR="006353E2" w:rsidRPr="0096626F" w:rsidRDefault="006353E2" w:rsidP="006353E2">
      <w:pPr>
        <w:jc w:val="both"/>
        <w:rPr>
          <w:rFonts w:eastAsia="SimSun"/>
          <w:lang w:eastAsia="zh-CN"/>
        </w:rPr>
      </w:pPr>
      <w:r w:rsidRPr="0096626F">
        <w:rPr>
          <w:rFonts w:eastAsia="SimSun"/>
          <w:lang w:eastAsia="zh-CN"/>
        </w:rPr>
        <w:t xml:space="preserve">The FL training task for image recognition can be completed under the available computation and energy resource of the federated UEs. And the consumed the computation, communication and energy resources over the </w:t>
      </w:r>
      <w:del w:id="854" w:author="Nokia" w:date="2021-01-24T21:46:00Z">
        <w:r w:rsidRPr="0096626F" w:rsidDel="00687E42">
          <w:rPr>
            <w:rFonts w:eastAsia="SimSun"/>
            <w:lang w:eastAsia="zh-CN"/>
          </w:rPr>
          <w:delText xml:space="preserve">the </w:delText>
        </w:r>
      </w:del>
      <w:r w:rsidRPr="0096626F">
        <w:rPr>
          <w:rFonts w:eastAsia="SimSun"/>
          <w:lang w:eastAsia="zh-CN"/>
        </w:rPr>
        <w:t>federated UEs and the FL server are optimized.</w:t>
      </w:r>
    </w:p>
    <w:p w14:paraId="08FFB386" w14:textId="77777777" w:rsidR="006353E2" w:rsidRPr="0096626F" w:rsidRDefault="006353E2" w:rsidP="006353E2">
      <w:pPr>
        <w:pStyle w:val="Heading3"/>
        <w:rPr>
          <w:lang w:val="en-US"/>
        </w:rPr>
      </w:pPr>
      <w:bookmarkStart w:id="855" w:name="_Toc57395457"/>
      <w:r w:rsidRPr="0096626F">
        <w:rPr>
          <w:rFonts w:eastAsia="SimSun"/>
          <w:lang w:val="en-US" w:eastAsia="zh-CN"/>
        </w:rPr>
        <w:t>7</w:t>
      </w:r>
      <w:r w:rsidRPr="0096626F">
        <w:rPr>
          <w:lang w:val="en-US"/>
        </w:rPr>
        <w:t>.</w:t>
      </w:r>
      <w:r w:rsidRPr="0096626F">
        <w:rPr>
          <w:rFonts w:eastAsia="SimSun"/>
          <w:lang w:val="en-US" w:eastAsia="zh-CN"/>
        </w:rPr>
        <w:t>1</w:t>
      </w:r>
      <w:r w:rsidRPr="0096626F">
        <w:rPr>
          <w:lang w:val="en-US"/>
        </w:rPr>
        <w:t>.5</w:t>
      </w:r>
      <w:r w:rsidRPr="0096626F">
        <w:rPr>
          <w:lang w:val="en-US"/>
        </w:rPr>
        <w:tab/>
        <w:t>Existing features partly or fully covering the use case functionality</w:t>
      </w:r>
      <w:bookmarkEnd w:id="855"/>
    </w:p>
    <w:p w14:paraId="5496D407" w14:textId="77777777" w:rsidR="006353E2" w:rsidRPr="0096626F" w:rsidRDefault="006353E2" w:rsidP="006353E2">
      <w:pPr>
        <w:rPr>
          <w:rFonts w:eastAsia="SimSun"/>
          <w:lang w:eastAsia="zh-CN"/>
        </w:rPr>
      </w:pPr>
      <w:r w:rsidRPr="0096626F">
        <w:rPr>
          <w:rFonts w:eastAsia="SimSun"/>
          <w:lang w:eastAsia="zh-CN"/>
        </w:rPr>
        <w:t>It should be noticed that the data rates required by this use case are user experienced data rates, not peak data rates (legacy 5G NR supports 20Gbps DL peak data rate and 10Gbps UL peak data rate). According to the self evaluation results of in [6], 5G NR can provide up to 144.34 DL user experienced data rate and 73.15Mbps UL user experienced data rate. The data rate performance of legacy 5G NR system cannot meet the requirement of this use case.</w:t>
      </w:r>
    </w:p>
    <w:p w14:paraId="3950F1CB" w14:textId="77777777" w:rsidR="006353E2" w:rsidRPr="0096626F" w:rsidRDefault="006353E2" w:rsidP="006353E2">
      <w:pPr>
        <w:pStyle w:val="Heading3"/>
        <w:rPr>
          <w:lang w:val="en-US"/>
        </w:rPr>
      </w:pPr>
      <w:bookmarkStart w:id="856" w:name="_Toc57395458"/>
      <w:r w:rsidRPr="0096626F">
        <w:rPr>
          <w:rFonts w:eastAsia="SimSun"/>
          <w:lang w:val="en-US" w:eastAsia="zh-CN"/>
        </w:rPr>
        <w:t>7</w:t>
      </w:r>
      <w:r w:rsidRPr="0096626F">
        <w:rPr>
          <w:lang w:val="en-US"/>
        </w:rPr>
        <w:t>.</w:t>
      </w:r>
      <w:r w:rsidRPr="0096626F">
        <w:rPr>
          <w:rFonts w:eastAsia="SimSun"/>
          <w:lang w:val="en-US" w:eastAsia="zh-CN"/>
        </w:rPr>
        <w:t>1</w:t>
      </w:r>
      <w:r w:rsidRPr="0096626F">
        <w:rPr>
          <w:lang w:val="en-US"/>
        </w:rPr>
        <w:t>.</w:t>
      </w:r>
      <w:r w:rsidRPr="0096626F">
        <w:rPr>
          <w:rFonts w:eastAsia="SimSun"/>
          <w:lang w:val="en-US" w:eastAsia="zh-CN"/>
        </w:rPr>
        <w:t>6</w:t>
      </w:r>
      <w:r w:rsidRPr="0096626F">
        <w:rPr>
          <w:rFonts w:eastAsia="SimSun"/>
          <w:lang w:val="en-US" w:eastAsia="zh-CN"/>
        </w:rPr>
        <w:tab/>
      </w:r>
      <w:r w:rsidRPr="0096626F">
        <w:rPr>
          <w:lang w:val="en-US"/>
        </w:rPr>
        <w:t>Potential New Requirements needed to support the use case</w:t>
      </w:r>
      <w:bookmarkEnd w:id="856"/>
    </w:p>
    <w:p w14:paraId="7158BA75" w14:textId="43993645" w:rsidR="006353E2" w:rsidRPr="0096626F" w:rsidRDefault="006353E2" w:rsidP="006353E2">
      <w:pPr>
        <w:pStyle w:val="B1"/>
        <w:ind w:left="0" w:firstLine="0"/>
        <w:jc w:val="both"/>
        <w:rPr>
          <w:rFonts w:eastAsia="SimSun"/>
          <w:lang w:val="en-US" w:eastAsia="zh-CN"/>
        </w:rPr>
      </w:pPr>
      <w:r w:rsidRPr="0096626F">
        <w:rPr>
          <w:rFonts w:eastAsia="SimSun"/>
          <w:lang w:val="en-US" w:eastAsia="zh-CN"/>
        </w:rPr>
        <w:t xml:space="preserve">As introduced in </w:t>
      </w:r>
      <w:del w:id="857" w:author="Nokia" w:date="2021-01-26T16:48:00Z">
        <w:r w:rsidRPr="0096626F" w:rsidDel="005B2D97">
          <w:rPr>
            <w:rFonts w:eastAsia="SimSun"/>
            <w:lang w:val="en-US" w:eastAsia="zh-CN"/>
          </w:rPr>
          <w:delText>S</w:delText>
        </w:r>
      </w:del>
      <w:ins w:id="858" w:author="Nokia" w:date="2021-01-26T16:48:00Z">
        <w:r w:rsidR="005B2D97">
          <w:rPr>
            <w:rFonts w:eastAsia="SimSun"/>
            <w:lang w:val="en-US" w:eastAsia="zh-CN"/>
          </w:rPr>
          <w:t>s</w:t>
        </w:r>
      </w:ins>
      <w:del w:id="859" w:author="Nokia" w:date="2021-01-26T16:48:00Z">
        <w:r w:rsidRPr="0096626F" w:rsidDel="005B2D97">
          <w:rPr>
            <w:rFonts w:eastAsia="SimSun"/>
            <w:lang w:val="en-US" w:eastAsia="zh-CN"/>
          </w:rPr>
          <w:delText xml:space="preserve">ection </w:delText>
        </w:r>
      </w:del>
      <w:ins w:id="860" w:author="Nokia" w:date="2021-01-26T16:48:00Z">
        <w:r w:rsidR="005B2D97">
          <w:rPr>
            <w:rFonts w:eastAsia="SimSun"/>
            <w:lang w:val="en-US" w:eastAsia="zh-CN"/>
          </w:rPr>
          <w:t>clause </w:t>
        </w:r>
      </w:ins>
      <w:r w:rsidRPr="0096626F">
        <w:rPr>
          <w:rFonts w:eastAsia="SimSun"/>
          <w:lang w:val="en-US" w:eastAsia="zh-CN"/>
        </w:rPr>
        <w:t xml:space="preserve">7.1.1, </w:t>
      </w:r>
      <w:del w:id="861" w:author="Nokia" w:date="2021-01-26T16:48:00Z">
        <w:r w:rsidRPr="0096626F" w:rsidDel="005B2D97">
          <w:rPr>
            <w:rFonts w:eastAsia="SimSun"/>
            <w:lang w:val="en-US" w:eastAsia="zh-CN"/>
          </w:rPr>
          <w:delText>I</w:delText>
        </w:r>
      </w:del>
      <w:ins w:id="862" w:author="Nokia" w:date="2021-01-26T16:48:00Z">
        <w:r w:rsidR="005B2D97">
          <w:rPr>
            <w:rFonts w:eastAsia="SimSun"/>
            <w:lang w:val="en-US" w:eastAsia="zh-CN"/>
          </w:rPr>
          <w:t>i</w:t>
        </w:r>
      </w:ins>
      <w:r w:rsidRPr="0096626F">
        <w:rPr>
          <w:rFonts w:eastAsia="SimSun"/>
          <w:lang w:val="en-US" w:eastAsia="zh-CN"/>
        </w:rPr>
        <w:t xml:space="preserve">n order to minimizing the training latency for a real-time Federated Learning for image recognition, the computation resource at device for the training task should be fully utilized, i.e. the training pipeline in </w:t>
      </w:r>
      <w:del w:id="863" w:author="Nokia" w:date="2021-01-26T16:49:00Z">
        <w:r w:rsidRPr="0096626F" w:rsidDel="005B2D97">
          <w:rPr>
            <w:rFonts w:eastAsia="SimSun"/>
            <w:lang w:val="en-US" w:eastAsia="zh-CN"/>
          </w:rPr>
          <w:delText>F</w:delText>
        </w:r>
      </w:del>
      <w:ins w:id="864" w:author="Nokia" w:date="2021-01-26T16:49:00Z">
        <w:r w:rsidR="005B2D97">
          <w:rPr>
            <w:rFonts w:eastAsia="SimSun"/>
            <w:lang w:val="en-US" w:eastAsia="zh-CN"/>
          </w:rPr>
          <w:t>f</w:t>
        </w:r>
      </w:ins>
      <w:r w:rsidRPr="0096626F">
        <w:rPr>
          <w:rFonts w:eastAsia="SimSun"/>
          <w:lang w:val="en-US" w:eastAsia="zh-CN"/>
        </w:rPr>
        <w:t>igure</w:t>
      </w:r>
      <w:del w:id="865" w:author="Nokia" w:date="2021-01-26T16:49:00Z">
        <w:r w:rsidRPr="0096626F" w:rsidDel="005B2D97">
          <w:rPr>
            <w:rFonts w:eastAsia="SimSun"/>
            <w:lang w:val="en-US" w:eastAsia="zh-CN"/>
          </w:rPr>
          <w:delText xml:space="preserve"> </w:delText>
        </w:r>
      </w:del>
      <w:ins w:id="866" w:author="Nokia" w:date="2021-01-26T16:49:00Z">
        <w:r w:rsidR="005B2D97">
          <w:rPr>
            <w:rFonts w:eastAsia="SimSun"/>
            <w:lang w:val="en-US" w:eastAsia="zh-CN"/>
          </w:rPr>
          <w:t> </w:t>
        </w:r>
      </w:ins>
      <w:r w:rsidRPr="0096626F">
        <w:rPr>
          <w:rFonts w:eastAsia="SimSun"/>
          <w:lang w:val="en-US" w:eastAsia="zh-CN"/>
        </w:rPr>
        <w:t>7.1.1-1 is desired to be maintained.</w:t>
      </w:r>
    </w:p>
    <w:p w14:paraId="73F5FFCE" w14:textId="67C87E33" w:rsidR="006353E2" w:rsidRPr="0096626F" w:rsidRDefault="006353E2" w:rsidP="006353E2">
      <w:pPr>
        <w:pStyle w:val="B1"/>
        <w:ind w:left="0" w:firstLine="0"/>
        <w:jc w:val="both"/>
        <w:rPr>
          <w:rFonts w:eastAsia="SimSun"/>
          <w:lang w:val="en-US" w:eastAsia="zh-CN"/>
        </w:rPr>
      </w:pPr>
      <w:r w:rsidRPr="0096626F">
        <w:rPr>
          <w:rFonts w:eastAsia="SimSun"/>
          <w:lang w:val="en-US" w:eastAsia="zh-CN"/>
        </w:rPr>
        <w:lastRenderedPageBreak/>
        <w:t>If</w:t>
      </w:r>
      <w:r w:rsidRPr="0096626F">
        <w:rPr>
          <w:lang w:val="en-US" w:eastAsia="zh-CN"/>
        </w:rPr>
        <w:t xml:space="preserve"> consider</w:t>
      </w:r>
      <w:r w:rsidRPr="0096626F">
        <w:rPr>
          <w:rFonts w:eastAsia="SimSun"/>
          <w:lang w:val="en-US" w:eastAsia="zh-CN"/>
        </w:rPr>
        <w:t>ing</w:t>
      </w:r>
      <w:r w:rsidRPr="0096626F">
        <w:rPr>
          <w:lang w:val="en-US" w:eastAsia="zh-CN"/>
        </w:rPr>
        <w:t xml:space="preserve"> to train a 7-bit CNN model VGG16_BN using 224</w:t>
      </w:r>
      <w:r w:rsidRPr="0096626F">
        <w:rPr>
          <w:lang w:val="en-US" w:eastAsia="zh-CN"/>
        </w:rPr>
        <w:sym w:font="Symbol" w:char="F0B4"/>
      </w:r>
      <w:r w:rsidRPr="0096626F">
        <w:rPr>
          <w:lang w:val="en-US" w:eastAsia="zh-CN"/>
        </w:rPr>
        <w:t>224</w:t>
      </w:r>
      <w:r w:rsidRPr="0096626F">
        <w:rPr>
          <w:lang w:val="en-US" w:eastAsia="zh-CN"/>
        </w:rPr>
        <w:sym w:font="Symbol" w:char="F0B4"/>
      </w:r>
      <w:r w:rsidRPr="0096626F">
        <w:rPr>
          <w:lang w:val="en-US" w:eastAsia="zh-CN"/>
        </w:rPr>
        <w:t>3 images as training data</w:t>
      </w:r>
      <w:r w:rsidRPr="0096626F">
        <w:rPr>
          <w:rFonts w:eastAsia="SimSun"/>
          <w:lang w:val="en-US" w:eastAsia="zh-CN"/>
        </w:rPr>
        <w:t>,</w:t>
      </w:r>
      <w:r w:rsidRPr="0096626F">
        <w:rPr>
          <w:lang w:val="en-US" w:eastAsia="zh-CN"/>
        </w:rPr>
        <w:t xml:space="preserve"> </w:t>
      </w:r>
      <w:del w:id="867" w:author="Nokia" w:date="2021-01-26T16:48:00Z">
        <w:r w:rsidRPr="0096626F" w:rsidDel="005B2D97">
          <w:rPr>
            <w:lang w:val="en-US" w:eastAsia="zh-CN"/>
          </w:rPr>
          <w:delText>T</w:delText>
        </w:r>
      </w:del>
      <w:ins w:id="868" w:author="Nokia" w:date="2021-01-26T16:48:00Z">
        <w:r w:rsidR="005B2D97">
          <w:rPr>
            <w:lang w:val="en-US" w:eastAsia="zh-CN"/>
          </w:rPr>
          <w:t>t</w:t>
        </w:r>
      </w:ins>
      <w:r w:rsidRPr="0096626F">
        <w:rPr>
          <w:lang w:val="en-US" w:eastAsia="zh-CN"/>
        </w:rPr>
        <w:t>able</w:t>
      </w:r>
      <w:del w:id="869" w:author="Nokia" w:date="2021-01-26T16:48:00Z">
        <w:r w:rsidRPr="0096626F" w:rsidDel="005B2D97">
          <w:rPr>
            <w:lang w:val="en-US" w:eastAsia="zh-CN"/>
          </w:rPr>
          <w:delText xml:space="preserve"> </w:delText>
        </w:r>
      </w:del>
      <w:ins w:id="870" w:author="Nokia" w:date="2021-01-26T16:48:00Z">
        <w:r w:rsidR="005B2D97">
          <w:rPr>
            <w:lang w:val="en-US" w:eastAsia="zh-CN"/>
          </w:rPr>
          <w:t> </w:t>
        </w:r>
      </w:ins>
      <w:r w:rsidRPr="0096626F">
        <w:rPr>
          <w:lang w:val="en-US" w:eastAsia="zh-CN"/>
        </w:rPr>
        <w:t>7.</w:t>
      </w:r>
      <w:r w:rsidRPr="0096626F">
        <w:rPr>
          <w:rFonts w:eastAsia="SimSun"/>
          <w:lang w:val="en-US" w:eastAsia="zh-CN"/>
        </w:rPr>
        <w:t>1</w:t>
      </w:r>
      <w:r w:rsidRPr="0096626F">
        <w:rPr>
          <w:lang w:val="en-US" w:eastAsia="zh-CN"/>
        </w:rPr>
        <w:t>.</w:t>
      </w:r>
      <w:r w:rsidRPr="0096626F">
        <w:rPr>
          <w:rFonts w:eastAsia="SimSun"/>
          <w:lang w:val="en-US" w:eastAsia="zh-CN"/>
        </w:rPr>
        <w:t>6</w:t>
      </w:r>
      <w:r w:rsidRPr="0096626F">
        <w:rPr>
          <w:lang w:val="en-US" w:eastAsia="zh-CN"/>
        </w:rPr>
        <w:t>-1 shows the sum of gradient uploading latency, the federated aggregation latency and the global model downloading latency should be no larger than the GPU compu</w:t>
      </w:r>
      <w:r w:rsidRPr="0096626F">
        <w:rPr>
          <w:rFonts w:eastAsia="SimSun"/>
          <w:lang w:val="en-US" w:eastAsia="zh-CN"/>
        </w:rPr>
        <w:t>t</w:t>
      </w:r>
      <w:r w:rsidRPr="0096626F">
        <w:rPr>
          <w:lang w:val="en-US" w:eastAsia="zh-CN"/>
        </w:rPr>
        <w:t>ation time at device for one iteration. For different batch sizes, the gradient uploading and the global model downloading for each iter</w:t>
      </w:r>
      <w:r w:rsidRPr="0096626F">
        <w:rPr>
          <w:rFonts w:eastAsia="SimSun"/>
          <w:lang w:val="en-US" w:eastAsia="zh-CN"/>
        </w:rPr>
        <w:t>a</w:t>
      </w:r>
      <w:r w:rsidRPr="0096626F">
        <w:rPr>
          <w:lang w:val="en-US" w:eastAsia="zh-CN"/>
        </w:rPr>
        <w:t xml:space="preserve">tion needs to be finished in </w:t>
      </w:r>
      <w:r w:rsidRPr="0096626F">
        <w:rPr>
          <w:rFonts w:eastAsia="SimSun"/>
          <w:lang w:val="en-US" w:eastAsia="zh-CN"/>
        </w:rPr>
        <w:t>[</w:t>
      </w:r>
      <w:r w:rsidRPr="0096626F">
        <w:rPr>
          <w:lang w:val="en-US" w:eastAsia="zh-CN"/>
        </w:rPr>
        <w:t>52~162ms</w:t>
      </w:r>
      <w:r w:rsidRPr="0096626F">
        <w:rPr>
          <w:rFonts w:eastAsia="SimSun"/>
          <w:lang w:val="en-US" w:eastAsia="zh-CN"/>
        </w:rPr>
        <w:t>]</w:t>
      </w:r>
      <w:r w:rsidRPr="0096626F">
        <w:rPr>
          <w:lang w:val="en-US" w:eastAsia="zh-CN"/>
        </w:rPr>
        <w:t>, respectively.</w:t>
      </w:r>
    </w:p>
    <w:p w14:paraId="3F6371DB" w14:textId="06C81C5F" w:rsidR="006353E2" w:rsidRPr="0096626F" w:rsidRDefault="006353E2" w:rsidP="006353E2">
      <w:pPr>
        <w:pStyle w:val="B1"/>
        <w:ind w:left="0" w:firstLine="0"/>
        <w:jc w:val="both"/>
        <w:rPr>
          <w:rFonts w:eastAsia="SimSun"/>
          <w:lang w:val="en-US" w:eastAsia="zh-CN"/>
        </w:rPr>
      </w:pPr>
      <w:r w:rsidRPr="0096626F">
        <w:rPr>
          <w:lang w:val="en-US" w:eastAsia="zh-CN"/>
        </w:rPr>
        <w:t xml:space="preserve">Different from the “single-UE latency” </w:t>
      </w:r>
      <w:r w:rsidR="00E6591E" w:rsidRPr="0096626F">
        <w:rPr>
          <w:rFonts w:eastAsia="SimSun"/>
          <w:lang w:val="en-US" w:eastAsia="zh-CN"/>
        </w:rPr>
        <w:t>consider</w:t>
      </w:r>
      <w:r w:rsidRPr="0096626F">
        <w:rPr>
          <w:lang w:val="en-US" w:eastAsia="zh-CN"/>
        </w:rPr>
        <w:t xml:space="preserve">ed </w:t>
      </w:r>
      <w:r w:rsidR="00E6591E" w:rsidRPr="0096626F">
        <w:rPr>
          <w:rFonts w:eastAsia="SimSun"/>
          <w:lang w:val="en-US" w:eastAsia="zh-CN"/>
        </w:rPr>
        <w:t>by previous requirement study</w:t>
      </w:r>
      <w:r w:rsidR="00661D8F" w:rsidRPr="0096626F">
        <w:rPr>
          <w:rFonts w:eastAsia="SimSun"/>
          <w:lang w:val="en-US" w:eastAsia="zh-CN"/>
        </w:rPr>
        <w:t xml:space="preserve"> [15]</w:t>
      </w:r>
      <w:r w:rsidRPr="0096626F">
        <w:rPr>
          <w:lang w:val="en-US" w:eastAsia="zh-CN"/>
        </w:rPr>
        <w:t>, what is more essential for synchronous Federated Learning is the late</w:t>
      </w:r>
      <w:r w:rsidR="00661D8F" w:rsidRPr="0096626F">
        <w:rPr>
          <w:lang w:val="en-US" w:eastAsia="zh-CN"/>
        </w:rPr>
        <w:t xml:space="preserve">ncy within </w:t>
      </w:r>
      <w:r w:rsidR="00661D8F" w:rsidRPr="0096626F">
        <w:rPr>
          <w:rFonts w:eastAsia="SimSun"/>
          <w:lang w:val="en-US" w:eastAsia="zh-CN"/>
        </w:rPr>
        <w:t>which</w:t>
      </w:r>
      <w:r w:rsidRPr="0096626F">
        <w:rPr>
          <w:lang w:val="en-US" w:eastAsia="zh-CN"/>
        </w:rPr>
        <w:t xml:space="preserve"> all federated </w:t>
      </w:r>
      <w:r w:rsidRPr="0096626F">
        <w:rPr>
          <w:rFonts w:eastAsia="SimSun"/>
          <w:lang w:val="en-US" w:eastAsia="zh-CN"/>
        </w:rPr>
        <w:t>device</w:t>
      </w:r>
      <w:r w:rsidRPr="0096626F">
        <w:rPr>
          <w:lang w:val="en-US" w:eastAsia="zh-CN"/>
        </w:rPr>
        <w:t xml:space="preserve">s can finish the gradient uploading. In other words, all training devices need to finish the gradient uploading within the latency in </w:t>
      </w:r>
      <w:del w:id="871" w:author="Nokia" w:date="2021-01-26T16:48:00Z">
        <w:r w:rsidRPr="0096626F" w:rsidDel="005B2D97">
          <w:rPr>
            <w:lang w:val="en-US" w:eastAsia="zh-CN"/>
          </w:rPr>
          <w:delText>T</w:delText>
        </w:r>
      </w:del>
      <w:ins w:id="872" w:author="Nokia" w:date="2021-01-26T16:48:00Z">
        <w:r w:rsidR="005B2D97">
          <w:rPr>
            <w:lang w:val="en-US" w:eastAsia="zh-CN"/>
          </w:rPr>
          <w:t>t</w:t>
        </w:r>
      </w:ins>
      <w:r w:rsidRPr="0096626F">
        <w:rPr>
          <w:lang w:val="en-US" w:eastAsia="zh-CN"/>
        </w:rPr>
        <w:t>able</w:t>
      </w:r>
      <w:del w:id="873" w:author="Nokia" w:date="2021-01-26T16:48:00Z">
        <w:r w:rsidRPr="0096626F" w:rsidDel="005B2D97">
          <w:rPr>
            <w:lang w:val="en-US" w:eastAsia="zh-CN"/>
          </w:rPr>
          <w:delText xml:space="preserve"> </w:delText>
        </w:r>
      </w:del>
      <w:ins w:id="874" w:author="Nokia" w:date="2021-01-26T16:48:00Z">
        <w:r w:rsidR="005B2D97">
          <w:rPr>
            <w:lang w:val="en-US" w:eastAsia="zh-CN"/>
          </w:rPr>
          <w:t> </w:t>
        </w:r>
      </w:ins>
      <w:r w:rsidRPr="0096626F">
        <w:rPr>
          <w:lang w:val="en-US" w:eastAsia="zh-CN"/>
        </w:rPr>
        <w:t>7.</w:t>
      </w:r>
      <w:r w:rsidRPr="0096626F">
        <w:rPr>
          <w:rFonts w:eastAsia="SimSun"/>
          <w:lang w:val="en-US" w:eastAsia="zh-CN"/>
        </w:rPr>
        <w:t>1</w:t>
      </w:r>
      <w:r w:rsidRPr="0096626F">
        <w:rPr>
          <w:lang w:val="en-US" w:eastAsia="zh-CN"/>
        </w:rPr>
        <w:t>.</w:t>
      </w:r>
      <w:r w:rsidRPr="0096626F">
        <w:rPr>
          <w:rFonts w:eastAsia="SimSun"/>
          <w:lang w:val="en-US" w:eastAsia="zh-CN"/>
        </w:rPr>
        <w:t>6</w:t>
      </w:r>
      <w:r w:rsidRPr="0096626F">
        <w:rPr>
          <w:lang w:val="en-US" w:eastAsia="zh-CN"/>
        </w:rPr>
        <w:t>-1, even if multiple training devices are present in a cell.</w:t>
      </w:r>
    </w:p>
    <w:p w14:paraId="6513A750" w14:textId="02938F78" w:rsidR="006353E2" w:rsidRPr="0096626F" w:rsidRDefault="006353E2" w:rsidP="006353E2">
      <w:pPr>
        <w:pStyle w:val="B1"/>
        <w:ind w:left="0" w:firstLine="0"/>
        <w:jc w:val="both"/>
        <w:rPr>
          <w:rFonts w:eastAsia="SimSun"/>
          <w:lang w:val="en-US" w:eastAsia="zh-CN"/>
        </w:rPr>
      </w:pPr>
      <w:r w:rsidRPr="0096626F">
        <w:rPr>
          <w:rFonts w:eastAsia="SimSun"/>
          <w:lang w:val="en-US" w:eastAsia="zh-CN"/>
        </w:rPr>
        <w:t xml:space="preserve">The size of the 8-bit </w:t>
      </w:r>
      <w:r w:rsidRPr="0096626F">
        <w:rPr>
          <w:lang w:val="en-US" w:eastAsia="zh-CN"/>
        </w:rPr>
        <w:t>VGG16_BN</w:t>
      </w:r>
      <w:r w:rsidRPr="0096626F">
        <w:rPr>
          <w:rFonts w:eastAsia="SimSun"/>
          <w:lang w:val="en-US" w:eastAsia="zh-CN"/>
        </w:rPr>
        <w:t xml:space="preserve"> model is 132MByte for either the trained gradients or the global model. Hence in order to finish the </w:t>
      </w:r>
      <w:r w:rsidRPr="0096626F">
        <w:rPr>
          <w:lang w:val="en-US" w:eastAsia="zh-CN"/>
        </w:rPr>
        <w:t xml:space="preserve">gradient uploading and the global model downloading within the duration, the required UL and DL data rate are shown in </w:t>
      </w:r>
      <w:del w:id="875" w:author="Nokia" w:date="2021-01-26T16:48:00Z">
        <w:r w:rsidRPr="0096626F" w:rsidDel="005B2D97">
          <w:rPr>
            <w:lang w:val="en-US" w:eastAsia="zh-CN"/>
          </w:rPr>
          <w:delText>T</w:delText>
        </w:r>
      </w:del>
      <w:ins w:id="876" w:author="Nokia" w:date="2021-01-26T16:48:00Z">
        <w:r w:rsidR="005B2D97">
          <w:rPr>
            <w:lang w:val="en-US" w:eastAsia="zh-CN"/>
          </w:rPr>
          <w:t>t</w:t>
        </w:r>
      </w:ins>
      <w:r w:rsidRPr="0096626F">
        <w:rPr>
          <w:lang w:val="en-US" w:eastAsia="zh-CN"/>
        </w:rPr>
        <w:t>able</w:t>
      </w:r>
      <w:del w:id="877" w:author="Nokia" w:date="2021-01-26T16:48:00Z">
        <w:r w:rsidRPr="0096626F" w:rsidDel="005B2D97">
          <w:rPr>
            <w:lang w:val="en-US" w:eastAsia="zh-CN"/>
          </w:rPr>
          <w:delText xml:space="preserve"> </w:delText>
        </w:r>
      </w:del>
      <w:ins w:id="878" w:author="Nokia" w:date="2021-01-26T16:48:00Z">
        <w:r w:rsidR="005B2D97">
          <w:rPr>
            <w:lang w:val="en-US" w:eastAsia="zh-CN"/>
          </w:rPr>
          <w:t> </w:t>
        </w:r>
      </w:ins>
      <w:r w:rsidRPr="0096626F">
        <w:rPr>
          <w:lang w:val="en-US" w:eastAsia="zh-CN"/>
        </w:rPr>
        <w:t>7.</w:t>
      </w:r>
      <w:r w:rsidRPr="0096626F">
        <w:rPr>
          <w:rFonts w:eastAsia="SimSun"/>
          <w:lang w:val="en-US" w:eastAsia="zh-CN"/>
        </w:rPr>
        <w:t>1</w:t>
      </w:r>
      <w:r w:rsidRPr="0096626F">
        <w:rPr>
          <w:lang w:val="en-US" w:eastAsia="zh-CN"/>
        </w:rPr>
        <w:t>.</w:t>
      </w:r>
      <w:r w:rsidRPr="0096626F">
        <w:rPr>
          <w:rFonts w:eastAsia="SimSun"/>
          <w:lang w:val="en-US" w:eastAsia="zh-CN"/>
        </w:rPr>
        <w:t>6.1</w:t>
      </w:r>
      <w:r w:rsidRPr="0096626F">
        <w:rPr>
          <w:lang w:val="en-US" w:eastAsia="zh-CN"/>
        </w:rPr>
        <w:t>-</w:t>
      </w:r>
      <w:r w:rsidRPr="0096626F">
        <w:rPr>
          <w:rFonts w:eastAsia="SimSun"/>
          <w:lang w:val="en-US" w:eastAsia="zh-CN"/>
        </w:rPr>
        <w:t>1, which are</w:t>
      </w:r>
      <w:r w:rsidRPr="0096626F">
        <w:rPr>
          <w:lang w:val="en-US" w:eastAsia="zh-CN"/>
        </w:rPr>
        <w:t xml:space="preserve"> </w:t>
      </w:r>
      <w:r w:rsidRPr="0096626F">
        <w:rPr>
          <w:rFonts w:eastAsia="SimSun"/>
          <w:lang w:val="en-US" w:eastAsia="zh-CN"/>
        </w:rPr>
        <w:t>[</w:t>
      </w:r>
      <w:r w:rsidRPr="0096626F">
        <w:rPr>
          <w:lang w:val="en-US" w:eastAsia="zh-CN"/>
        </w:rPr>
        <w:t>6.5Gbps to 20.3Gbps</w:t>
      </w:r>
      <w:r w:rsidRPr="0096626F">
        <w:rPr>
          <w:rFonts w:eastAsia="SimSun"/>
          <w:lang w:val="en-US" w:eastAsia="zh-CN"/>
        </w:rPr>
        <w:t>]</w:t>
      </w:r>
      <w:r w:rsidRPr="0096626F">
        <w:rPr>
          <w:lang w:val="en-US" w:eastAsia="zh-CN"/>
        </w:rPr>
        <w:t xml:space="preserve"> respectively. </w:t>
      </w:r>
      <w:r w:rsidRPr="0096626F">
        <w:rPr>
          <w:rFonts w:eastAsia="SimSun"/>
          <w:lang w:val="en-US" w:eastAsia="zh-CN"/>
        </w:rPr>
        <w:t>And it should be noted that 132MByte is the size without compression. The size may be reduced if advanced model/gradient compression techniques can be adopted.</w:t>
      </w:r>
    </w:p>
    <w:p w14:paraId="3E069037" w14:textId="77777777" w:rsidR="006353E2" w:rsidRPr="0096626F" w:rsidRDefault="006353E2" w:rsidP="006353E2">
      <w:pPr>
        <w:jc w:val="both"/>
        <w:rPr>
          <w:rFonts w:eastAsia="SimSun"/>
          <w:lang w:eastAsia="zh-CN"/>
        </w:rPr>
      </w:pPr>
      <w:r w:rsidRPr="0096626F">
        <w:rPr>
          <w:lang w:eastAsia="zh-CN"/>
        </w:rPr>
        <w:t>In the legacy requirements to 5G system, e.g</w:t>
      </w:r>
      <w:r w:rsidRPr="0096626F">
        <w:rPr>
          <w:rFonts w:eastAsia="SimSun"/>
          <w:lang w:eastAsia="zh-CN"/>
        </w:rPr>
        <w:t>.</w:t>
      </w:r>
      <w:r w:rsidRPr="0096626F">
        <w:rPr>
          <w:lang w:eastAsia="zh-CN"/>
        </w:rPr>
        <w:t xml:space="preserve"> </w:t>
      </w:r>
      <w:r w:rsidRPr="0096626F">
        <w:rPr>
          <w:rFonts w:eastAsia="SimSun"/>
          <w:lang w:eastAsia="zh-CN"/>
        </w:rPr>
        <w:t>[4]</w:t>
      </w:r>
      <w:r w:rsidRPr="0096626F">
        <w:rPr>
          <w:lang w:eastAsia="zh-CN"/>
        </w:rPr>
        <w:t xml:space="preserve">, the full coverage is always desired for all UEs. However, the AI/ML model training task may to some extent relax the requirements on continuous network coverage. When a FL server selects the training </w:t>
      </w:r>
      <w:r w:rsidRPr="0096626F">
        <w:rPr>
          <w:rFonts w:eastAsia="SimSun"/>
          <w:lang w:eastAsia="zh-CN"/>
        </w:rPr>
        <w:t>device</w:t>
      </w:r>
      <w:r w:rsidRPr="0096626F">
        <w:rPr>
          <w:lang w:eastAsia="zh-CN"/>
        </w:rPr>
        <w:t>s for a Federated Learning task, it can try to pick the UEs in a satisfactory coverage, if they can collect the training data needed. This implies that even in a non-continuous coverage of 5G mmWave, the Federated Learning task can be well carried out. This provides to 5G operators a service better exploring the use of their FR2 spectrum resource.</w:t>
      </w:r>
    </w:p>
    <w:p w14:paraId="1CD753E4" w14:textId="77777777" w:rsidR="006353E2" w:rsidRPr="0096626F" w:rsidRDefault="006353E2" w:rsidP="006353E2">
      <w:pPr>
        <w:pStyle w:val="Heading4"/>
        <w:rPr>
          <w:rFonts w:eastAsia="SimSun"/>
          <w:lang w:val="en-US"/>
        </w:rPr>
      </w:pPr>
      <w:bookmarkStart w:id="879" w:name="_Toc57395459"/>
      <w:r w:rsidRPr="0096626F">
        <w:rPr>
          <w:rFonts w:eastAsia="SimSun"/>
          <w:lang w:val="en-US"/>
        </w:rPr>
        <w:t>7.</w:t>
      </w:r>
      <w:r w:rsidRPr="0096626F">
        <w:rPr>
          <w:rFonts w:eastAsia="SimSun"/>
          <w:lang w:val="en-US" w:eastAsia="zh-CN"/>
        </w:rPr>
        <w:t>1</w:t>
      </w:r>
      <w:r w:rsidRPr="0096626F">
        <w:rPr>
          <w:rFonts w:eastAsia="SimSun"/>
          <w:lang w:val="en-US"/>
        </w:rPr>
        <w:t>.6.1</w:t>
      </w:r>
      <w:r w:rsidRPr="0096626F">
        <w:rPr>
          <w:rFonts w:eastAsia="SimSun"/>
          <w:lang w:val="en-US"/>
        </w:rPr>
        <w:tab/>
        <w:t>Potential KPI Requirements</w:t>
      </w:r>
      <w:bookmarkEnd w:id="879"/>
    </w:p>
    <w:p w14:paraId="0BBA175D" w14:textId="77777777" w:rsidR="006353E2" w:rsidRPr="0096626F" w:rsidRDefault="006353E2" w:rsidP="006353E2">
      <w:pPr>
        <w:rPr>
          <w:rFonts w:eastAsia="SimSun"/>
          <w:lang w:eastAsia="zh-CN"/>
        </w:rPr>
      </w:pPr>
      <w:r w:rsidRPr="0096626F">
        <w:rPr>
          <w:rFonts w:eastAsia="SimSun"/>
          <w:lang w:eastAsia="zh-CN"/>
        </w:rPr>
        <w:t>The potential KPI requirements needed to support the use case include:</w:t>
      </w:r>
    </w:p>
    <w:p w14:paraId="7D1F13D6" w14:textId="2689334C" w:rsidR="006353E2" w:rsidRPr="0096626F" w:rsidRDefault="006353E2" w:rsidP="006353E2">
      <w:pPr>
        <w:jc w:val="both"/>
        <w:rPr>
          <w:rFonts w:eastAsia="DengXian"/>
          <w:lang w:eastAsia="zh-CN"/>
        </w:rPr>
      </w:pPr>
      <w:r w:rsidRPr="0096626F">
        <w:rPr>
          <w:rFonts w:eastAsia="DengXian"/>
          <w:lang w:eastAsia="zh-CN"/>
        </w:rPr>
        <w:t xml:space="preserve">[P.R.7.1-001] The 5G system shall support the functionality to enable real-time Federated Learning for </w:t>
      </w:r>
      <w:r w:rsidRPr="0096626F">
        <w:rPr>
          <w:rFonts w:eastAsia="SimSun"/>
          <w:lang w:eastAsia="zh-CN"/>
        </w:rPr>
        <w:t>image recognition</w:t>
      </w:r>
      <w:r w:rsidRPr="0096626F">
        <w:rPr>
          <w:rFonts w:eastAsia="DengXian"/>
          <w:lang w:eastAsia="zh-CN"/>
        </w:rPr>
        <w:t xml:space="preserve"> with DL </w:t>
      </w:r>
      <w:r w:rsidRPr="0096626F">
        <w:rPr>
          <w:rFonts w:eastAsia="SimSun"/>
          <w:lang w:eastAsia="zh-CN"/>
        </w:rPr>
        <w:t>data rate not lower than</w:t>
      </w:r>
      <w:r w:rsidRPr="0096626F">
        <w:rPr>
          <w:rFonts w:eastAsia="DengXian"/>
          <w:lang w:eastAsia="zh-CN"/>
        </w:rPr>
        <w:t xml:space="preserve"> [</w:t>
      </w:r>
      <w:r w:rsidRPr="0096626F">
        <w:rPr>
          <w:rFonts w:eastAsia="SimSun"/>
          <w:lang w:eastAsia="zh-CN"/>
        </w:rPr>
        <w:t>6.5Gbps ~ 20.3Gbps]</w:t>
      </w:r>
      <w:r w:rsidRPr="0096626F">
        <w:rPr>
          <w:rFonts w:eastAsia="DengXian"/>
          <w:lang w:eastAsia="zh-CN"/>
        </w:rPr>
        <w:t xml:space="preserve">, as given in </w:t>
      </w:r>
      <w:del w:id="880" w:author="Nokia" w:date="2021-01-24T21:46:00Z">
        <w:r w:rsidRPr="0096626F" w:rsidDel="00687E42">
          <w:rPr>
            <w:rFonts w:eastAsia="DengXian"/>
            <w:lang w:eastAsia="zh-CN"/>
          </w:rPr>
          <w:delText>T</w:delText>
        </w:r>
      </w:del>
      <w:ins w:id="881" w:author="Nokia" w:date="2021-01-24T21:46:00Z">
        <w:r w:rsidR="00687E42">
          <w:rPr>
            <w:rFonts w:eastAsia="DengXian"/>
            <w:lang w:eastAsia="zh-CN"/>
          </w:rPr>
          <w:t>t</w:t>
        </w:r>
      </w:ins>
      <w:r w:rsidRPr="0096626F">
        <w:rPr>
          <w:rFonts w:eastAsia="DengXian"/>
          <w:lang w:eastAsia="zh-CN"/>
        </w:rPr>
        <w:t>able</w:t>
      </w:r>
      <w:del w:id="882" w:author="Nokia" w:date="2021-01-26T16:49:00Z">
        <w:r w:rsidRPr="0096626F" w:rsidDel="00E121DF">
          <w:rPr>
            <w:rFonts w:eastAsia="DengXian"/>
            <w:lang w:eastAsia="zh-CN"/>
          </w:rPr>
          <w:delText xml:space="preserve"> </w:delText>
        </w:r>
      </w:del>
      <w:ins w:id="883" w:author="Nokia" w:date="2021-01-26T16:49:00Z">
        <w:r w:rsidR="00E121DF">
          <w:rPr>
            <w:rFonts w:eastAsia="DengXian"/>
            <w:lang w:eastAsia="zh-CN"/>
          </w:rPr>
          <w:t> </w:t>
        </w:r>
      </w:ins>
      <w:r w:rsidRPr="0096626F">
        <w:rPr>
          <w:rFonts w:eastAsia="DengXian"/>
          <w:lang w:eastAsia="zh-CN"/>
        </w:rPr>
        <w:t>7.1.6.1-1.</w:t>
      </w:r>
    </w:p>
    <w:p w14:paraId="2C48FCC4" w14:textId="7E491B7A" w:rsidR="006353E2" w:rsidRPr="0096626F" w:rsidRDefault="006353E2" w:rsidP="006353E2">
      <w:pPr>
        <w:jc w:val="both"/>
        <w:rPr>
          <w:rFonts w:eastAsia="DengXian"/>
          <w:lang w:eastAsia="zh-CN"/>
        </w:rPr>
      </w:pPr>
      <w:r w:rsidRPr="0096626F">
        <w:rPr>
          <w:rFonts w:eastAsia="DengXian"/>
          <w:lang w:eastAsia="zh-CN"/>
        </w:rPr>
        <w:t xml:space="preserve">[P.R.7.1-002] The 5G system shall support the functionality to enable real-time Federated Learning for </w:t>
      </w:r>
      <w:r w:rsidRPr="0096626F">
        <w:rPr>
          <w:rFonts w:eastAsia="SimSun"/>
          <w:lang w:eastAsia="zh-CN"/>
        </w:rPr>
        <w:t>image recognition</w:t>
      </w:r>
      <w:r w:rsidRPr="0096626F">
        <w:rPr>
          <w:rFonts w:eastAsia="DengXian"/>
          <w:lang w:eastAsia="zh-CN"/>
        </w:rPr>
        <w:t xml:space="preserve"> with UL </w:t>
      </w:r>
      <w:r w:rsidRPr="0096626F">
        <w:rPr>
          <w:rFonts w:eastAsia="SimSun"/>
          <w:lang w:eastAsia="zh-CN"/>
        </w:rPr>
        <w:t>data rate not lower than</w:t>
      </w:r>
      <w:r w:rsidRPr="0096626F">
        <w:rPr>
          <w:rFonts w:eastAsia="DengXian"/>
          <w:lang w:eastAsia="zh-CN"/>
        </w:rPr>
        <w:t xml:space="preserve"> [</w:t>
      </w:r>
      <w:r w:rsidRPr="0096626F">
        <w:rPr>
          <w:rFonts w:eastAsia="SimSun"/>
          <w:lang w:eastAsia="zh-CN"/>
        </w:rPr>
        <w:t>6.5Gbps ~ 20.3Gbps]</w:t>
      </w:r>
      <w:r w:rsidRPr="0096626F">
        <w:rPr>
          <w:rFonts w:eastAsia="DengXian"/>
          <w:lang w:eastAsia="zh-CN"/>
        </w:rPr>
        <w:t xml:space="preserve">, as given in from </w:t>
      </w:r>
      <w:del w:id="884" w:author="Nokia" w:date="2021-01-24T21:46:00Z">
        <w:r w:rsidRPr="0096626F" w:rsidDel="00687E42">
          <w:rPr>
            <w:rFonts w:eastAsia="DengXian"/>
            <w:lang w:eastAsia="zh-CN"/>
          </w:rPr>
          <w:delText>T</w:delText>
        </w:r>
      </w:del>
      <w:ins w:id="885" w:author="Nokia" w:date="2021-01-24T21:46:00Z">
        <w:r w:rsidR="00687E42">
          <w:rPr>
            <w:rFonts w:eastAsia="DengXian"/>
            <w:lang w:eastAsia="zh-CN"/>
          </w:rPr>
          <w:t>t</w:t>
        </w:r>
      </w:ins>
      <w:r w:rsidRPr="0096626F">
        <w:rPr>
          <w:rFonts w:eastAsia="DengXian"/>
          <w:lang w:eastAsia="zh-CN"/>
        </w:rPr>
        <w:t>able</w:t>
      </w:r>
      <w:del w:id="886" w:author="Nokia" w:date="2021-01-26T16:49:00Z">
        <w:r w:rsidRPr="0096626F" w:rsidDel="00E121DF">
          <w:rPr>
            <w:rFonts w:eastAsia="DengXian"/>
            <w:lang w:eastAsia="zh-CN"/>
          </w:rPr>
          <w:delText xml:space="preserve"> </w:delText>
        </w:r>
      </w:del>
      <w:ins w:id="887" w:author="Nokia" w:date="2021-01-26T16:49:00Z">
        <w:r w:rsidR="00E121DF">
          <w:rPr>
            <w:rFonts w:eastAsia="DengXian"/>
            <w:lang w:eastAsia="zh-CN"/>
          </w:rPr>
          <w:t> </w:t>
        </w:r>
      </w:ins>
      <w:r w:rsidRPr="0096626F">
        <w:rPr>
          <w:rFonts w:eastAsia="DengXian"/>
          <w:lang w:eastAsia="zh-CN"/>
        </w:rPr>
        <w:t>7.1.6.1-1.</w:t>
      </w:r>
    </w:p>
    <w:p w14:paraId="0715C725" w14:textId="41AB80E1" w:rsidR="006353E2" w:rsidRPr="0096626F" w:rsidRDefault="006353E2" w:rsidP="006353E2">
      <w:pPr>
        <w:pStyle w:val="TH"/>
        <w:rPr>
          <w:rFonts w:eastAsia="SimSun"/>
        </w:rPr>
      </w:pPr>
      <w:r w:rsidRPr="0096626F">
        <w:rPr>
          <w:rFonts w:eastAsia="SimSun"/>
        </w:rPr>
        <w:t xml:space="preserve">Table </w:t>
      </w:r>
      <w:r w:rsidRPr="0096626F">
        <w:rPr>
          <w:rFonts w:eastAsia="SimSun"/>
          <w:lang w:eastAsia="zh-CN"/>
        </w:rPr>
        <w:t>7</w:t>
      </w:r>
      <w:r w:rsidRPr="0096626F">
        <w:rPr>
          <w:rFonts w:eastAsia="SimSun"/>
        </w:rPr>
        <w:t>.</w:t>
      </w:r>
      <w:r w:rsidRPr="0096626F">
        <w:rPr>
          <w:rFonts w:eastAsia="SimSun"/>
          <w:lang w:eastAsia="zh-CN"/>
        </w:rPr>
        <w:t>1</w:t>
      </w:r>
      <w:r w:rsidRPr="0096626F">
        <w:rPr>
          <w:rFonts w:eastAsia="SimSun"/>
        </w:rPr>
        <w:t>.</w:t>
      </w:r>
      <w:r w:rsidRPr="0096626F">
        <w:rPr>
          <w:rFonts w:eastAsia="SimSun"/>
          <w:lang w:eastAsia="zh-CN"/>
        </w:rPr>
        <w:t>6.1</w:t>
      </w:r>
      <w:r w:rsidRPr="0096626F">
        <w:rPr>
          <w:rFonts w:eastAsia="SimSun"/>
        </w:rPr>
        <w:t xml:space="preserve">-1: </w:t>
      </w:r>
      <w:r w:rsidRPr="0096626F">
        <w:rPr>
          <w:rFonts w:eastAsia="SimSun"/>
          <w:lang w:eastAsia="zh-CN"/>
        </w:rPr>
        <w:t>Required latency and data rate</w:t>
      </w:r>
      <w:r w:rsidRPr="0096626F">
        <w:rPr>
          <w:lang w:eastAsia="zh-CN"/>
        </w:rPr>
        <w:t xml:space="preserve"> for Federated Learning</w:t>
      </w:r>
    </w:p>
    <w:tbl>
      <w:tblPr>
        <w:tblW w:w="95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560"/>
        <w:gridCol w:w="1469"/>
        <w:gridCol w:w="1687"/>
        <w:gridCol w:w="1560"/>
        <w:gridCol w:w="1681"/>
        <w:gridCol w:w="1560"/>
      </w:tblGrid>
      <w:tr w:rsidR="006353E2" w:rsidRPr="0096626F" w14:paraId="26083AA6" w14:textId="77777777" w:rsidTr="00E13692">
        <w:trPr>
          <w:cantSplit/>
          <w:trHeight w:val="322"/>
          <w:tblHeader/>
          <w:jc w:val="center"/>
        </w:trPr>
        <w:tc>
          <w:tcPr>
            <w:tcW w:w="1560" w:type="dxa"/>
            <w:vMerge w:val="restart"/>
            <w:vAlign w:val="center"/>
          </w:tcPr>
          <w:p w14:paraId="6985850B" w14:textId="77777777" w:rsidR="006353E2" w:rsidRPr="0096626F" w:rsidRDefault="006353E2">
            <w:pPr>
              <w:pStyle w:val="TAH"/>
              <w:pPrChange w:id="888" w:author="Nokia" w:date="2021-01-24T21:53:00Z">
                <w:pPr>
                  <w:pStyle w:val="NormalWeb"/>
                  <w:spacing w:beforeLines="50" w:before="120" w:beforeAutospacing="0" w:after="0" w:afterAutospacing="0"/>
                  <w:jc w:val="center"/>
                </w:pPr>
              </w:pPrChange>
            </w:pPr>
            <w:r w:rsidRPr="0096626F">
              <w:t>Mini-batch size</w:t>
            </w:r>
          </w:p>
          <w:p w14:paraId="424DF673" w14:textId="77777777" w:rsidR="006353E2" w:rsidRPr="0096626F" w:rsidRDefault="006353E2">
            <w:pPr>
              <w:pStyle w:val="TAH"/>
              <w:pPrChange w:id="889" w:author="Nokia" w:date="2021-01-24T21:53:00Z">
                <w:pPr>
                  <w:pStyle w:val="NormalWeb"/>
                  <w:spacing w:before="0" w:beforeAutospacing="0" w:afterLines="50" w:after="120" w:afterAutospacing="0"/>
                  <w:jc w:val="center"/>
                </w:pPr>
              </w:pPrChange>
            </w:pPr>
            <w:r w:rsidRPr="0096626F">
              <w:t>(images)</w:t>
            </w:r>
          </w:p>
        </w:tc>
        <w:tc>
          <w:tcPr>
            <w:tcW w:w="1469" w:type="dxa"/>
            <w:vMerge w:val="restart"/>
            <w:vAlign w:val="center"/>
          </w:tcPr>
          <w:p w14:paraId="43F4727E" w14:textId="6B7C049D" w:rsidR="006353E2" w:rsidRPr="0096626F" w:rsidRDefault="006353E2">
            <w:pPr>
              <w:pStyle w:val="TAH"/>
              <w:pPrChange w:id="890" w:author="Nokia" w:date="2021-01-24T21:53:00Z">
                <w:pPr>
                  <w:pStyle w:val="NormalWeb"/>
                  <w:spacing w:beforeLines="50" w:before="120" w:beforeAutospacing="0" w:afterLines="50" w:after="120" w:afterAutospacing="0"/>
                  <w:jc w:val="center"/>
                </w:pPr>
              </w:pPrChange>
            </w:pPr>
            <w:r w:rsidRPr="0096626F">
              <w:t>GPU computation time (ms)</w:t>
            </w:r>
          </w:p>
        </w:tc>
        <w:tc>
          <w:tcPr>
            <w:tcW w:w="3247" w:type="dxa"/>
            <w:gridSpan w:val="2"/>
            <w:tcBorders>
              <w:bottom w:val="single" w:sz="4" w:space="0" w:color="auto"/>
            </w:tcBorders>
            <w:vAlign w:val="center"/>
          </w:tcPr>
          <w:p w14:paraId="13D92803" w14:textId="4F0F0F11" w:rsidR="006353E2" w:rsidRPr="0096626F" w:rsidRDefault="006353E2">
            <w:pPr>
              <w:pStyle w:val="TAH"/>
              <w:pPrChange w:id="891" w:author="Nokia" w:date="2021-01-24T21:53:00Z">
                <w:pPr>
                  <w:pStyle w:val="NormalWeb"/>
                  <w:spacing w:beforeLines="50" w:before="120" w:beforeAutospacing="0" w:afterLines="50" w:after="120" w:afterAutospacing="0"/>
                  <w:jc w:val="center"/>
                </w:pPr>
              </w:pPrChange>
            </w:pPr>
            <w:r w:rsidRPr="0096626F">
              <w:t>Required latency</w:t>
            </w:r>
          </w:p>
        </w:tc>
        <w:tc>
          <w:tcPr>
            <w:tcW w:w="3241" w:type="dxa"/>
            <w:gridSpan w:val="2"/>
            <w:tcBorders>
              <w:bottom w:val="single" w:sz="4" w:space="0" w:color="auto"/>
            </w:tcBorders>
            <w:vAlign w:val="center"/>
          </w:tcPr>
          <w:p w14:paraId="0CE0C592" w14:textId="1BC61395" w:rsidR="006353E2" w:rsidRPr="0096626F" w:rsidRDefault="006353E2">
            <w:pPr>
              <w:pStyle w:val="TAH"/>
              <w:pPrChange w:id="892" w:author="Nokia" w:date="2021-01-24T21:53:00Z">
                <w:pPr>
                  <w:pStyle w:val="NormalWeb"/>
                  <w:spacing w:beforeLines="50" w:before="120" w:beforeAutospacing="0" w:afterLines="50" w:after="120" w:afterAutospacing="0"/>
                  <w:jc w:val="center"/>
                </w:pPr>
              </w:pPrChange>
            </w:pPr>
            <w:r w:rsidRPr="0096626F">
              <w:t>Required data rate</w:t>
            </w:r>
          </w:p>
        </w:tc>
      </w:tr>
      <w:tr w:rsidR="006353E2" w:rsidRPr="0096626F" w14:paraId="1173798D" w14:textId="77777777" w:rsidTr="00E13692">
        <w:trPr>
          <w:cantSplit/>
          <w:trHeight w:val="125"/>
          <w:tblHeader/>
          <w:jc w:val="center"/>
        </w:trPr>
        <w:tc>
          <w:tcPr>
            <w:tcW w:w="1560" w:type="dxa"/>
            <w:vMerge/>
            <w:vAlign w:val="center"/>
          </w:tcPr>
          <w:p w14:paraId="24BEA628" w14:textId="77777777" w:rsidR="006353E2" w:rsidRPr="0096626F" w:rsidRDefault="006353E2">
            <w:pPr>
              <w:pStyle w:val="TAH"/>
              <w:pPrChange w:id="893" w:author="Nokia" w:date="2021-01-24T21:53:00Z">
                <w:pPr>
                  <w:pStyle w:val="NormalWeb"/>
                  <w:spacing w:beforeLines="50" w:before="120" w:beforeAutospacing="0" w:after="0" w:afterAutospacing="0"/>
                  <w:jc w:val="center"/>
                </w:pPr>
              </w:pPrChange>
            </w:pPr>
          </w:p>
        </w:tc>
        <w:tc>
          <w:tcPr>
            <w:tcW w:w="1469" w:type="dxa"/>
            <w:vMerge/>
            <w:vAlign w:val="center"/>
          </w:tcPr>
          <w:p w14:paraId="40F91AAF" w14:textId="77777777" w:rsidR="006353E2" w:rsidRPr="0096626F" w:rsidRDefault="006353E2">
            <w:pPr>
              <w:pStyle w:val="TAH"/>
              <w:pPrChange w:id="894" w:author="Nokia" w:date="2021-01-24T21:53:00Z">
                <w:pPr>
                  <w:pStyle w:val="NormalWeb"/>
                  <w:spacing w:beforeLines="50" w:before="120" w:beforeAutospacing="0" w:afterLines="50" w:after="120" w:afterAutospacing="0"/>
                  <w:jc w:val="center"/>
                </w:pPr>
              </w:pPrChange>
            </w:pPr>
          </w:p>
        </w:tc>
        <w:tc>
          <w:tcPr>
            <w:tcW w:w="1687" w:type="dxa"/>
            <w:tcBorders>
              <w:top w:val="single" w:sz="4" w:space="0" w:color="auto"/>
            </w:tcBorders>
            <w:vAlign w:val="center"/>
          </w:tcPr>
          <w:p w14:paraId="2F81705C" w14:textId="77777777" w:rsidR="006353E2" w:rsidRPr="0096626F" w:rsidRDefault="006353E2">
            <w:pPr>
              <w:pStyle w:val="TAH"/>
              <w:pPrChange w:id="895" w:author="Nokia" w:date="2021-01-24T21:53:00Z">
                <w:pPr>
                  <w:pStyle w:val="NormalWeb"/>
                  <w:spacing w:beforeLines="50" w:before="120" w:afterLines="50" w:after="120"/>
                  <w:jc w:val="center"/>
                </w:pPr>
              </w:pPrChange>
            </w:pPr>
            <w:r w:rsidRPr="0096626F">
              <w:t>for trained gradient uploading (ms)</w:t>
            </w:r>
          </w:p>
        </w:tc>
        <w:tc>
          <w:tcPr>
            <w:tcW w:w="1560" w:type="dxa"/>
            <w:tcBorders>
              <w:top w:val="single" w:sz="4" w:space="0" w:color="auto"/>
            </w:tcBorders>
            <w:vAlign w:val="center"/>
          </w:tcPr>
          <w:p w14:paraId="13C04986" w14:textId="77777777" w:rsidR="006353E2" w:rsidRPr="0096626F" w:rsidRDefault="006353E2">
            <w:pPr>
              <w:pStyle w:val="TAH"/>
              <w:pPrChange w:id="896" w:author="Nokia" w:date="2021-01-24T21:53:00Z">
                <w:pPr>
                  <w:pStyle w:val="NormalWeb"/>
                  <w:spacing w:beforeLines="50" w:before="120" w:afterLines="50" w:after="120"/>
                  <w:jc w:val="center"/>
                </w:pPr>
              </w:pPrChange>
            </w:pPr>
            <w:r w:rsidRPr="0096626F">
              <w:t>for global model distribution (ms)</w:t>
            </w:r>
          </w:p>
        </w:tc>
        <w:tc>
          <w:tcPr>
            <w:tcW w:w="1681" w:type="dxa"/>
            <w:tcBorders>
              <w:top w:val="single" w:sz="4" w:space="0" w:color="auto"/>
            </w:tcBorders>
            <w:vAlign w:val="center"/>
          </w:tcPr>
          <w:p w14:paraId="52D153D3" w14:textId="77777777" w:rsidR="006353E2" w:rsidRPr="0096626F" w:rsidRDefault="006353E2">
            <w:pPr>
              <w:pStyle w:val="TAH"/>
              <w:pPrChange w:id="897" w:author="Nokia" w:date="2021-01-24T21:53:00Z">
                <w:pPr>
                  <w:pStyle w:val="NormalWeb"/>
                  <w:spacing w:beforeLines="50" w:before="120" w:afterLines="50" w:after="120"/>
                  <w:jc w:val="center"/>
                </w:pPr>
              </w:pPrChange>
            </w:pPr>
            <w:r w:rsidRPr="0096626F">
              <w:t>for trained gradient uploading (Gbps)</w:t>
            </w:r>
          </w:p>
        </w:tc>
        <w:tc>
          <w:tcPr>
            <w:tcW w:w="1560" w:type="dxa"/>
            <w:tcBorders>
              <w:top w:val="single" w:sz="4" w:space="0" w:color="auto"/>
            </w:tcBorders>
            <w:vAlign w:val="center"/>
          </w:tcPr>
          <w:p w14:paraId="43899DB1" w14:textId="77777777" w:rsidR="006353E2" w:rsidRPr="0096626F" w:rsidRDefault="006353E2">
            <w:pPr>
              <w:pStyle w:val="TAH"/>
              <w:pPrChange w:id="898" w:author="Nokia" w:date="2021-01-24T21:53:00Z">
                <w:pPr>
                  <w:pStyle w:val="NormalWeb"/>
                  <w:spacing w:beforeLines="50" w:before="120" w:afterLines="50" w:after="120"/>
                  <w:jc w:val="center"/>
                </w:pPr>
              </w:pPrChange>
            </w:pPr>
            <w:r w:rsidRPr="0096626F">
              <w:t>for global model distribution (Gbps)</w:t>
            </w:r>
          </w:p>
        </w:tc>
      </w:tr>
      <w:tr w:rsidR="006353E2" w:rsidRPr="0096626F" w14:paraId="75B54FD0" w14:textId="77777777" w:rsidTr="00E13692">
        <w:trPr>
          <w:trHeight w:val="320"/>
          <w:jc w:val="center"/>
        </w:trPr>
        <w:tc>
          <w:tcPr>
            <w:tcW w:w="1560" w:type="dxa"/>
            <w:vAlign w:val="center"/>
          </w:tcPr>
          <w:p w14:paraId="160ADF6E" w14:textId="77777777" w:rsidR="006353E2" w:rsidRPr="0096626F" w:rsidRDefault="006353E2">
            <w:pPr>
              <w:pStyle w:val="TAC"/>
              <w:pPrChange w:id="899" w:author="Nokia" w:date="2021-01-24T21:53:00Z">
                <w:pPr>
                  <w:pStyle w:val="NormalWeb"/>
                  <w:spacing w:beforeLines="50" w:before="120" w:beforeAutospacing="0" w:afterLines="50" w:after="120" w:afterAutospacing="0"/>
                  <w:jc w:val="center"/>
                </w:pPr>
              </w:pPrChange>
            </w:pPr>
            <w:r w:rsidRPr="0096626F">
              <w:t>64</w:t>
            </w:r>
          </w:p>
        </w:tc>
        <w:tc>
          <w:tcPr>
            <w:tcW w:w="1469" w:type="dxa"/>
            <w:vAlign w:val="center"/>
          </w:tcPr>
          <w:p w14:paraId="3A2A4432" w14:textId="77777777" w:rsidR="006353E2" w:rsidRPr="0096626F" w:rsidRDefault="006353E2">
            <w:pPr>
              <w:pStyle w:val="TAC"/>
              <w:pPrChange w:id="900" w:author="Nokia" w:date="2021-01-24T21:53:00Z">
                <w:pPr>
                  <w:pStyle w:val="NormalWeb"/>
                  <w:spacing w:beforeLines="50" w:before="120" w:beforeAutospacing="0" w:afterLines="50" w:after="120" w:afterAutospacing="0"/>
                  <w:jc w:val="center"/>
                </w:pPr>
              </w:pPrChange>
            </w:pPr>
            <w:r w:rsidRPr="0096626F">
              <w:t>325</w:t>
            </w:r>
          </w:p>
        </w:tc>
        <w:tc>
          <w:tcPr>
            <w:tcW w:w="1687" w:type="dxa"/>
            <w:vAlign w:val="center"/>
          </w:tcPr>
          <w:p w14:paraId="028705B7" w14:textId="77777777" w:rsidR="006353E2" w:rsidRPr="0096626F" w:rsidRDefault="006353E2">
            <w:pPr>
              <w:pStyle w:val="TAC"/>
              <w:pPrChange w:id="901" w:author="Nokia" w:date="2021-01-24T21:53:00Z">
                <w:pPr>
                  <w:pStyle w:val="NormalWeb"/>
                  <w:spacing w:beforeLines="50" w:before="120" w:beforeAutospacing="0" w:afterLines="50" w:after="120" w:afterAutospacing="0"/>
                  <w:jc w:val="center"/>
                </w:pPr>
              </w:pPrChange>
            </w:pPr>
            <w:r w:rsidRPr="0096626F">
              <w:t>[&lt;162ms]</w:t>
            </w:r>
          </w:p>
        </w:tc>
        <w:tc>
          <w:tcPr>
            <w:tcW w:w="1560" w:type="dxa"/>
            <w:vAlign w:val="center"/>
          </w:tcPr>
          <w:p w14:paraId="10F2DEE7" w14:textId="77777777" w:rsidR="006353E2" w:rsidRPr="0096626F" w:rsidRDefault="006353E2">
            <w:pPr>
              <w:pStyle w:val="TAC"/>
              <w:pPrChange w:id="902" w:author="Nokia" w:date="2021-01-24T21:53:00Z">
                <w:pPr>
                  <w:pStyle w:val="NormalWeb"/>
                  <w:spacing w:beforeLines="50" w:before="120" w:beforeAutospacing="0" w:afterLines="50" w:after="120" w:afterAutospacing="0"/>
                  <w:jc w:val="center"/>
                </w:pPr>
              </w:pPrChange>
            </w:pPr>
            <w:r w:rsidRPr="0096626F">
              <w:t>[&lt;162ms]</w:t>
            </w:r>
          </w:p>
        </w:tc>
        <w:tc>
          <w:tcPr>
            <w:tcW w:w="1681" w:type="dxa"/>
          </w:tcPr>
          <w:p w14:paraId="505DF7D8" w14:textId="77777777" w:rsidR="006353E2" w:rsidRPr="0096626F" w:rsidRDefault="006353E2">
            <w:pPr>
              <w:pStyle w:val="TAC"/>
              <w:pPrChange w:id="903" w:author="Nokia" w:date="2021-01-24T21:53:00Z">
                <w:pPr>
                  <w:pStyle w:val="NormalWeb"/>
                  <w:spacing w:beforeLines="50" w:before="120" w:beforeAutospacing="0" w:afterLines="50" w:after="120" w:afterAutospacing="0"/>
                  <w:jc w:val="center"/>
                </w:pPr>
              </w:pPrChange>
            </w:pPr>
            <w:r w:rsidRPr="0096626F">
              <w:t>[6.5]</w:t>
            </w:r>
          </w:p>
        </w:tc>
        <w:tc>
          <w:tcPr>
            <w:tcW w:w="1560" w:type="dxa"/>
          </w:tcPr>
          <w:p w14:paraId="3FFA0597" w14:textId="77777777" w:rsidR="006353E2" w:rsidRPr="0096626F" w:rsidRDefault="006353E2">
            <w:pPr>
              <w:pStyle w:val="TAC"/>
              <w:pPrChange w:id="904" w:author="Nokia" w:date="2021-01-24T21:53:00Z">
                <w:pPr>
                  <w:pStyle w:val="NormalWeb"/>
                  <w:spacing w:beforeLines="50" w:before="120" w:beforeAutospacing="0" w:afterLines="50" w:after="120" w:afterAutospacing="0"/>
                  <w:jc w:val="center"/>
                </w:pPr>
              </w:pPrChange>
            </w:pPr>
            <w:r w:rsidRPr="0096626F">
              <w:t>[6.5]</w:t>
            </w:r>
          </w:p>
        </w:tc>
      </w:tr>
      <w:tr w:rsidR="006353E2" w:rsidRPr="0096626F" w14:paraId="37EFBAAF" w14:textId="77777777" w:rsidTr="00E13692">
        <w:trPr>
          <w:trHeight w:val="320"/>
          <w:jc w:val="center"/>
        </w:trPr>
        <w:tc>
          <w:tcPr>
            <w:tcW w:w="1560" w:type="dxa"/>
            <w:vAlign w:val="center"/>
          </w:tcPr>
          <w:p w14:paraId="47C3D639" w14:textId="77777777" w:rsidR="006353E2" w:rsidRPr="0096626F" w:rsidRDefault="006353E2">
            <w:pPr>
              <w:pStyle w:val="TAC"/>
              <w:rPr>
                <w:color w:val="000000"/>
              </w:rPr>
              <w:pPrChange w:id="905" w:author="Nokia" w:date="2021-01-24T21:53:00Z">
                <w:pPr>
                  <w:pStyle w:val="NormalWeb"/>
                  <w:spacing w:beforeLines="50" w:before="120" w:beforeAutospacing="0" w:afterLines="50" w:after="120" w:afterAutospacing="0"/>
                  <w:jc w:val="center"/>
                </w:pPr>
              </w:pPrChange>
            </w:pPr>
            <w:r w:rsidRPr="0096626F">
              <w:rPr>
                <w:color w:val="000000"/>
              </w:rPr>
              <w:t>32</w:t>
            </w:r>
          </w:p>
        </w:tc>
        <w:tc>
          <w:tcPr>
            <w:tcW w:w="1469" w:type="dxa"/>
            <w:vAlign w:val="center"/>
          </w:tcPr>
          <w:p w14:paraId="3EFE25B2" w14:textId="77777777" w:rsidR="006353E2" w:rsidRPr="0096626F" w:rsidRDefault="006353E2">
            <w:pPr>
              <w:pStyle w:val="TAC"/>
              <w:rPr>
                <w:color w:val="000000"/>
              </w:rPr>
              <w:pPrChange w:id="906" w:author="Nokia" w:date="2021-01-24T21:53:00Z">
                <w:pPr>
                  <w:pStyle w:val="NormalWeb"/>
                  <w:spacing w:beforeLines="50" w:before="120" w:beforeAutospacing="0" w:afterLines="50" w:after="120" w:afterAutospacing="0"/>
                  <w:jc w:val="center"/>
                </w:pPr>
              </w:pPrChange>
            </w:pPr>
            <w:r w:rsidRPr="0096626F">
              <w:rPr>
                <w:color w:val="000000"/>
              </w:rPr>
              <w:t>191</w:t>
            </w:r>
          </w:p>
        </w:tc>
        <w:tc>
          <w:tcPr>
            <w:tcW w:w="1687" w:type="dxa"/>
            <w:vAlign w:val="center"/>
          </w:tcPr>
          <w:p w14:paraId="36F8E11A" w14:textId="77777777" w:rsidR="006353E2" w:rsidRPr="0096626F" w:rsidRDefault="006353E2">
            <w:pPr>
              <w:pStyle w:val="TAC"/>
              <w:rPr>
                <w:color w:val="000000"/>
              </w:rPr>
              <w:pPrChange w:id="907" w:author="Nokia" w:date="2021-01-24T21:53:00Z">
                <w:pPr>
                  <w:pStyle w:val="NormalWeb"/>
                  <w:spacing w:beforeLines="50" w:before="120" w:beforeAutospacing="0" w:afterLines="50" w:after="120" w:afterAutospacing="0"/>
                  <w:jc w:val="center"/>
                </w:pPr>
              </w:pPrChange>
            </w:pPr>
            <w:r w:rsidRPr="0096626F">
              <w:rPr>
                <w:color w:val="000000"/>
              </w:rPr>
              <w:t>[&lt;95ms]</w:t>
            </w:r>
          </w:p>
        </w:tc>
        <w:tc>
          <w:tcPr>
            <w:tcW w:w="1560" w:type="dxa"/>
            <w:vAlign w:val="center"/>
          </w:tcPr>
          <w:p w14:paraId="04E06835" w14:textId="77777777" w:rsidR="006353E2" w:rsidRPr="0096626F" w:rsidRDefault="006353E2">
            <w:pPr>
              <w:pStyle w:val="TAC"/>
              <w:rPr>
                <w:color w:val="000000"/>
              </w:rPr>
              <w:pPrChange w:id="908" w:author="Nokia" w:date="2021-01-24T21:53:00Z">
                <w:pPr>
                  <w:pStyle w:val="NormalWeb"/>
                  <w:spacing w:beforeLines="50" w:before="120" w:beforeAutospacing="0" w:afterLines="50" w:after="120" w:afterAutospacing="0"/>
                  <w:jc w:val="center"/>
                </w:pPr>
              </w:pPrChange>
            </w:pPr>
            <w:r w:rsidRPr="0096626F">
              <w:rPr>
                <w:color w:val="000000"/>
              </w:rPr>
              <w:t>[&lt;95ms]</w:t>
            </w:r>
          </w:p>
        </w:tc>
        <w:tc>
          <w:tcPr>
            <w:tcW w:w="1681" w:type="dxa"/>
          </w:tcPr>
          <w:p w14:paraId="300A70DA" w14:textId="77777777" w:rsidR="006353E2" w:rsidRPr="0096626F" w:rsidRDefault="006353E2">
            <w:pPr>
              <w:pStyle w:val="TAC"/>
              <w:rPr>
                <w:color w:val="000000"/>
              </w:rPr>
              <w:pPrChange w:id="909" w:author="Nokia" w:date="2021-01-24T21:53:00Z">
                <w:pPr>
                  <w:pStyle w:val="NormalWeb"/>
                  <w:spacing w:beforeLines="50" w:before="120" w:beforeAutospacing="0" w:afterLines="50" w:after="120" w:afterAutospacing="0"/>
                  <w:jc w:val="center"/>
                </w:pPr>
              </w:pPrChange>
            </w:pPr>
            <w:r w:rsidRPr="0096626F">
              <w:rPr>
                <w:color w:val="000000"/>
              </w:rPr>
              <w:t>[11.1]</w:t>
            </w:r>
          </w:p>
        </w:tc>
        <w:tc>
          <w:tcPr>
            <w:tcW w:w="1560" w:type="dxa"/>
          </w:tcPr>
          <w:p w14:paraId="1B982C7F" w14:textId="77777777" w:rsidR="006353E2" w:rsidRPr="0096626F" w:rsidRDefault="006353E2">
            <w:pPr>
              <w:pStyle w:val="TAC"/>
              <w:rPr>
                <w:color w:val="000000"/>
              </w:rPr>
              <w:pPrChange w:id="910" w:author="Nokia" w:date="2021-01-24T21:53:00Z">
                <w:pPr>
                  <w:pStyle w:val="NormalWeb"/>
                  <w:spacing w:beforeLines="50" w:before="120" w:beforeAutospacing="0" w:afterLines="50" w:after="120" w:afterAutospacing="0"/>
                  <w:jc w:val="center"/>
                </w:pPr>
              </w:pPrChange>
            </w:pPr>
            <w:r w:rsidRPr="0096626F">
              <w:rPr>
                <w:color w:val="000000"/>
              </w:rPr>
              <w:t>[11.1]</w:t>
            </w:r>
          </w:p>
        </w:tc>
      </w:tr>
      <w:tr w:rsidR="006353E2" w:rsidRPr="0096626F" w14:paraId="4610FA6C" w14:textId="77777777" w:rsidTr="00E13692">
        <w:trPr>
          <w:trHeight w:val="320"/>
          <w:jc w:val="center"/>
        </w:trPr>
        <w:tc>
          <w:tcPr>
            <w:tcW w:w="1560" w:type="dxa"/>
            <w:vAlign w:val="center"/>
          </w:tcPr>
          <w:p w14:paraId="02D9AE69" w14:textId="77777777" w:rsidR="006353E2" w:rsidRPr="0096626F" w:rsidRDefault="006353E2">
            <w:pPr>
              <w:pStyle w:val="TAC"/>
              <w:rPr>
                <w:color w:val="000000"/>
              </w:rPr>
              <w:pPrChange w:id="911" w:author="Nokia" w:date="2021-01-24T21:53:00Z">
                <w:pPr>
                  <w:pStyle w:val="NormalWeb"/>
                  <w:spacing w:beforeLines="50" w:before="120" w:beforeAutospacing="0" w:afterLines="50" w:after="120" w:afterAutospacing="0"/>
                  <w:jc w:val="center"/>
                </w:pPr>
              </w:pPrChange>
            </w:pPr>
            <w:r w:rsidRPr="0096626F">
              <w:rPr>
                <w:color w:val="000000"/>
              </w:rPr>
              <w:t>16</w:t>
            </w:r>
          </w:p>
        </w:tc>
        <w:tc>
          <w:tcPr>
            <w:tcW w:w="1469" w:type="dxa"/>
            <w:vAlign w:val="center"/>
          </w:tcPr>
          <w:p w14:paraId="740495A8" w14:textId="77777777" w:rsidR="006353E2" w:rsidRPr="0096626F" w:rsidRDefault="006353E2">
            <w:pPr>
              <w:pStyle w:val="TAC"/>
              <w:rPr>
                <w:color w:val="000000"/>
              </w:rPr>
              <w:pPrChange w:id="912" w:author="Nokia" w:date="2021-01-24T21:53:00Z">
                <w:pPr>
                  <w:pStyle w:val="NormalWeb"/>
                  <w:spacing w:beforeLines="50" w:before="120" w:beforeAutospacing="0" w:afterLines="50" w:after="120" w:afterAutospacing="0"/>
                  <w:jc w:val="center"/>
                </w:pPr>
              </w:pPrChange>
            </w:pPr>
            <w:r w:rsidRPr="0096626F">
              <w:rPr>
                <w:color w:val="000000"/>
              </w:rPr>
              <w:t>131</w:t>
            </w:r>
          </w:p>
        </w:tc>
        <w:tc>
          <w:tcPr>
            <w:tcW w:w="1687" w:type="dxa"/>
            <w:vAlign w:val="center"/>
          </w:tcPr>
          <w:p w14:paraId="6EEE51FB" w14:textId="77777777" w:rsidR="006353E2" w:rsidRPr="0096626F" w:rsidRDefault="006353E2">
            <w:pPr>
              <w:pStyle w:val="TAC"/>
              <w:rPr>
                <w:color w:val="000000"/>
              </w:rPr>
              <w:pPrChange w:id="913" w:author="Nokia" w:date="2021-01-24T21:53:00Z">
                <w:pPr>
                  <w:pStyle w:val="NormalWeb"/>
                  <w:spacing w:beforeLines="50" w:before="120" w:beforeAutospacing="0" w:afterLines="50" w:after="120" w:afterAutospacing="0"/>
                  <w:jc w:val="center"/>
                </w:pPr>
              </w:pPrChange>
            </w:pPr>
            <w:r w:rsidRPr="0096626F">
              <w:rPr>
                <w:color w:val="000000"/>
              </w:rPr>
              <w:t>[&lt;65ms]</w:t>
            </w:r>
          </w:p>
        </w:tc>
        <w:tc>
          <w:tcPr>
            <w:tcW w:w="1560" w:type="dxa"/>
            <w:vAlign w:val="center"/>
          </w:tcPr>
          <w:p w14:paraId="47CBF601" w14:textId="77777777" w:rsidR="006353E2" w:rsidRPr="0096626F" w:rsidRDefault="006353E2">
            <w:pPr>
              <w:pStyle w:val="TAC"/>
              <w:rPr>
                <w:color w:val="000000"/>
              </w:rPr>
              <w:pPrChange w:id="914" w:author="Nokia" w:date="2021-01-24T21:53:00Z">
                <w:pPr>
                  <w:pStyle w:val="NormalWeb"/>
                  <w:spacing w:beforeLines="50" w:before="120" w:beforeAutospacing="0" w:afterLines="50" w:after="120" w:afterAutospacing="0"/>
                  <w:jc w:val="center"/>
                </w:pPr>
              </w:pPrChange>
            </w:pPr>
            <w:r w:rsidRPr="0096626F">
              <w:rPr>
                <w:color w:val="000000"/>
              </w:rPr>
              <w:t>[&lt;65ms]</w:t>
            </w:r>
          </w:p>
        </w:tc>
        <w:tc>
          <w:tcPr>
            <w:tcW w:w="1681" w:type="dxa"/>
          </w:tcPr>
          <w:p w14:paraId="76A96CE3" w14:textId="77777777" w:rsidR="006353E2" w:rsidRPr="0096626F" w:rsidRDefault="006353E2">
            <w:pPr>
              <w:pStyle w:val="TAC"/>
              <w:rPr>
                <w:color w:val="000000"/>
              </w:rPr>
              <w:pPrChange w:id="915" w:author="Nokia" w:date="2021-01-24T21:53:00Z">
                <w:pPr>
                  <w:pStyle w:val="NormalWeb"/>
                  <w:spacing w:beforeLines="50" w:before="120" w:beforeAutospacing="0" w:afterLines="50" w:after="120" w:afterAutospacing="0"/>
                  <w:jc w:val="center"/>
                </w:pPr>
              </w:pPrChange>
            </w:pPr>
            <w:r w:rsidRPr="0096626F">
              <w:rPr>
                <w:color w:val="000000"/>
              </w:rPr>
              <w:t>[16.2]</w:t>
            </w:r>
          </w:p>
        </w:tc>
        <w:tc>
          <w:tcPr>
            <w:tcW w:w="1560" w:type="dxa"/>
          </w:tcPr>
          <w:p w14:paraId="5CC32937" w14:textId="77777777" w:rsidR="006353E2" w:rsidRPr="0096626F" w:rsidRDefault="006353E2">
            <w:pPr>
              <w:pStyle w:val="TAC"/>
              <w:rPr>
                <w:color w:val="000000"/>
              </w:rPr>
              <w:pPrChange w:id="916" w:author="Nokia" w:date="2021-01-24T21:53:00Z">
                <w:pPr>
                  <w:pStyle w:val="NormalWeb"/>
                  <w:spacing w:beforeLines="50" w:before="120" w:beforeAutospacing="0" w:afterLines="50" w:after="120" w:afterAutospacing="0"/>
                  <w:jc w:val="center"/>
                </w:pPr>
              </w:pPrChange>
            </w:pPr>
            <w:r w:rsidRPr="0096626F">
              <w:rPr>
                <w:color w:val="000000"/>
              </w:rPr>
              <w:t>[16.2]</w:t>
            </w:r>
          </w:p>
        </w:tc>
      </w:tr>
      <w:tr w:rsidR="006353E2" w:rsidRPr="0096626F" w14:paraId="00641B19" w14:textId="77777777" w:rsidTr="00E13692">
        <w:trPr>
          <w:trHeight w:val="320"/>
          <w:jc w:val="center"/>
        </w:trPr>
        <w:tc>
          <w:tcPr>
            <w:tcW w:w="1560" w:type="dxa"/>
            <w:vAlign w:val="center"/>
          </w:tcPr>
          <w:p w14:paraId="1463DA1A" w14:textId="77777777" w:rsidR="006353E2" w:rsidRPr="0096626F" w:rsidRDefault="006353E2">
            <w:pPr>
              <w:pStyle w:val="TAC"/>
              <w:rPr>
                <w:color w:val="000000"/>
              </w:rPr>
              <w:pPrChange w:id="917" w:author="Nokia" w:date="2021-01-24T21:53:00Z">
                <w:pPr>
                  <w:pStyle w:val="NormalWeb"/>
                  <w:spacing w:beforeLines="50" w:before="120" w:beforeAutospacing="0" w:afterLines="50" w:after="120" w:afterAutospacing="0"/>
                  <w:jc w:val="center"/>
                </w:pPr>
              </w:pPrChange>
            </w:pPr>
            <w:r w:rsidRPr="0096626F">
              <w:rPr>
                <w:color w:val="000000"/>
              </w:rPr>
              <w:t>8</w:t>
            </w:r>
          </w:p>
        </w:tc>
        <w:tc>
          <w:tcPr>
            <w:tcW w:w="1469" w:type="dxa"/>
            <w:vAlign w:val="center"/>
          </w:tcPr>
          <w:p w14:paraId="55B2DB41" w14:textId="77777777" w:rsidR="006353E2" w:rsidRPr="0096626F" w:rsidRDefault="006353E2">
            <w:pPr>
              <w:pStyle w:val="TAC"/>
              <w:rPr>
                <w:color w:val="000000"/>
              </w:rPr>
              <w:pPrChange w:id="918" w:author="Nokia" w:date="2021-01-24T21:53:00Z">
                <w:pPr>
                  <w:pStyle w:val="NormalWeb"/>
                  <w:spacing w:beforeLines="50" w:before="120" w:beforeAutospacing="0" w:afterLines="50" w:after="120" w:afterAutospacing="0"/>
                  <w:jc w:val="center"/>
                </w:pPr>
              </w:pPrChange>
            </w:pPr>
            <w:r w:rsidRPr="0096626F">
              <w:rPr>
                <w:color w:val="000000"/>
              </w:rPr>
              <w:t>111</w:t>
            </w:r>
          </w:p>
        </w:tc>
        <w:tc>
          <w:tcPr>
            <w:tcW w:w="1687" w:type="dxa"/>
            <w:vAlign w:val="center"/>
          </w:tcPr>
          <w:p w14:paraId="49923537" w14:textId="77777777" w:rsidR="006353E2" w:rsidRPr="0096626F" w:rsidRDefault="006353E2">
            <w:pPr>
              <w:pStyle w:val="TAC"/>
              <w:rPr>
                <w:color w:val="000000"/>
              </w:rPr>
              <w:pPrChange w:id="919" w:author="Nokia" w:date="2021-01-24T21:53:00Z">
                <w:pPr>
                  <w:pStyle w:val="NormalWeb"/>
                  <w:spacing w:beforeLines="50" w:before="120" w:beforeAutospacing="0" w:afterLines="50" w:after="120" w:afterAutospacing="0"/>
                  <w:jc w:val="center"/>
                </w:pPr>
              </w:pPrChange>
            </w:pPr>
            <w:r w:rsidRPr="0096626F">
              <w:rPr>
                <w:color w:val="000000"/>
              </w:rPr>
              <w:t>[&lt;55ms]</w:t>
            </w:r>
          </w:p>
        </w:tc>
        <w:tc>
          <w:tcPr>
            <w:tcW w:w="1560" w:type="dxa"/>
            <w:vAlign w:val="center"/>
          </w:tcPr>
          <w:p w14:paraId="09104857" w14:textId="77777777" w:rsidR="006353E2" w:rsidRPr="0096626F" w:rsidRDefault="006353E2">
            <w:pPr>
              <w:pStyle w:val="TAC"/>
              <w:rPr>
                <w:color w:val="000000"/>
              </w:rPr>
              <w:pPrChange w:id="920" w:author="Nokia" w:date="2021-01-24T21:53:00Z">
                <w:pPr>
                  <w:pStyle w:val="NormalWeb"/>
                  <w:spacing w:beforeLines="50" w:before="120" w:beforeAutospacing="0" w:afterLines="50" w:after="120" w:afterAutospacing="0"/>
                  <w:jc w:val="center"/>
                </w:pPr>
              </w:pPrChange>
            </w:pPr>
            <w:r w:rsidRPr="0096626F">
              <w:rPr>
                <w:color w:val="000000"/>
              </w:rPr>
              <w:t>[&lt;55ms]</w:t>
            </w:r>
          </w:p>
        </w:tc>
        <w:tc>
          <w:tcPr>
            <w:tcW w:w="1681" w:type="dxa"/>
          </w:tcPr>
          <w:p w14:paraId="50B3DE69" w14:textId="77777777" w:rsidR="006353E2" w:rsidRPr="0096626F" w:rsidRDefault="006353E2">
            <w:pPr>
              <w:pStyle w:val="TAC"/>
              <w:rPr>
                <w:color w:val="000000"/>
              </w:rPr>
              <w:pPrChange w:id="921" w:author="Nokia" w:date="2021-01-24T21:53:00Z">
                <w:pPr>
                  <w:pStyle w:val="NormalWeb"/>
                  <w:spacing w:beforeLines="50" w:before="120" w:beforeAutospacing="0" w:afterLines="50" w:after="120" w:afterAutospacing="0"/>
                  <w:jc w:val="center"/>
                </w:pPr>
              </w:pPrChange>
            </w:pPr>
            <w:r w:rsidRPr="0096626F">
              <w:rPr>
                <w:color w:val="000000"/>
              </w:rPr>
              <w:t>[19.2]</w:t>
            </w:r>
          </w:p>
        </w:tc>
        <w:tc>
          <w:tcPr>
            <w:tcW w:w="1560" w:type="dxa"/>
          </w:tcPr>
          <w:p w14:paraId="1F6853D0" w14:textId="77777777" w:rsidR="006353E2" w:rsidRPr="0096626F" w:rsidRDefault="006353E2">
            <w:pPr>
              <w:pStyle w:val="TAC"/>
              <w:rPr>
                <w:color w:val="000000"/>
              </w:rPr>
              <w:pPrChange w:id="922" w:author="Nokia" w:date="2021-01-24T21:53:00Z">
                <w:pPr>
                  <w:pStyle w:val="NormalWeb"/>
                  <w:spacing w:beforeLines="50" w:before="120" w:beforeAutospacing="0" w:afterLines="50" w:after="120" w:afterAutospacing="0"/>
                  <w:jc w:val="center"/>
                </w:pPr>
              </w:pPrChange>
            </w:pPr>
            <w:r w:rsidRPr="0096626F">
              <w:rPr>
                <w:color w:val="000000"/>
              </w:rPr>
              <w:t>[19.2]</w:t>
            </w:r>
          </w:p>
        </w:tc>
      </w:tr>
      <w:tr w:rsidR="006353E2" w:rsidRPr="0096626F" w14:paraId="3BD81878" w14:textId="77777777" w:rsidTr="00E13692">
        <w:trPr>
          <w:trHeight w:val="320"/>
          <w:jc w:val="center"/>
        </w:trPr>
        <w:tc>
          <w:tcPr>
            <w:tcW w:w="1560" w:type="dxa"/>
            <w:vAlign w:val="center"/>
          </w:tcPr>
          <w:p w14:paraId="1B703AF7" w14:textId="77777777" w:rsidR="006353E2" w:rsidRPr="0096626F" w:rsidRDefault="006353E2">
            <w:pPr>
              <w:pStyle w:val="TAC"/>
              <w:rPr>
                <w:color w:val="000000"/>
              </w:rPr>
              <w:pPrChange w:id="923" w:author="Nokia" w:date="2021-01-24T21:53:00Z">
                <w:pPr>
                  <w:pStyle w:val="NormalWeb"/>
                  <w:spacing w:beforeLines="50" w:before="120" w:beforeAutospacing="0" w:afterLines="50" w:after="120" w:afterAutospacing="0"/>
                  <w:jc w:val="center"/>
                </w:pPr>
              </w:pPrChange>
            </w:pPr>
            <w:r w:rsidRPr="0096626F">
              <w:rPr>
                <w:color w:val="000000"/>
              </w:rPr>
              <w:t>4</w:t>
            </w:r>
          </w:p>
        </w:tc>
        <w:tc>
          <w:tcPr>
            <w:tcW w:w="1469" w:type="dxa"/>
            <w:vAlign w:val="center"/>
          </w:tcPr>
          <w:p w14:paraId="3B92E801" w14:textId="77777777" w:rsidR="006353E2" w:rsidRPr="0096626F" w:rsidRDefault="006353E2">
            <w:pPr>
              <w:pStyle w:val="TAC"/>
              <w:rPr>
                <w:color w:val="000000"/>
              </w:rPr>
              <w:pPrChange w:id="924" w:author="Nokia" w:date="2021-01-24T21:53:00Z">
                <w:pPr>
                  <w:pStyle w:val="NormalWeb"/>
                  <w:spacing w:beforeLines="50" w:before="120" w:beforeAutospacing="0" w:afterLines="50" w:after="120" w:afterAutospacing="0"/>
                  <w:jc w:val="center"/>
                </w:pPr>
              </w:pPrChange>
            </w:pPr>
            <w:r w:rsidRPr="0096626F">
              <w:rPr>
                <w:color w:val="000000"/>
              </w:rPr>
              <w:t>105</w:t>
            </w:r>
          </w:p>
        </w:tc>
        <w:tc>
          <w:tcPr>
            <w:tcW w:w="1687" w:type="dxa"/>
            <w:vAlign w:val="center"/>
          </w:tcPr>
          <w:p w14:paraId="0DDB412A" w14:textId="77777777" w:rsidR="006353E2" w:rsidRPr="0096626F" w:rsidRDefault="006353E2">
            <w:pPr>
              <w:pStyle w:val="TAC"/>
              <w:rPr>
                <w:color w:val="000000"/>
              </w:rPr>
              <w:pPrChange w:id="925" w:author="Nokia" w:date="2021-01-24T21:53:00Z">
                <w:pPr>
                  <w:pStyle w:val="NormalWeb"/>
                  <w:spacing w:beforeLines="50" w:before="120" w:beforeAutospacing="0" w:afterLines="50" w:after="120" w:afterAutospacing="0"/>
                  <w:jc w:val="center"/>
                </w:pPr>
              </w:pPrChange>
            </w:pPr>
            <w:r w:rsidRPr="0096626F">
              <w:rPr>
                <w:color w:val="000000"/>
              </w:rPr>
              <w:t>[&lt;52ms]</w:t>
            </w:r>
          </w:p>
        </w:tc>
        <w:tc>
          <w:tcPr>
            <w:tcW w:w="1560" w:type="dxa"/>
            <w:vAlign w:val="center"/>
          </w:tcPr>
          <w:p w14:paraId="2F5F90B8" w14:textId="77777777" w:rsidR="006353E2" w:rsidRPr="0096626F" w:rsidRDefault="006353E2">
            <w:pPr>
              <w:pStyle w:val="TAC"/>
              <w:rPr>
                <w:color w:val="000000"/>
              </w:rPr>
              <w:pPrChange w:id="926" w:author="Nokia" w:date="2021-01-24T21:53:00Z">
                <w:pPr>
                  <w:pStyle w:val="NormalWeb"/>
                  <w:spacing w:beforeLines="50" w:before="120" w:beforeAutospacing="0" w:afterLines="50" w:after="120" w:afterAutospacing="0"/>
                  <w:jc w:val="center"/>
                </w:pPr>
              </w:pPrChange>
            </w:pPr>
            <w:r w:rsidRPr="0096626F">
              <w:rPr>
                <w:color w:val="000000"/>
              </w:rPr>
              <w:t>[&lt;52ms]</w:t>
            </w:r>
          </w:p>
        </w:tc>
        <w:tc>
          <w:tcPr>
            <w:tcW w:w="1681" w:type="dxa"/>
          </w:tcPr>
          <w:p w14:paraId="003FBFFC" w14:textId="77777777" w:rsidR="006353E2" w:rsidRPr="0096626F" w:rsidRDefault="006353E2">
            <w:pPr>
              <w:pStyle w:val="TAC"/>
              <w:rPr>
                <w:color w:val="000000"/>
              </w:rPr>
              <w:pPrChange w:id="927" w:author="Nokia" w:date="2021-01-24T21:53:00Z">
                <w:pPr>
                  <w:pStyle w:val="NormalWeb"/>
                  <w:spacing w:beforeLines="50" w:before="120" w:beforeAutospacing="0" w:afterLines="50" w:after="120" w:afterAutospacing="0"/>
                  <w:jc w:val="center"/>
                </w:pPr>
              </w:pPrChange>
            </w:pPr>
            <w:r w:rsidRPr="0096626F">
              <w:rPr>
                <w:color w:val="000000"/>
              </w:rPr>
              <w:t>[20.3]</w:t>
            </w:r>
          </w:p>
        </w:tc>
        <w:tc>
          <w:tcPr>
            <w:tcW w:w="1560" w:type="dxa"/>
          </w:tcPr>
          <w:p w14:paraId="28B4D18F" w14:textId="77777777" w:rsidR="006353E2" w:rsidRPr="0096626F" w:rsidRDefault="006353E2">
            <w:pPr>
              <w:pStyle w:val="TAC"/>
              <w:rPr>
                <w:color w:val="000000"/>
              </w:rPr>
              <w:pPrChange w:id="928" w:author="Nokia" w:date="2021-01-24T21:53:00Z">
                <w:pPr>
                  <w:pStyle w:val="NormalWeb"/>
                  <w:spacing w:beforeLines="50" w:before="120" w:beforeAutospacing="0" w:afterLines="50" w:after="120" w:afterAutospacing="0"/>
                  <w:jc w:val="center"/>
                </w:pPr>
              </w:pPrChange>
            </w:pPr>
            <w:r w:rsidRPr="0096626F">
              <w:rPr>
                <w:color w:val="000000"/>
              </w:rPr>
              <w:t>[20.3]</w:t>
            </w:r>
          </w:p>
        </w:tc>
      </w:tr>
    </w:tbl>
    <w:p w14:paraId="6C2F7A53" w14:textId="77777777" w:rsidR="006353E2" w:rsidRPr="0096626F" w:rsidRDefault="006353E2" w:rsidP="006353E2">
      <w:pPr>
        <w:pStyle w:val="B1"/>
        <w:ind w:left="0" w:firstLine="0"/>
        <w:jc w:val="both"/>
        <w:rPr>
          <w:rFonts w:eastAsia="SimSun"/>
          <w:lang w:val="en-US" w:eastAsia="zh-CN"/>
        </w:rPr>
      </w:pPr>
    </w:p>
    <w:p w14:paraId="7474ADF9" w14:textId="77777777" w:rsidR="00A95F02" w:rsidRPr="0096626F" w:rsidRDefault="00A95F02" w:rsidP="00A95F02">
      <w:pPr>
        <w:pStyle w:val="Heading2"/>
        <w:rPr>
          <w:lang w:val="en-US" w:eastAsia="zh-CN"/>
        </w:rPr>
      </w:pPr>
      <w:bookmarkStart w:id="929" w:name="_Toc57395460"/>
      <w:r w:rsidRPr="0096626F">
        <w:rPr>
          <w:lang w:val="en-US" w:eastAsia="zh-CN"/>
        </w:rPr>
        <w:t>7.2</w:t>
      </w:r>
      <w:r w:rsidRPr="0096626F">
        <w:rPr>
          <w:lang w:val="en-US"/>
        </w:rPr>
        <w:tab/>
      </w:r>
      <w:r w:rsidRPr="0096626F">
        <w:rPr>
          <w:lang w:val="en-US" w:eastAsia="zh-CN"/>
        </w:rPr>
        <w:t>Compressed Federated Learning for image/video processing</w:t>
      </w:r>
      <w:bookmarkEnd w:id="929"/>
    </w:p>
    <w:p w14:paraId="3B4311FC" w14:textId="77777777" w:rsidR="00A95F02" w:rsidRPr="0096626F" w:rsidRDefault="00A95F02" w:rsidP="00A95F02">
      <w:pPr>
        <w:pStyle w:val="Heading3"/>
        <w:rPr>
          <w:lang w:val="en-US"/>
        </w:rPr>
      </w:pPr>
      <w:bookmarkStart w:id="930" w:name="_Toc46391579"/>
      <w:bookmarkStart w:id="931" w:name="_Toc57395461"/>
      <w:r w:rsidRPr="0096626F">
        <w:rPr>
          <w:lang w:val="en-US"/>
        </w:rPr>
        <w:t>7.2.1</w:t>
      </w:r>
      <w:r w:rsidRPr="0096626F">
        <w:rPr>
          <w:lang w:val="en-US"/>
        </w:rPr>
        <w:tab/>
        <w:t>Description</w:t>
      </w:r>
      <w:bookmarkEnd w:id="930"/>
      <w:bookmarkEnd w:id="931"/>
    </w:p>
    <w:p w14:paraId="1715B303" w14:textId="77777777" w:rsidR="00A95F02" w:rsidRPr="0096626F" w:rsidRDefault="00A95F02" w:rsidP="00A95F02">
      <w:pPr>
        <w:jc w:val="both"/>
        <w:rPr>
          <w:lang w:eastAsia="zh-CN"/>
        </w:rPr>
      </w:pPr>
      <w:r w:rsidRPr="0096626F">
        <w:rPr>
          <w:lang w:eastAsia="zh-CN"/>
        </w:rPr>
        <w:t xml:space="preserve">Federated learning can be used to train AI/ML models based on number of images and videos generated by cameras in mobiles devices by iteratively exchanging gradient of updating models instead of direct user images and videos. Because this method can utilize images and videos from many users, the performance of a trained AI/ML model can be significantly higher than a stand-alone case. However, the basic federated learning methods can have disadvantages by massive uplink traffics and high computational cost at a mobile device. Therefore, </w:t>
      </w:r>
      <w:r w:rsidR="0025522A" w:rsidRPr="0096626F">
        <w:rPr>
          <w:rFonts w:eastAsia="Malgun Gothic"/>
          <w:lang w:eastAsia="ko-KR"/>
        </w:rPr>
        <w:t>it is beneficial</w:t>
      </w:r>
      <w:r w:rsidRPr="0096626F">
        <w:rPr>
          <w:lang w:eastAsia="zh-CN"/>
        </w:rPr>
        <w:t xml:space="preserve"> to consider a compressed federated learning </w:t>
      </w:r>
      <w:r w:rsidR="0025522A" w:rsidRPr="0096626F">
        <w:rPr>
          <w:lang w:eastAsia="zh-CN"/>
        </w:rPr>
        <w:t>(CFL)</w:t>
      </w:r>
      <w:r w:rsidR="0025522A" w:rsidRPr="0096626F">
        <w:rPr>
          <w:rFonts w:eastAsia="SimSun"/>
          <w:lang w:eastAsia="zh-CN"/>
        </w:rPr>
        <w:t xml:space="preserve"> </w:t>
      </w:r>
      <w:r w:rsidRPr="0096626F">
        <w:rPr>
          <w:lang w:eastAsia="zh-CN"/>
        </w:rPr>
        <w:t>method, which allows compressed (not full) models</w:t>
      </w:r>
      <w:r w:rsidR="00661D8F" w:rsidRPr="0096626F">
        <w:rPr>
          <w:rFonts w:eastAsia="Malgun Gothic"/>
          <w:lang w:eastAsia="ko-KR"/>
        </w:rPr>
        <w:t xml:space="preserve"> to be transferred</w:t>
      </w:r>
      <w:r w:rsidRPr="0096626F">
        <w:rPr>
          <w:lang w:eastAsia="zh-CN"/>
        </w:rPr>
        <w:t xml:space="preserve"> during a learning period. </w:t>
      </w:r>
    </w:p>
    <w:p w14:paraId="368131FD" w14:textId="77777777" w:rsidR="00A95F02" w:rsidRPr="0096626F" w:rsidRDefault="00A95F02" w:rsidP="00A95F02">
      <w:pPr>
        <w:jc w:val="both"/>
        <w:rPr>
          <w:lang w:eastAsia="zh-CN"/>
        </w:rPr>
      </w:pPr>
      <w:r w:rsidRPr="0096626F">
        <w:rPr>
          <w:lang w:eastAsia="zh-CN"/>
        </w:rPr>
        <w:lastRenderedPageBreak/>
        <w:t xml:space="preserve">Figure 7.2.1-1 shows the essential procedure of compressed federated learning. Compressed federated learning performs a set of the three operation stages iteratively. The three operation stages include the training UE selection, the sparse weight distribution, and the training result reporting stages, while the operations of the first iteration and the last iteration are different from operations in the other iterations. </w:t>
      </w:r>
    </w:p>
    <w:p w14:paraId="15677DB8" w14:textId="77777777" w:rsidR="00A95F02" w:rsidRPr="0096626F" w:rsidRDefault="00A95F02" w:rsidP="00A95F02">
      <w:pPr>
        <w:jc w:val="both"/>
        <w:rPr>
          <w:lang w:eastAsia="zh-CN"/>
        </w:rPr>
      </w:pPr>
      <w:r w:rsidRPr="0096626F">
        <w:rPr>
          <w:lang w:eastAsia="zh-CN"/>
        </w:rPr>
        <w:t xml:space="preserve">Each iteration in CFL starts with the training UE selection stage, at which the CFL server selects a set of available users from the candidate users to associate with the same purpose AI/ML model. To the selected users, ready to participate in the learning process because of being an available state, the CFL server transmits the train configuration information. At the next stage, the CFL server sends the sparse global model, which could be an initial version of the AI/ML model in the first iteration. Otherwise, the sparse global model is an aggregated version based on user reporting information. </w:t>
      </w:r>
    </w:p>
    <w:p w14:paraId="3E4EC845" w14:textId="77777777" w:rsidR="00A95F02" w:rsidRPr="0096626F" w:rsidRDefault="00A95F02" w:rsidP="00A95F02">
      <w:pPr>
        <w:jc w:val="both"/>
        <w:rPr>
          <w:lang w:eastAsia="zh-CN"/>
        </w:rPr>
      </w:pPr>
      <w:r w:rsidRPr="0096626F">
        <w:rPr>
          <w:lang w:eastAsia="zh-CN"/>
        </w:rPr>
        <w:t>Then, each UE trains a received model after expanding the spatial model and reports a</w:t>
      </w:r>
      <w:r w:rsidR="0010394E" w:rsidRPr="0096626F">
        <w:rPr>
          <w:rFonts w:eastAsia="SimSun"/>
          <w:lang w:eastAsia="zh-CN"/>
        </w:rPr>
        <w:t>n intermediate</w:t>
      </w:r>
      <w:r w:rsidRPr="0096626F">
        <w:rPr>
          <w:lang w:eastAsia="zh-CN"/>
        </w:rPr>
        <w:t xml:space="preserve"> training result to the CFL server, where the training result is comprised only of significant value weight gradients for applying a model compression. By doing so, uplink throughout requirement can be significantly reduced in comparison with the </w:t>
      </w:r>
      <w:r w:rsidR="0025522A" w:rsidRPr="0096626F">
        <w:rPr>
          <w:rFonts w:eastAsia="SimSun"/>
          <w:lang w:eastAsia="zh-CN"/>
        </w:rPr>
        <w:t xml:space="preserve">basic </w:t>
      </w:r>
      <w:r w:rsidRPr="0096626F">
        <w:rPr>
          <w:lang w:eastAsia="zh-CN"/>
        </w:rPr>
        <w:t>federated learning method</w:t>
      </w:r>
      <w:r w:rsidR="0025522A" w:rsidRPr="0096626F">
        <w:rPr>
          <w:rFonts w:eastAsia="SimSun"/>
          <w:lang w:eastAsia="zh-CN"/>
        </w:rPr>
        <w:t xml:space="preserve"> without compression</w:t>
      </w:r>
      <w:r w:rsidR="0025522A" w:rsidRPr="0096626F">
        <w:rPr>
          <w:lang w:eastAsia="zh-CN"/>
        </w:rPr>
        <w:t xml:space="preserve">. In the last iteration, </w:t>
      </w:r>
      <w:r w:rsidR="002D36A9" w:rsidRPr="0096626F">
        <w:rPr>
          <w:rFonts w:eastAsia="SimSun"/>
          <w:lang w:eastAsia="zh-CN"/>
        </w:rPr>
        <w:t>I</w:t>
      </w:r>
      <w:r w:rsidRPr="0096626F">
        <w:rPr>
          <w:lang w:eastAsia="zh-CN"/>
        </w:rPr>
        <w:t>-th iteration, the CFL Server sends ‘train stop mess</w:t>
      </w:r>
      <w:r w:rsidR="0025522A" w:rsidRPr="0096626F">
        <w:rPr>
          <w:lang w:eastAsia="zh-CN"/>
        </w:rPr>
        <w:t>age’ to UEs so that the UEs can</w:t>
      </w:r>
      <w:r w:rsidR="002D36A9" w:rsidRPr="0096626F">
        <w:rPr>
          <w:rFonts w:eastAsia="SimSun"/>
          <w:lang w:eastAsia="zh-CN"/>
        </w:rPr>
        <w:t xml:space="preserve"> stop</w:t>
      </w:r>
      <w:r w:rsidRPr="0096626F">
        <w:rPr>
          <w:lang w:eastAsia="zh-CN"/>
        </w:rPr>
        <w:t xml:space="preserve"> send</w:t>
      </w:r>
      <w:r w:rsidR="002D36A9" w:rsidRPr="0096626F">
        <w:rPr>
          <w:rFonts w:eastAsia="SimSun"/>
          <w:lang w:eastAsia="zh-CN"/>
        </w:rPr>
        <w:t>ing</w:t>
      </w:r>
      <w:r w:rsidRPr="0096626F">
        <w:rPr>
          <w:lang w:eastAsia="zh-CN"/>
        </w:rPr>
        <w:t xml:space="preserve"> its update any longer, and the CFL Server performs fine-tuning by pruning unnecessary nodes. Throughout these multiple iterations</w:t>
      </w:r>
      <w:r w:rsidR="0010394E" w:rsidRPr="0096626F">
        <w:rPr>
          <w:rFonts w:eastAsia="Malgun Gothic"/>
          <w:lang w:eastAsia="ko-KR"/>
        </w:rPr>
        <w:t xml:space="preserve"> from the 1</w:t>
      </w:r>
      <w:r w:rsidR="0010394E" w:rsidRPr="0096626F">
        <w:rPr>
          <w:rFonts w:eastAsia="Malgun Gothic"/>
          <w:vertAlign w:val="superscript"/>
          <w:lang w:eastAsia="ko-KR"/>
        </w:rPr>
        <w:t>st</w:t>
      </w:r>
      <w:r w:rsidR="0010394E" w:rsidRPr="0096626F">
        <w:rPr>
          <w:rFonts w:eastAsia="Malgun Gothic"/>
          <w:lang w:eastAsia="ko-KR"/>
        </w:rPr>
        <w:t xml:space="preserve"> iteration through the I-th iteration as in the figure</w:t>
      </w:r>
      <w:r w:rsidRPr="0096626F">
        <w:rPr>
          <w:lang w:eastAsia="zh-CN"/>
        </w:rPr>
        <w:t>, the AI/ML model will be progressively enhanced based on user data in mobile networks at reduced uplink and downlink throughput.</w:t>
      </w:r>
    </w:p>
    <w:p w14:paraId="6F65E365" w14:textId="77777777" w:rsidR="00A95F02" w:rsidRPr="0096626F" w:rsidRDefault="00E77B0F" w:rsidP="00A95F02">
      <w:pPr>
        <w:jc w:val="both"/>
        <w:rPr>
          <w:rFonts w:eastAsia="Malgun Gothic"/>
          <w:lang w:eastAsia="zh-CN"/>
        </w:rPr>
      </w:pPr>
      <w:r w:rsidRPr="0096626F">
        <w:rPr>
          <w:noProof/>
          <w:lang w:eastAsia="zh-CN"/>
        </w:rPr>
        <w:drawing>
          <wp:inline distT="0" distB="0" distL="0" distR="0" wp14:anchorId="73D19389" wp14:editId="4A15D7E5">
            <wp:extent cx="6022340" cy="2806065"/>
            <wp:effectExtent l="0" t="0" r="0" b="0"/>
            <wp:docPr id="16" name="그림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10"/>
                    <pic:cNvPicPr>
                      <a:picLocks/>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022340" cy="2806065"/>
                    </a:xfrm>
                    <a:prstGeom prst="rect">
                      <a:avLst/>
                    </a:prstGeom>
                    <a:noFill/>
                    <a:ln>
                      <a:noFill/>
                    </a:ln>
                  </pic:spPr>
                </pic:pic>
              </a:graphicData>
            </a:graphic>
          </wp:inline>
        </w:drawing>
      </w:r>
    </w:p>
    <w:p w14:paraId="32D17BD9" w14:textId="77777777" w:rsidR="00A95F02" w:rsidRPr="0096626F" w:rsidRDefault="00E77B0F" w:rsidP="00A95F02">
      <w:pPr>
        <w:jc w:val="both"/>
        <w:rPr>
          <w:rFonts w:eastAsia="Malgun Gothic"/>
          <w:lang w:eastAsia="zh-CN"/>
        </w:rPr>
      </w:pPr>
      <w:r w:rsidRPr="0096626F">
        <w:rPr>
          <w:noProof/>
          <w:lang w:eastAsia="zh-CN"/>
        </w:rPr>
        <w:drawing>
          <wp:inline distT="0" distB="0" distL="0" distR="0" wp14:anchorId="43084009" wp14:editId="2E8D7CED">
            <wp:extent cx="6085205" cy="2774950"/>
            <wp:effectExtent l="0" t="0" r="0" b="0"/>
            <wp:docPr id="17" name="그림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8"/>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085205" cy="2774950"/>
                    </a:xfrm>
                    <a:prstGeom prst="rect">
                      <a:avLst/>
                    </a:prstGeom>
                    <a:noFill/>
                    <a:ln>
                      <a:noFill/>
                    </a:ln>
                  </pic:spPr>
                </pic:pic>
              </a:graphicData>
            </a:graphic>
          </wp:inline>
        </w:drawing>
      </w:r>
    </w:p>
    <w:p w14:paraId="29890BE0" w14:textId="77777777" w:rsidR="00A95F02" w:rsidRPr="0096626F" w:rsidRDefault="00E77B0F" w:rsidP="00A95F02">
      <w:pPr>
        <w:jc w:val="both"/>
        <w:rPr>
          <w:rFonts w:eastAsia="Malgun Gothic"/>
          <w:lang w:eastAsia="zh-CN"/>
        </w:rPr>
      </w:pPr>
      <w:r w:rsidRPr="0096626F">
        <w:rPr>
          <w:noProof/>
          <w:lang w:eastAsia="zh-CN"/>
        </w:rPr>
        <w:lastRenderedPageBreak/>
        <w:drawing>
          <wp:inline distT="0" distB="0" distL="0" distR="0" wp14:anchorId="04FE59E8" wp14:editId="2CCBC989">
            <wp:extent cx="6022340" cy="2711450"/>
            <wp:effectExtent l="0" t="0" r="0" b="0"/>
            <wp:docPr id="18" name="그림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7"/>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022340" cy="2711450"/>
                    </a:xfrm>
                    <a:prstGeom prst="rect">
                      <a:avLst/>
                    </a:prstGeom>
                    <a:noFill/>
                    <a:ln>
                      <a:noFill/>
                    </a:ln>
                  </pic:spPr>
                </pic:pic>
              </a:graphicData>
            </a:graphic>
          </wp:inline>
        </w:drawing>
      </w:r>
    </w:p>
    <w:p w14:paraId="09995444" w14:textId="77777777" w:rsidR="00A95F02" w:rsidRPr="0096626F" w:rsidRDefault="00A95F02" w:rsidP="00A95F02">
      <w:pPr>
        <w:pStyle w:val="TF"/>
        <w:rPr>
          <w:lang w:val="en-US"/>
        </w:rPr>
      </w:pPr>
      <w:r w:rsidRPr="0096626F">
        <w:rPr>
          <w:lang w:val="en-US"/>
        </w:rPr>
        <w:t>Figure 7.2.1-1. Compressed Federated Learning timeline for image recognition</w:t>
      </w:r>
    </w:p>
    <w:p w14:paraId="5A42578B" w14:textId="77777777" w:rsidR="00A95F02" w:rsidRPr="0096626F" w:rsidRDefault="00A95F02" w:rsidP="00A95F02">
      <w:pPr>
        <w:pStyle w:val="Heading3"/>
        <w:rPr>
          <w:lang w:val="en-US"/>
        </w:rPr>
      </w:pPr>
      <w:bookmarkStart w:id="932" w:name="_Toc46391580"/>
      <w:bookmarkStart w:id="933" w:name="_Toc57395462"/>
      <w:r w:rsidRPr="0096626F">
        <w:rPr>
          <w:lang w:val="en-US"/>
        </w:rPr>
        <w:t>7.2.2</w:t>
      </w:r>
      <w:r w:rsidRPr="0096626F">
        <w:rPr>
          <w:lang w:val="en-US"/>
        </w:rPr>
        <w:tab/>
        <w:t>Pre-conditions</w:t>
      </w:r>
      <w:bookmarkEnd w:id="932"/>
      <w:bookmarkEnd w:id="933"/>
    </w:p>
    <w:p w14:paraId="3E255B18" w14:textId="77777777" w:rsidR="00A95F02" w:rsidRPr="0096626F" w:rsidRDefault="00A95F02" w:rsidP="00A95F02">
      <w:pPr>
        <w:jc w:val="both"/>
        <w:rPr>
          <w:lang w:eastAsia="zh-CN"/>
        </w:rPr>
      </w:pPr>
      <w:r w:rsidRPr="0096626F">
        <w:rPr>
          <w:lang w:eastAsia="zh-CN"/>
        </w:rPr>
        <w:t>UE can have a computational hardware and algorithm capability to train an AI/ML model such as for an image and video cognition.</w:t>
      </w:r>
    </w:p>
    <w:p w14:paraId="3A247B44" w14:textId="77777777" w:rsidR="00A95F02" w:rsidRPr="0096626F" w:rsidRDefault="00A95F02" w:rsidP="00A95F02">
      <w:pPr>
        <w:jc w:val="both"/>
        <w:rPr>
          <w:lang w:eastAsia="zh-CN"/>
        </w:rPr>
      </w:pPr>
      <w:r w:rsidRPr="0096626F">
        <w:rPr>
          <w:lang w:eastAsia="zh-CN"/>
        </w:rPr>
        <w:t>UE can send intermediate training results to a CFL server.</w:t>
      </w:r>
    </w:p>
    <w:p w14:paraId="2499A77D" w14:textId="77777777" w:rsidR="00A95F02" w:rsidRPr="0096626F" w:rsidRDefault="00A95F02" w:rsidP="00A95F02">
      <w:pPr>
        <w:jc w:val="both"/>
        <w:rPr>
          <w:lang w:eastAsia="zh-CN"/>
        </w:rPr>
      </w:pPr>
      <w:r w:rsidRPr="0096626F">
        <w:rPr>
          <w:lang w:eastAsia="zh-CN"/>
        </w:rPr>
        <w:t xml:space="preserve">A CFL server can select training devices and determine training configuration. </w:t>
      </w:r>
    </w:p>
    <w:p w14:paraId="35BB1A56" w14:textId="77777777" w:rsidR="00A95F02" w:rsidRPr="0096626F" w:rsidRDefault="00A95F02" w:rsidP="00A95F02">
      <w:pPr>
        <w:jc w:val="both"/>
        <w:rPr>
          <w:lang w:eastAsia="zh-CN"/>
        </w:rPr>
      </w:pPr>
      <w:r w:rsidRPr="0096626F">
        <w:rPr>
          <w:lang w:eastAsia="zh-CN"/>
        </w:rPr>
        <w:t>A CFL server can aggregate intermediate training results and generate a sparse global model for the next learning iteration.</w:t>
      </w:r>
    </w:p>
    <w:p w14:paraId="65EE2A5C" w14:textId="77777777" w:rsidR="00A95F02" w:rsidRPr="0096626F" w:rsidRDefault="00A95F02" w:rsidP="00A95F02">
      <w:pPr>
        <w:jc w:val="both"/>
        <w:rPr>
          <w:lang w:eastAsia="zh-CN"/>
        </w:rPr>
      </w:pPr>
      <w:r w:rsidRPr="0096626F">
        <w:rPr>
          <w:lang w:eastAsia="zh-CN"/>
        </w:rPr>
        <w:t>A CFL server can distributed a global AI/ML mode to a set of selected users.</w:t>
      </w:r>
    </w:p>
    <w:p w14:paraId="7CDBF272" w14:textId="77777777" w:rsidR="00A95F02" w:rsidRPr="0096626F" w:rsidRDefault="00A95F02" w:rsidP="00A95F02">
      <w:pPr>
        <w:pStyle w:val="Heading3"/>
        <w:rPr>
          <w:lang w:val="en-US"/>
        </w:rPr>
      </w:pPr>
      <w:bookmarkStart w:id="934" w:name="_Toc46391581"/>
      <w:bookmarkStart w:id="935" w:name="_Toc57395463"/>
      <w:r w:rsidRPr="0096626F">
        <w:rPr>
          <w:lang w:val="en-US"/>
        </w:rPr>
        <w:t>7.2.3</w:t>
      </w:r>
      <w:r w:rsidRPr="0096626F">
        <w:rPr>
          <w:lang w:val="en-US"/>
        </w:rPr>
        <w:tab/>
        <w:t>Service Flows</w:t>
      </w:r>
      <w:bookmarkEnd w:id="934"/>
      <w:bookmarkEnd w:id="935"/>
    </w:p>
    <w:p w14:paraId="1CF0F641" w14:textId="77777777" w:rsidR="00A95F02" w:rsidRPr="0096626F" w:rsidRDefault="00A95F02" w:rsidP="00A95F02">
      <w:pPr>
        <w:jc w:val="both"/>
        <w:rPr>
          <w:lang w:eastAsia="zh-CN"/>
        </w:rPr>
      </w:pPr>
      <w:r w:rsidRPr="0096626F">
        <w:rPr>
          <w:lang w:eastAsia="zh-CN"/>
        </w:rPr>
        <w:t xml:space="preserve">Step 1: The CFL server selects the training users from candidate users. </w:t>
      </w:r>
    </w:p>
    <w:p w14:paraId="6323D262" w14:textId="77777777" w:rsidR="00A95F02" w:rsidRPr="0096626F" w:rsidRDefault="00A95F02" w:rsidP="00A95F02">
      <w:pPr>
        <w:jc w:val="both"/>
        <w:rPr>
          <w:lang w:eastAsia="zh-CN"/>
        </w:rPr>
      </w:pPr>
      <w:r w:rsidRPr="0096626F">
        <w:rPr>
          <w:lang w:eastAsia="zh-CN"/>
        </w:rPr>
        <w:t xml:space="preserve">Step 2: The CFL server sends the configuration information to the selected users. </w:t>
      </w:r>
    </w:p>
    <w:p w14:paraId="704AF156" w14:textId="77777777" w:rsidR="00A95F02" w:rsidRPr="0096626F" w:rsidRDefault="00A95F02" w:rsidP="00A95F02">
      <w:pPr>
        <w:jc w:val="both"/>
        <w:rPr>
          <w:lang w:eastAsia="zh-CN"/>
        </w:rPr>
      </w:pPr>
      <w:r w:rsidRPr="0096626F">
        <w:rPr>
          <w:lang w:eastAsia="zh-CN"/>
        </w:rPr>
        <w:t>Step 3: The CFL server distributes the initial (or, aggregated) sparse global model to the selected users through a 5G networks.</w:t>
      </w:r>
    </w:p>
    <w:p w14:paraId="06195420" w14:textId="77777777" w:rsidR="00A95F02" w:rsidRPr="0096626F" w:rsidRDefault="00A95F02" w:rsidP="00A95F02">
      <w:pPr>
        <w:jc w:val="both"/>
        <w:rPr>
          <w:lang w:eastAsia="zh-CN"/>
        </w:rPr>
      </w:pPr>
      <w:r w:rsidRPr="0096626F">
        <w:rPr>
          <w:lang w:eastAsia="zh-CN"/>
        </w:rPr>
        <w:t>Step 4: Each UE expands the sparse global model and train the expanded model using its local data. Then, each UE sends only significant value weight gradients to the CFL server.</w:t>
      </w:r>
    </w:p>
    <w:p w14:paraId="14BD080D" w14:textId="77777777" w:rsidR="00A95F02" w:rsidRPr="0096626F" w:rsidRDefault="00A95F02" w:rsidP="00A95F02">
      <w:pPr>
        <w:jc w:val="both"/>
        <w:rPr>
          <w:lang w:eastAsia="zh-CN"/>
        </w:rPr>
      </w:pPr>
      <w:r w:rsidRPr="0096626F">
        <w:rPr>
          <w:lang w:eastAsia="zh-CN"/>
        </w:rPr>
        <w:t>Step 5: The CFL server aggregates the training results received from the training UEs and update a global model using the aggregated results.</w:t>
      </w:r>
    </w:p>
    <w:p w14:paraId="32EA8595" w14:textId="77777777" w:rsidR="00A95F02" w:rsidRPr="0096626F" w:rsidRDefault="00A95F02" w:rsidP="00A95F02">
      <w:pPr>
        <w:jc w:val="both"/>
        <w:rPr>
          <w:lang w:eastAsia="zh-CN"/>
        </w:rPr>
      </w:pPr>
      <w:r w:rsidRPr="0096626F">
        <w:rPr>
          <w:lang w:eastAsia="zh-CN"/>
        </w:rPr>
        <w:t xml:space="preserve">Step 6: Until the AI/ML model reaches saturated performance enhancement, the process runs repeatedly from step 1. </w:t>
      </w:r>
    </w:p>
    <w:p w14:paraId="6A137B12" w14:textId="7429C64E" w:rsidR="00A95F02" w:rsidRPr="0096626F" w:rsidRDefault="00A95F02" w:rsidP="00A95F02">
      <w:pPr>
        <w:jc w:val="both"/>
        <w:rPr>
          <w:lang w:eastAsia="zh-CN"/>
        </w:rPr>
      </w:pPr>
      <w:r w:rsidRPr="0096626F">
        <w:rPr>
          <w:lang w:eastAsia="zh-CN"/>
        </w:rPr>
        <w:t xml:space="preserve">Step 7: Otherwise, the CFL server performs fine-tuning for a global model compression for a global model. This process can </w:t>
      </w:r>
      <w:ins w:id="936" w:author="Nokia" w:date="2021-01-26T16:50:00Z">
        <w:r w:rsidR="00E121DF">
          <w:rPr>
            <w:lang w:eastAsia="zh-CN"/>
          </w:rPr>
          <w:t xml:space="preserve">be </w:t>
        </w:r>
      </w:ins>
      <w:r w:rsidRPr="0096626F">
        <w:rPr>
          <w:lang w:eastAsia="zh-CN"/>
        </w:rPr>
        <w:t xml:space="preserve">applied regularly so as to improve bandwidth and computation resource efficiency before the training finalization. </w:t>
      </w:r>
    </w:p>
    <w:p w14:paraId="0865487F" w14:textId="77777777" w:rsidR="00A95F02" w:rsidRPr="0096626F" w:rsidRDefault="00A95F02" w:rsidP="00A95F02">
      <w:pPr>
        <w:jc w:val="both"/>
        <w:rPr>
          <w:lang w:eastAsia="zh-CN"/>
        </w:rPr>
      </w:pPr>
      <w:r w:rsidRPr="0096626F">
        <w:rPr>
          <w:lang w:eastAsia="zh-CN"/>
        </w:rPr>
        <w:t>Finally, the CFL server distributes the new sparse global model to all users which needs the same AI/ML model.</w:t>
      </w:r>
    </w:p>
    <w:p w14:paraId="309AD348" w14:textId="7548522D" w:rsidR="00A95F02" w:rsidRPr="0096626F" w:rsidDel="00E121DF" w:rsidRDefault="00A95F02" w:rsidP="00A95F02">
      <w:pPr>
        <w:rPr>
          <w:del w:id="937" w:author="Nokia" w:date="2021-01-26T16:50:00Z"/>
          <w:lang w:eastAsia="zh-CN"/>
        </w:rPr>
      </w:pPr>
      <w:del w:id="938" w:author="Nokia" w:date="2021-01-26T16:50:00Z">
        <w:r w:rsidRPr="0096626F" w:rsidDel="00E121DF">
          <w:rPr>
            <w:rFonts w:eastAsia="Malgun Gothic"/>
            <w:lang w:eastAsia="ko-KR"/>
          </w:rPr>
          <w:delText xml:space="preserve"> </w:delText>
        </w:r>
      </w:del>
    </w:p>
    <w:p w14:paraId="3EA82BE7" w14:textId="77777777" w:rsidR="00A95F02" w:rsidRPr="0096626F" w:rsidRDefault="00A95F02" w:rsidP="00A95F02">
      <w:pPr>
        <w:pStyle w:val="Heading3"/>
        <w:rPr>
          <w:lang w:val="en-US"/>
        </w:rPr>
      </w:pPr>
      <w:bookmarkStart w:id="939" w:name="_Toc46391582"/>
      <w:bookmarkStart w:id="940" w:name="_Toc57395464"/>
      <w:r w:rsidRPr="0096626F">
        <w:rPr>
          <w:lang w:val="en-US"/>
        </w:rPr>
        <w:t>7.2.4</w:t>
      </w:r>
      <w:r w:rsidRPr="0096626F">
        <w:rPr>
          <w:lang w:val="en-US"/>
        </w:rPr>
        <w:tab/>
        <w:t>Post-conditions</w:t>
      </w:r>
      <w:bookmarkEnd w:id="939"/>
      <w:bookmarkEnd w:id="940"/>
    </w:p>
    <w:p w14:paraId="54A8FFFA" w14:textId="77777777" w:rsidR="00A95F02" w:rsidRPr="0096626F" w:rsidRDefault="00A95F02" w:rsidP="006B370D">
      <w:pPr>
        <w:jc w:val="both"/>
        <w:rPr>
          <w:lang w:eastAsia="zh-CN"/>
        </w:rPr>
      </w:pPr>
      <w:r w:rsidRPr="0096626F">
        <w:rPr>
          <w:lang w:eastAsia="zh-CN"/>
        </w:rPr>
        <w:t>For a UE prospective, CFL can reduce uplink and downlink throughput requirements for the federated learning process. Also, the computational complexity in UEs can be significantly reduced because of enabling a compressed model.</w:t>
      </w:r>
    </w:p>
    <w:p w14:paraId="72710976" w14:textId="77777777" w:rsidR="00A95F02" w:rsidRPr="0096626F" w:rsidRDefault="00A95F02" w:rsidP="006B370D">
      <w:pPr>
        <w:pStyle w:val="Heading3"/>
        <w:jc w:val="both"/>
        <w:rPr>
          <w:lang w:val="en-US"/>
        </w:rPr>
      </w:pPr>
      <w:bookmarkStart w:id="941" w:name="_Toc46391583"/>
      <w:bookmarkStart w:id="942" w:name="_Toc57395465"/>
      <w:r w:rsidRPr="0096626F">
        <w:rPr>
          <w:lang w:val="en-US"/>
        </w:rPr>
        <w:lastRenderedPageBreak/>
        <w:t>7.2.5</w:t>
      </w:r>
      <w:r w:rsidRPr="0096626F">
        <w:rPr>
          <w:lang w:val="en-US"/>
        </w:rPr>
        <w:tab/>
        <w:t>Gap analysis</w:t>
      </w:r>
      <w:bookmarkEnd w:id="941"/>
      <w:bookmarkEnd w:id="942"/>
    </w:p>
    <w:p w14:paraId="7584E66E" w14:textId="77777777" w:rsidR="00A95F02" w:rsidRPr="0096626F" w:rsidRDefault="00A95F02" w:rsidP="006B370D">
      <w:pPr>
        <w:pStyle w:val="B1"/>
        <w:ind w:left="0" w:firstLine="0"/>
        <w:jc w:val="both"/>
        <w:rPr>
          <w:rFonts w:eastAsia="Malgun Gothic"/>
          <w:b/>
          <w:lang w:val="en-US" w:eastAsia="zh-CN"/>
        </w:rPr>
      </w:pPr>
      <w:r w:rsidRPr="0096626F">
        <w:rPr>
          <w:rFonts w:eastAsia="Malgun Gothic"/>
          <w:b/>
          <w:lang w:val="en-US" w:eastAsia="zh-CN"/>
        </w:rPr>
        <w:t>Latency analysis for gradient uploading and the global model downloading for image recognition</w:t>
      </w:r>
    </w:p>
    <w:p w14:paraId="0688FFD4" w14:textId="77777777" w:rsidR="00A95F02" w:rsidRPr="0096626F" w:rsidRDefault="00A95F02" w:rsidP="006B370D">
      <w:pPr>
        <w:jc w:val="both"/>
        <w:rPr>
          <w:lang w:eastAsia="zh-CN"/>
        </w:rPr>
      </w:pPr>
      <w:r w:rsidRPr="0096626F">
        <w:rPr>
          <w:lang w:eastAsia="zh-CN"/>
        </w:rPr>
        <w:t>AI/ML model training data for CFL is a new type of traffic. Consider CFL to train a 8-bit CNN VGG16 model with 224x224x3 images. Table 7.</w:t>
      </w:r>
      <w:r w:rsidR="006B370D" w:rsidRPr="0096626F">
        <w:rPr>
          <w:lang w:eastAsia="zh-CN"/>
        </w:rPr>
        <w:t>2</w:t>
      </w:r>
      <w:r w:rsidRPr="0096626F">
        <w:rPr>
          <w:lang w:eastAsia="zh-CN"/>
        </w:rPr>
        <w:t>.5-1 shows that the single GPU computation time should be larger than the addition of gradient uploading latency and global model downloading latency.</w:t>
      </w:r>
    </w:p>
    <w:p w14:paraId="50CB10DA" w14:textId="77777777" w:rsidR="00A95F02" w:rsidRPr="0096626F" w:rsidRDefault="00A95F02" w:rsidP="00A95F02">
      <w:pPr>
        <w:pStyle w:val="TH"/>
      </w:pPr>
      <w:r w:rsidRPr="0096626F">
        <w:t>Table 7.</w:t>
      </w:r>
      <w:r w:rsidR="006B370D" w:rsidRPr="0096626F">
        <w:t>2</w:t>
      </w:r>
      <w:r w:rsidRPr="0096626F">
        <w:t>.5-1: GPU computation time for</w:t>
      </w:r>
      <w:r w:rsidRPr="0096626F">
        <w:rPr>
          <w:lang w:eastAsia="zh-CN"/>
        </w:rPr>
        <w:t xml:space="preserve"> different mini-batch sizes </w:t>
      </w:r>
      <w:r w:rsidRPr="0096626F">
        <w:rPr>
          <w:lang w:eastAsia="zh-CN"/>
        </w:rPr>
        <w:br/>
        <w:t>for Compressed Federated Learning</w:t>
      </w:r>
    </w:p>
    <w:tbl>
      <w:tblPr>
        <w:tblW w:w="774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840"/>
        <w:gridCol w:w="1967"/>
        <w:gridCol w:w="1967"/>
        <w:gridCol w:w="1967"/>
      </w:tblGrid>
      <w:tr w:rsidR="00A95F02" w:rsidRPr="0096626F" w14:paraId="00F2819F" w14:textId="77777777" w:rsidTr="00446BB5">
        <w:trPr>
          <w:cantSplit/>
          <w:trHeight w:val="240"/>
          <w:tblHeader/>
          <w:jc w:val="center"/>
        </w:trPr>
        <w:tc>
          <w:tcPr>
            <w:tcW w:w="1840" w:type="dxa"/>
            <w:vAlign w:val="center"/>
          </w:tcPr>
          <w:p w14:paraId="195254D0" w14:textId="77777777" w:rsidR="00A95F02" w:rsidRPr="0096626F" w:rsidRDefault="00A95F02">
            <w:pPr>
              <w:pStyle w:val="TAH"/>
              <w:rPr>
                <w:rFonts w:eastAsia="Malgun Gothic"/>
              </w:rPr>
              <w:pPrChange w:id="943" w:author="Nokia" w:date="2021-01-24T21:53:00Z">
                <w:pPr>
                  <w:pStyle w:val="NormalWeb"/>
                  <w:spacing w:beforeLines="50" w:before="120" w:beforeAutospacing="0" w:after="0" w:afterAutospacing="0"/>
                  <w:jc w:val="center"/>
                </w:pPr>
              </w:pPrChange>
            </w:pPr>
            <w:r w:rsidRPr="0096626F">
              <w:rPr>
                <w:rFonts w:eastAsia="Malgun Gothic"/>
              </w:rPr>
              <w:t xml:space="preserve">Mini-batch size </w:t>
            </w:r>
          </w:p>
          <w:p w14:paraId="068C6C55" w14:textId="77777777" w:rsidR="00A95F02" w:rsidRPr="0096626F" w:rsidRDefault="00A95F02">
            <w:pPr>
              <w:pStyle w:val="TAH"/>
              <w:pPrChange w:id="944" w:author="Nokia" w:date="2021-01-24T21:53:00Z">
                <w:pPr>
                  <w:pStyle w:val="NormalWeb"/>
                  <w:spacing w:before="0" w:beforeAutospacing="0" w:afterLines="50" w:after="120" w:afterAutospacing="0"/>
                  <w:jc w:val="center"/>
                </w:pPr>
              </w:pPrChange>
            </w:pPr>
            <w:r w:rsidRPr="0096626F">
              <w:rPr>
                <w:rFonts w:eastAsia="Malgun Gothic"/>
              </w:rPr>
              <w:t>(images)</w:t>
            </w:r>
          </w:p>
        </w:tc>
        <w:tc>
          <w:tcPr>
            <w:tcW w:w="1967" w:type="dxa"/>
            <w:vAlign w:val="center"/>
          </w:tcPr>
          <w:p w14:paraId="5424B844" w14:textId="77777777" w:rsidR="00A95F02" w:rsidRPr="0096626F" w:rsidRDefault="00A95F02">
            <w:pPr>
              <w:pStyle w:val="TAH"/>
              <w:pPrChange w:id="945" w:author="Nokia" w:date="2021-01-24T21:53:00Z">
                <w:pPr>
                  <w:pStyle w:val="NormalWeb"/>
                  <w:spacing w:beforeLines="50" w:before="120" w:beforeAutospacing="0" w:afterLines="50" w:after="120" w:afterAutospacing="0"/>
                  <w:jc w:val="center"/>
                </w:pPr>
              </w:pPrChange>
            </w:pPr>
            <w:r w:rsidRPr="0096626F">
              <w:rPr>
                <w:rFonts w:eastAsia="Malgun Gothic"/>
              </w:rPr>
              <w:t>GPU computation time (ms)</w:t>
            </w:r>
          </w:p>
        </w:tc>
        <w:tc>
          <w:tcPr>
            <w:tcW w:w="1967" w:type="dxa"/>
          </w:tcPr>
          <w:p w14:paraId="1FBDFC2B" w14:textId="77777777" w:rsidR="00A95F02" w:rsidRPr="0096626F" w:rsidRDefault="00A95F02">
            <w:pPr>
              <w:pStyle w:val="TAH"/>
              <w:rPr>
                <w:rFonts w:eastAsia="Malgun Gothic"/>
              </w:rPr>
              <w:pPrChange w:id="946" w:author="Nokia" w:date="2021-01-24T21:53:00Z">
                <w:pPr>
                  <w:pStyle w:val="NormalWeb"/>
                  <w:spacing w:beforeLines="50" w:before="120" w:beforeAutospacing="0" w:afterLines="50" w:after="120" w:afterAutospacing="0"/>
                  <w:jc w:val="center"/>
                </w:pPr>
              </w:pPrChange>
            </w:pPr>
            <w:r w:rsidRPr="0096626F">
              <w:rPr>
                <w:rFonts w:eastAsia="Malgun Gothic"/>
              </w:rPr>
              <w:t>Required latency for trained gradient uploading (ms)</w:t>
            </w:r>
          </w:p>
        </w:tc>
        <w:tc>
          <w:tcPr>
            <w:tcW w:w="1967" w:type="dxa"/>
          </w:tcPr>
          <w:p w14:paraId="567FD3F0" w14:textId="77777777" w:rsidR="00A95F02" w:rsidRPr="0096626F" w:rsidRDefault="00A95F02">
            <w:pPr>
              <w:pStyle w:val="TAH"/>
              <w:rPr>
                <w:rFonts w:eastAsia="Malgun Gothic"/>
              </w:rPr>
              <w:pPrChange w:id="947" w:author="Nokia" w:date="2021-01-24T21:53:00Z">
                <w:pPr>
                  <w:pStyle w:val="NormalWeb"/>
                  <w:spacing w:beforeLines="50" w:before="120" w:beforeAutospacing="0" w:afterLines="50" w:after="120" w:afterAutospacing="0"/>
                  <w:jc w:val="center"/>
                </w:pPr>
              </w:pPrChange>
            </w:pPr>
            <w:r w:rsidRPr="0096626F">
              <w:rPr>
                <w:rFonts w:eastAsia="Malgun Gothic"/>
              </w:rPr>
              <w:t>Required latency for global model distribution (ms)</w:t>
            </w:r>
          </w:p>
        </w:tc>
      </w:tr>
      <w:tr w:rsidR="00A95F02" w:rsidRPr="0096626F" w14:paraId="217FC891" w14:textId="77777777" w:rsidTr="00446BB5">
        <w:trPr>
          <w:trHeight w:val="320"/>
          <w:jc w:val="center"/>
        </w:trPr>
        <w:tc>
          <w:tcPr>
            <w:tcW w:w="1840" w:type="dxa"/>
            <w:vAlign w:val="center"/>
          </w:tcPr>
          <w:p w14:paraId="726365A9" w14:textId="77777777" w:rsidR="00A95F02" w:rsidRPr="0096626F" w:rsidRDefault="00A95F02">
            <w:pPr>
              <w:pStyle w:val="TAC"/>
              <w:rPr>
                <w:rFonts w:eastAsia="Malgun Gothic"/>
              </w:rPr>
              <w:pPrChange w:id="948" w:author="Nokia" w:date="2021-01-24T21:52:00Z">
                <w:pPr>
                  <w:pStyle w:val="NormalWeb"/>
                  <w:spacing w:beforeLines="50" w:before="120" w:beforeAutospacing="0" w:afterLines="50" w:after="120" w:afterAutospacing="0"/>
                  <w:jc w:val="center"/>
                </w:pPr>
              </w:pPrChange>
            </w:pPr>
            <w:r w:rsidRPr="0096626F">
              <w:rPr>
                <w:rFonts w:eastAsia="Malgun Gothic"/>
              </w:rPr>
              <w:t>64</w:t>
            </w:r>
          </w:p>
        </w:tc>
        <w:tc>
          <w:tcPr>
            <w:tcW w:w="1967" w:type="dxa"/>
            <w:vAlign w:val="center"/>
          </w:tcPr>
          <w:p w14:paraId="6A3FE760" w14:textId="77777777" w:rsidR="00A95F02" w:rsidRPr="0096626F" w:rsidRDefault="00A95F02">
            <w:pPr>
              <w:pStyle w:val="TAC"/>
              <w:rPr>
                <w:rFonts w:eastAsia="Malgun Gothic"/>
              </w:rPr>
              <w:pPrChange w:id="949" w:author="Nokia" w:date="2021-01-24T21:52:00Z">
                <w:pPr>
                  <w:pStyle w:val="NormalWeb"/>
                  <w:spacing w:beforeLines="50" w:before="120" w:beforeAutospacing="0" w:afterLines="50" w:after="120" w:afterAutospacing="0"/>
                  <w:jc w:val="center"/>
                </w:pPr>
              </w:pPrChange>
            </w:pPr>
            <w:r w:rsidRPr="0096626F">
              <w:rPr>
                <w:rFonts w:eastAsia="Malgun Gothic"/>
              </w:rPr>
              <w:t>325</w:t>
            </w:r>
          </w:p>
        </w:tc>
        <w:tc>
          <w:tcPr>
            <w:tcW w:w="1967" w:type="dxa"/>
          </w:tcPr>
          <w:p w14:paraId="309C314E" w14:textId="77777777" w:rsidR="00A95F02" w:rsidRPr="0096626F" w:rsidRDefault="00A95F02">
            <w:pPr>
              <w:pStyle w:val="TAC"/>
              <w:rPr>
                <w:rFonts w:eastAsia="Malgun Gothic"/>
              </w:rPr>
              <w:pPrChange w:id="950" w:author="Nokia" w:date="2021-01-24T21:52:00Z">
                <w:pPr>
                  <w:pStyle w:val="NormalWeb"/>
                  <w:spacing w:beforeLines="50" w:before="120" w:beforeAutospacing="0" w:afterLines="50" w:after="120" w:afterAutospacing="0"/>
                  <w:jc w:val="center"/>
                </w:pPr>
              </w:pPrChange>
            </w:pPr>
            <w:r w:rsidRPr="0096626F">
              <w:rPr>
                <w:rFonts w:eastAsia="Malgun Gothic"/>
              </w:rPr>
              <w:t>&lt;162ms</w:t>
            </w:r>
          </w:p>
        </w:tc>
        <w:tc>
          <w:tcPr>
            <w:tcW w:w="1967" w:type="dxa"/>
          </w:tcPr>
          <w:p w14:paraId="731C5899" w14:textId="77777777" w:rsidR="00A95F02" w:rsidRPr="0096626F" w:rsidRDefault="00A95F02">
            <w:pPr>
              <w:pStyle w:val="TAC"/>
              <w:rPr>
                <w:rFonts w:eastAsia="Malgun Gothic"/>
              </w:rPr>
              <w:pPrChange w:id="951" w:author="Nokia" w:date="2021-01-24T21:52:00Z">
                <w:pPr>
                  <w:pStyle w:val="NormalWeb"/>
                  <w:spacing w:beforeLines="50" w:before="120" w:beforeAutospacing="0" w:afterLines="50" w:after="120" w:afterAutospacing="0"/>
                  <w:jc w:val="center"/>
                </w:pPr>
              </w:pPrChange>
            </w:pPr>
            <w:r w:rsidRPr="0096626F">
              <w:rPr>
                <w:rFonts w:eastAsia="Malgun Gothic"/>
              </w:rPr>
              <w:t>&lt;162ms</w:t>
            </w:r>
          </w:p>
        </w:tc>
      </w:tr>
      <w:tr w:rsidR="00A95F02" w:rsidRPr="0096626F" w14:paraId="3FFB15D1" w14:textId="77777777" w:rsidTr="00446BB5">
        <w:trPr>
          <w:trHeight w:val="320"/>
          <w:jc w:val="center"/>
        </w:trPr>
        <w:tc>
          <w:tcPr>
            <w:tcW w:w="1840" w:type="dxa"/>
            <w:vAlign w:val="center"/>
          </w:tcPr>
          <w:p w14:paraId="3E3E1434" w14:textId="77777777" w:rsidR="00A95F02" w:rsidRPr="0096626F" w:rsidRDefault="00A95F02">
            <w:pPr>
              <w:pStyle w:val="TAC"/>
              <w:rPr>
                <w:rFonts w:eastAsia="Malgun Gothic"/>
                <w:color w:val="000000"/>
              </w:rPr>
              <w:pPrChange w:id="952" w:author="Nokia" w:date="2021-01-24T21:52:00Z">
                <w:pPr>
                  <w:pStyle w:val="NormalWeb"/>
                  <w:spacing w:beforeLines="50" w:before="120" w:beforeAutospacing="0" w:afterLines="50" w:after="120" w:afterAutospacing="0"/>
                  <w:jc w:val="center"/>
                </w:pPr>
              </w:pPrChange>
            </w:pPr>
            <w:r w:rsidRPr="0096626F">
              <w:rPr>
                <w:rFonts w:eastAsia="Malgun Gothic"/>
                <w:color w:val="000000"/>
              </w:rPr>
              <w:t>32</w:t>
            </w:r>
          </w:p>
        </w:tc>
        <w:tc>
          <w:tcPr>
            <w:tcW w:w="1967" w:type="dxa"/>
            <w:vAlign w:val="center"/>
          </w:tcPr>
          <w:p w14:paraId="6E99EB33" w14:textId="77777777" w:rsidR="00A95F02" w:rsidRPr="0096626F" w:rsidRDefault="00A95F02">
            <w:pPr>
              <w:pStyle w:val="TAC"/>
              <w:rPr>
                <w:rFonts w:eastAsia="Malgun Gothic"/>
                <w:color w:val="000000"/>
              </w:rPr>
              <w:pPrChange w:id="953" w:author="Nokia" w:date="2021-01-24T21:52:00Z">
                <w:pPr>
                  <w:pStyle w:val="NormalWeb"/>
                  <w:spacing w:beforeLines="50" w:before="120" w:beforeAutospacing="0" w:afterLines="50" w:after="120" w:afterAutospacing="0"/>
                  <w:jc w:val="center"/>
                </w:pPr>
              </w:pPrChange>
            </w:pPr>
            <w:r w:rsidRPr="0096626F">
              <w:rPr>
                <w:rFonts w:eastAsia="Malgun Gothic"/>
                <w:color w:val="000000"/>
              </w:rPr>
              <w:t>191</w:t>
            </w:r>
          </w:p>
        </w:tc>
        <w:tc>
          <w:tcPr>
            <w:tcW w:w="1967" w:type="dxa"/>
          </w:tcPr>
          <w:p w14:paraId="21E0FB57" w14:textId="77777777" w:rsidR="00A95F02" w:rsidRPr="0096626F" w:rsidRDefault="00A95F02">
            <w:pPr>
              <w:pStyle w:val="TAC"/>
              <w:rPr>
                <w:rFonts w:eastAsia="Malgun Gothic"/>
                <w:color w:val="000000"/>
              </w:rPr>
              <w:pPrChange w:id="954" w:author="Nokia" w:date="2021-01-24T21:52:00Z">
                <w:pPr>
                  <w:pStyle w:val="NormalWeb"/>
                  <w:spacing w:beforeLines="50" w:before="120" w:beforeAutospacing="0" w:afterLines="50" w:after="120" w:afterAutospacing="0"/>
                  <w:jc w:val="center"/>
                </w:pPr>
              </w:pPrChange>
            </w:pPr>
            <w:r w:rsidRPr="0096626F">
              <w:rPr>
                <w:rFonts w:eastAsia="Malgun Gothic"/>
                <w:color w:val="000000"/>
              </w:rPr>
              <w:t>&lt;95ms</w:t>
            </w:r>
          </w:p>
        </w:tc>
        <w:tc>
          <w:tcPr>
            <w:tcW w:w="1967" w:type="dxa"/>
          </w:tcPr>
          <w:p w14:paraId="4F16FD2A" w14:textId="77777777" w:rsidR="00A95F02" w:rsidRPr="0096626F" w:rsidRDefault="00A95F02">
            <w:pPr>
              <w:pStyle w:val="TAC"/>
              <w:rPr>
                <w:rFonts w:eastAsia="Malgun Gothic"/>
                <w:color w:val="000000"/>
              </w:rPr>
              <w:pPrChange w:id="955" w:author="Nokia" w:date="2021-01-24T21:52:00Z">
                <w:pPr>
                  <w:pStyle w:val="NormalWeb"/>
                  <w:spacing w:beforeLines="50" w:before="120" w:beforeAutospacing="0" w:afterLines="50" w:after="120" w:afterAutospacing="0"/>
                  <w:jc w:val="center"/>
                </w:pPr>
              </w:pPrChange>
            </w:pPr>
            <w:r w:rsidRPr="0096626F">
              <w:rPr>
                <w:rFonts w:eastAsia="Malgun Gothic"/>
                <w:color w:val="000000"/>
              </w:rPr>
              <w:t>&lt;95ms</w:t>
            </w:r>
          </w:p>
        </w:tc>
      </w:tr>
      <w:tr w:rsidR="00A95F02" w:rsidRPr="0096626F" w14:paraId="06454984" w14:textId="77777777" w:rsidTr="00446BB5">
        <w:trPr>
          <w:trHeight w:val="320"/>
          <w:jc w:val="center"/>
        </w:trPr>
        <w:tc>
          <w:tcPr>
            <w:tcW w:w="1840" w:type="dxa"/>
            <w:vAlign w:val="center"/>
          </w:tcPr>
          <w:p w14:paraId="1E80B970" w14:textId="77777777" w:rsidR="00A95F02" w:rsidRPr="0096626F" w:rsidRDefault="00A95F02">
            <w:pPr>
              <w:pStyle w:val="TAC"/>
              <w:rPr>
                <w:rFonts w:eastAsia="Malgun Gothic"/>
                <w:color w:val="000000"/>
              </w:rPr>
              <w:pPrChange w:id="956" w:author="Nokia" w:date="2021-01-24T21:52:00Z">
                <w:pPr>
                  <w:pStyle w:val="NormalWeb"/>
                  <w:spacing w:beforeLines="50" w:before="120" w:beforeAutospacing="0" w:afterLines="50" w:after="120" w:afterAutospacing="0"/>
                  <w:jc w:val="center"/>
                </w:pPr>
              </w:pPrChange>
            </w:pPr>
            <w:r w:rsidRPr="0096626F">
              <w:rPr>
                <w:rFonts w:eastAsia="Malgun Gothic"/>
                <w:color w:val="000000"/>
              </w:rPr>
              <w:t>16</w:t>
            </w:r>
          </w:p>
        </w:tc>
        <w:tc>
          <w:tcPr>
            <w:tcW w:w="1967" w:type="dxa"/>
            <w:vAlign w:val="center"/>
          </w:tcPr>
          <w:p w14:paraId="4B56AE3E" w14:textId="77777777" w:rsidR="00A95F02" w:rsidRPr="0096626F" w:rsidRDefault="00A95F02">
            <w:pPr>
              <w:pStyle w:val="TAC"/>
              <w:rPr>
                <w:rFonts w:eastAsia="Malgun Gothic"/>
                <w:color w:val="000000"/>
              </w:rPr>
              <w:pPrChange w:id="957" w:author="Nokia" w:date="2021-01-24T21:52:00Z">
                <w:pPr>
                  <w:pStyle w:val="NormalWeb"/>
                  <w:spacing w:beforeLines="50" w:before="120" w:beforeAutospacing="0" w:afterLines="50" w:after="120" w:afterAutospacing="0"/>
                  <w:jc w:val="center"/>
                </w:pPr>
              </w:pPrChange>
            </w:pPr>
            <w:r w:rsidRPr="0096626F">
              <w:rPr>
                <w:rFonts w:eastAsia="Malgun Gothic"/>
                <w:color w:val="000000"/>
              </w:rPr>
              <w:t>131</w:t>
            </w:r>
          </w:p>
        </w:tc>
        <w:tc>
          <w:tcPr>
            <w:tcW w:w="1967" w:type="dxa"/>
          </w:tcPr>
          <w:p w14:paraId="57674EF9" w14:textId="77777777" w:rsidR="00A95F02" w:rsidRPr="0096626F" w:rsidRDefault="00A95F02">
            <w:pPr>
              <w:pStyle w:val="TAC"/>
              <w:rPr>
                <w:rFonts w:eastAsia="Malgun Gothic"/>
                <w:color w:val="000000"/>
              </w:rPr>
              <w:pPrChange w:id="958" w:author="Nokia" w:date="2021-01-24T21:52:00Z">
                <w:pPr>
                  <w:pStyle w:val="NormalWeb"/>
                  <w:spacing w:beforeLines="50" w:before="120" w:beforeAutospacing="0" w:afterLines="50" w:after="120" w:afterAutospacing="0"/>
                  <w:jc w:val="center"/>
                </w:pPr>
              </w:pPrChange>
            </w:pPr>
            <w:r w:rsidRPr="0096626F">
              <w:rPr>
                <w:rFonts w:eastAsia="Malgun Gothic"/>
                <w:color w:val="000000"/>
              </w:rPr>
              <w:t>&lt;65ms</w:t>
            </w:r>
          </w:p>
        </w:tc>
        <w:tc>
          <w:tcPr>
            <w:tcW w:w="1967" w:type="dxa"/>
          </w:tcPr>
          <w:p w14:paraId="314D871E" w14:textId="77777777" w:rsidR="00A95F02" w:rsidRPr="0096626F" w:rsidRDefault="00A95F02">
            <w:pPr>
              <w:pStyle w:val="TAC"/>
              <w:rPr>
                <w:rFonts w:eastAsia="Malgun Gothic"/>
                <w:color w:val="000000"/>
              </w:rPr>
              <w:pPrChange w:id="959" w:author="Nokia" w:date="2021-01-24T21:52:00Z">
                <w:pPr>
                  <w:pStyle w:val="NormalWeb"/>
                  <w:spacing w:beforeLines="50" w:before="120" w:beforeAutospacing="0" w:afterLines="50" w:after="120" w:afterAutospacing="0"/>
                  <w:jc w:val="center"/>
                </w:pPr>
              </w:pPrChange>
            </w:pPr>
            <w:r w:rsidRPr="0096626F">
              <w:rPr>
                <w:rFonts w:eastAsia="Malgun Gothic"/>
                <w:color w:val="000000"/>
              </w:rPr>
              <w:t>&lt;65ms</w:t>
            </w:r>
          </w:p>
        </w:tc>
      </w:tr>
      <w:tr w:rsidR="00A95F02" w:rsidRPr="0096626F" w14:paraId="6C7E9DB8" w14:textId="77777777" w:rsidTr="00446BB5">
        <w:trPr>
          <w:trHeight w:val="320"/>
          <w:jc w:val="center"/>
        </w:trPr>
        <w:tc>
          <w:tcPr>
            <w:tcW w:w="1840" w:type="dxa"/>
            <w:vAlign w:val="center"/>
          </w:tcPr>
          <w:p w14:paraId="2B220899" w14:textId="77777777" w:rsidR="00A95F02" w:rsidRPr="0096626F" w:rsidRDefault="00A95F02">
            <w:pPr>
              <w:pStyle w:val="TAC"/>
              <w:rPr>
                <w:rFonts w:eastAsia="Malgun Gothic"/>
                <w:color w:val="000000"/>
              </w:rPr>
              <w:pPrChange w:id="960" w:author="Nokia" w:date="2021-01-24T21:52:00Z">
                <w:pPr>
                  <w:pStyle w:val="NormalWeb"/>
                  <w:spacing w:beforeLines="50" w:before="120" w:beforeAutospacing="0" w:afterLines="50" w:after="120" w:afterAutospacing="0"/>
                  <w:jc w:val="center"/>
                </w:pPr>
              </w:pPrChange>
            </w:pPr>
            <w:r w:rsidRPr="0096626F">
              <w:rPr>
                <w:rFonts w:eastAsia="Malgun Gothic"/>
                <w:color w:val="000000"/>
              </w:rPr>
              <w:t>8</w:t>
            </w:r>
          </w:p>
        </w:tc>
        <w:tc>
          <w:tcPr>
            <w:tcW w:w="1967" w:type="dxa"/>
            <w:vAlign w:val="center"/>
          </w:tcPr>
          <w:p w14:paraId="53B09F89" w14:textId="77777777" w:rsidR="00A95F02" w:rsidRPr="0096626F" w:rsidRDefault="00A95F02">
            <w:pPr>
              <w:pStyle w:val="TAC"/>
              <w:rPr>
                <w:rFonts w:eastAsia="Malgun Gothic"/>
                <w:color w:val="000000"/>
              </w:rPr>
              <w:pPrChange w:id="961" w:author="Nokia" w:date="2021-01-24T21:52:00Z">
                <w:pPr>
                  <w:pStyle w:val="NormalWeb"/>
                  <w:spacing w:beforeLines="50" w:before="120" w:beforeAutospacing="0" w:afterLines="50" w:after="120" w:afterAutospacing="0"/>
                  <w:jc w:val="center"/>
                </w:pPr>
              </w:pPrChange>
            </w:pPr>
            <w:r w:rsidRPr="0096626F">
              <w:rPr>
                <w:rFonts w:eastAsia="Malgun Gothic"/>
                <w:color w:val="000000"/>
              </w:rPr>
              <w:t>111</w:t>
            </w:r>
          </w:p>
        </w:tc>
        <w:tc>
          <w:tcPr>
            <w:tcW w:w="1967" w:type="dxa"/>
          </w:tcPr>
          <w:p w14:paraId="39E52F53" w14:textId="77777777" w:rsidR="00A95F02" w:rsidRPr="0096626F" w:rsidRDefault="00A95F02">
            <w:pPr>
              <w:pStyle w:val="TAC"/>
              <w:rPr>
                <w:rFonts w:eastAsia="Malgun Gothic"/>
                <w:color w:val="000000"/>
              </w:rPr>
              <w:pPrChange w:id="962" w:author="Nokia" w:date="2021-01-24T21:52:00Z">
                <w:pPr>
                  <w:pStyle w:val="NormalWeb"/>
                  <w:spacing w:beforeLines="50" w:before="120" w:beforeAutospacing="0" w:afterLines="50" w:after="120" w:afterAutospacing="0"/>
                  <w:jc w:val="center"/>
                </w:pPr>
              </w:pPrChange>
            </w:pPr>
            <w:r w:rsidRPr="0096626F">
              <w:rPr>
                <w:rFonts w:eastAsia="Malgun Gothic"/>
                <w:color w:val="000000"/>
              </w:rPr>
              <w:t>&lt;55ms</w:t>
            </w:r>
          </w:p>
        </w:tc>
        <w:tc>
          <w:tcPr>
            <w:tcW w:w="1967" w:type="dxa"/>
          </w:tcPr>
          <w:p w14:paraId="285553DA" w14:textId="77777777" w:rsidR="00A95F02" w:rsidRPr="0096626F" w:rsidRDefault="00A95F02">
            <w:pPr>
              <w:pStyle w:val="TAC"/>
              <w:rPr>
                <w:rFonts w:eastAsia="Malgun Gothic"/>
                <w:color w:val="000000"/>
              </w:rPr>
              <w:pPrChange w:id="963" w:author="Nokia" w:date="2021-01-24T21:52:00Z">
                <w:pPr>
                  <w:pStyle w:val="NormalWeb"/>
                  <w:spacing w:beforeLines="50" w:before="120" w:beforeAutospacing="0" w:afterLines="50" w:after="120" w:afterAutospacing="0"/>
                  <w:jc w:val="center"/>
                </w:pPr>
              </w:pPrChange>
            </w:pPr>
            <w:r w:rsidRPr="0096626F">
              <w:rPr>
                <w:rFonts w:eastAsia="Malgun Gothic"/>
                <w:color w:val="000000"/>
              </w:rPr>
              <w:t>&lt;55ms</w:t>
            </w:r>
          </w:p>
        </w:tc>
      </w:tr>
      <w:tr w:rsidR="00A95F02" w:rsidRPr="0096626F" w14:paraId="0B163A6A" w14:textId="77777777" w:rsidTr="00446BB5">
        <w:trPr>
          <w:trHeight w:val="320"/>
          <w:jc w:val="center"/>
        </w:trPr>
        <w:tc>
          <w:tcPr>
            <w:tcW w:w="1840" w:type="dxa"/>
            <w:vAlign w:val="center"/>
          </w:tcPr>
          <w:p w14:paraId="50759FA4" w14:textId="77777777" w:rsidR="00A95F02" w:rsidRPr="0096626F" w:rsidRDefault="00A95F02">
            <w:pPr>
              <w:pStyle w:val="TAC"/>
              <w:rPr>
                <w:rFonts w:eastAsia="Malgun Gothic"/>
                <w:color w:val="000000"/>
              </w:rPr>
              <w:pPrChange w:id="964" w:author="Nokia" w:date="2021-01-24T21:52:00Z">
                <w:pPr>
                  <w:pStyle w:val="NormalWeb"/>
                  <w:spacing w:beforeLines="50" w:before="120" w:beforeAutospacing="0" w:afterLines="50" w:after="120" w:afterAutospacing="0"/>
                  <w:jc w:val="center"/>
                </w:pPr>
              </w:pPrChange>
            </w:pPr>
            <w:r w:rsidRPr="0096626F">
              <w:rPr>
                <w:rFonts w:eastAsia="Malgun Gothic"/>
                <w:color w:val="000000"/>
              </w:rPr>
              <w:t>4</w:t>
            </w:r>
          </w:p>
        </w:tc>
        <w:tc>
          <w:tcPr>
            <w:tcW w:w="1967" w:type="dxa"/>
            <w:vAlign w:val="center"/>
          </w:tcPr>
          <w:p w14:paraId="4B7A43E6" w14:textId="77777777" w:rsidR="00A95F02" w:rsidRPr="0096626F" w:rsidRDefault="00A95F02">
            <w:pPr>
              <w:pStyle w:val="TAC"/>
              <w:rPr>
                <w:rFonts w:eastAsia="Malgun Gothic"/>
                <w:color w:val="000000"/>
              </w:rPr>
              <w:pPrChange w:id="965" w:author="Nokia" w:date="2021-01-24T21:52:00Z">
                <w:pPr>
                  <w:pStyle w:val="NormalWeb"/>
                  <w:spacing w:beforeLines="50" w:before="120" w:beforeAutospacing="0" w:afterLines="50" w:after="120" w:afterAutospacing="0"/>
                  <w:jc w:val="center"/>
                </w:pPr>
              </w:pPrChange>
            </w:pPr>
            <w:r w:rsidRPr="0096626F">
              <w:rPr>
                <w:rFonts w:eastAsia="Malgun Gothic"/>
                <w:color w:val="000000"/>
              </w:rPr>
              <w:t>105</w:t>
            </w:r>
          </w:p>
        </w:tc>
        <w:tc>
          <w:tcPr>
            <w:tcW w:w="1967" w:type="dxa"/>
          </w:tcPr>
          <w:p w14:paraId="2C8BA8EB" w14:textId="77777777" w:rsidR="00A95F02" w:rsidRPr="0096626F" w:rsidRDefault="00A95F02">
            <w:pPr>
              <w:pStyle w:val="TAC"/>
              <w:rPr>
                <w:rFonts w:eastAsia="Malgun Gothic"/>
                <w:color w:val="000000"/>
              </w:rPr>
              <w:pPrChange w:id="966" w:author="Nokia" w:date="2021-01-24T21:52:00Z">
                <w:pPr>
                  <w:pStyle w:val="NormalWeb"/>
                  <w:spacing w:beforeLines="50" w:before="120" w:beforeAutospacing="0" w:afterLines="50" w:after="120" w:afterAutospacing="0"/>
                  <w:jc w:val="center"/>
                </w:pPr>
              </w:pPrChange>
            </w:pPr>
            <w:r w:rsidRPr="0096626F">
              <w:rPr>
                <w:rFonts w:eastAsia="Malgun Gothic"/>
                <w:color w:val="000000"/>
              </w:rPr>
              <w:t>&lt;52ms</w:t>
            </w:r>
          </w:p>
        </w:tc>
        <w:tc>
          <w:tcPr>
            <w:tcW w:w="1967" w:type="dxa"/>
          </w:tcPr>
          <w:p w14:paraId="04DC1B76" w14:textId="77777777" w:rsidR="00A95F02" w:rsidRPr="0096626F" w:rsidRDefault="00A95F02">
            <w:pPr>
              <w:pStyle w:val="TAC"/>
              <w:rPr>
                <w:rFonts w:eastAsia="Malgun Gothic"/>
                <w:color w:val="000000"/>
              </w:rPr>
              <w:pPrChange w:id="967" w:author="Nokia" w:date="2021-01-24T21:52:00Z">
                <w:pPr>
                  <w:pStyle w:val="NormalWeb"/>
                  <w:spacing w:beforeLines="50" w:before="120" w:beforeAutospacing="0" w:afterLines="50" w:after="120" w:afterAutospacing="0"/>
                  <w:jc w:val="center"/>
                </w:pPr>
              </w:pPrChange>
            </w:pPr>
            <w:r w:rsidRPr="0096626F">
              <w:rPr>
                <w:rFonts w:eastAsia="Malgun Gothic"/>
                <w:color w:val="000000"/>
              </w:rPr>
              <w:t>&lt;52ms</w:t>
            </w:r>
          </w:p>
        </w:tc>
      </w:tr>
    </w:tbl>
    <w:p w14:paraId="6ECB9EFD" w14:textId="77777777" w:rsidR="00A95F02" w:rsidRPr="0096626F" w:rsidRDefault="00A95F02" w:rsidP="00A95F02">
      <w:pPr>
        <w:pStyle w:val="B1"/>
        <w:ind w:left="0" w:firstLine="0"/>
        <w:jc w:val="both"/>
        <w:rPr>
          <w:rFonts w:eastAsia="Malgun Gothic"/>
          <w:lang w:val="en-US" w:eastAsia="zh-CN"/>
        </w:rPr>
      </w:pPr>
    </w:p>
    <w:p w14:paraId="149F4FBE" w14:textId="77777777" w:rsidR="00A95F02" w:rsidRPr="0096626F" w:rsidRDefault="00A95F02" w:rsidP="00A95F02">
      <w:pPr>
        <w:pStyle w:val="B1"/>
        <w:ind w:left="0" w:firstLine="0"/>
        <w:jc w:val="both"/>
        <w:rPr>
          <w:rFonts w:eastAsia="Malgun Gothic"/>
          <w:b/>
          <w:lang w:val="en-US" w:eastAsia="zh-CN"/>
        </w:rPr>
      </w:pPr>
      <w:r w:rsidRPr="0096626F">
        <w:rPr>
          <w:rFonts w:eastAsia="Malgun Gothic"/>
          <w:b/>
          <w:lang w:val="en-US" w:eastAsia="zh-CN"/>
        </w:rPr>
        <w:t>Data rate analysis for gradient uploading and the global model downloading for image recognition</w:t>
      </w:r>
    </w:p>
    <w:p w14:paraId="3EC2DB01" w14:textId="517C5952" w:rsidR="00A95F02" w:rsidRPr="0096626F" w:rsidRDefault="00A95F02" w:rsidP="006B370D">
      <w:pPr>
        <w:jc w:val="both"/>
        <w:rPr>
          <w:lang w:eastAsia="zh-CN"/>
        </w:rPr>
      </w:pPr>
      <w:r w:rsidRPr="0096626F">
        <w:rPr>
          <w:lang w:eastAsia="zh-CN"/>
        </w:rPr>
        <w:t>Table 7.</w:t>
      </w:r>
      <w:r w:rsidR="006B370D" w:rsidRPr="0096626F">
        <w:rPr>
          <w:lang w:eastAsia="zh-CN"/>
        </w:rPr>
        <w:t>2</w:t>
      </w:r>
      <w:r w:rsidRPr="0096626F">
        <w:rPr>
          <w:lang w:eastAsia="zh-CN"/>
        </w:rPr>
        <w:t xml:space="preserve">.5-2 shows the required data rate for gradient uploading and global model downloading for the above 8-bit VGG16 model when CFL is applied. We calculated the required data rate based on </w:t>
      </w:r>
      <w:del w:id="968" w:author="Nokia" w:date="2021-01-24T21:47:00Z">
        <w:r w:rsidRPr="0096626F" w:rsidDel="00687E42">
          <w:rPr>
            <w:lang w:eastAsia="zh-CN"/>
          </w:rPr>
          <w:delText>T</w:delText>
        </w:r>
      </w:del>
      <w:ins w:id="969" w:author="Nokia" w:date="2021-01-24T21:47:00Z">
        <w:r w:rsidR="00687E42">
          <w:rPr>
            <w:lang w:eastAsia="zh-CN"/>
          </w:rPr>
          <w:t>t</w:t>
        </w:r>
      </w:ins>
      <w:r w:rsidRPr="0096626F">
        <w:rPr>
          <w:lang w:eastAsia="zh-CN"/>
        </w:rPr>
        <w:t>able 1 in [</w:t>
      </w:r>
      <w:r w:rsidR="0010394E" w:rsidRPr="0096626F">
        <w:rPr>
          <w:lang w:eastAsia="zh-CN"/>
        </w:rPr>
        <w:t>3</w:t>
      </w:r>
      <w:r w:rsidR="0010394E" w:rsidRPr="0096626F">
        <w:rPr>
          <w:rFonts w:eastAsia="SimSun"/>
          <w:lang w:eastAsia="zh-CN"/>
        </w:rPr>
        <w:t>9</w:t>
      </w:r>
      <w:r w:rsidRPr="0096626F">
        <w:rPr>
          <w:lang w:eastAsia="zh-CN"/>
        </w:rPr>
        <w:t>], in which the pruning size of the 8-bit VGG16 model can be reduced 13 times from the original size of 138 Mbyte. It is noteworthy that 13 times model compression gives almost no accuracy degradation for the 8-bit VGG16 model. If we assume that the minibatch size is 4, the uplink required rate is compressed trained parameter size * 8 / (GPU computation time / 2) = (138 / 13) Mbyte * 8 bits / (105ms / 2) = 1.56Gbps which is same to the downlink require rate. For 7 UE cases, the total uplink required data can be 1.56Gbps * 7 = 11Gbps, which is higher than the NR UL peak data rate (10Gbps). However, we remind that it could be 143Gbps for federated learning. Therefore, a model compression approach, such as CFL should be considered for the federated learning process.</w:t>
      </w:r>
    </w:p>
    <w:p w14:paraId="54588AEE" w14:textId="3899EDC0" w:rsidR="00A95F02" w:rsidRPr="0096626F" w:rsidRDefault="00A95F02" w:rsidP="00A95F02">
      <w:pPr>
        <w:pStyle w:val="TH"/>
      </w:pPr>
      <w:r w:rsidRPr="0096626F">
        <w:t>Ta</w:t>
      </w:r>
      <w:r w:rsidRPr="0096626F">
        <w:rPr>
          <w:lang w:eastAsia="zh-CN"/>
        </w:rPr>
        <w:t>ble 7.</w:t>
      </w:r>
      <w:r w:rsidR="006B370D" w:rsidRPr="0096626F">
        <w:rPr>
          <w:lang w:eastAsia="zh-CN"/>
        </w:rPr>
        <w:t>2</w:t>
      </w:r>
      <w:r w:rsidRPr="0096626F">
        <w:rPr>
          <w:lang w:eastAsia="zh-CN"/>
        </w:rPr>
        <w:t>.5-2: Required data rate for gradient uploading and global model downloading</w:t>
      </w:r>
      <w:r w:rsidRPr="0096626F">
        <w:rPr>
          <w:lang w:eastAsia="zh-CN"/>
        </w:rPr>
        <w:br/>
      </w:r>
      <w:r w:rsidRPr="0096626F">
        <w:rPr>
          <w:b w:val="0"/>
          <w:sz w:val="18"/>
          <w:lang w:eastAsia="zh-CN"/>
        </w:rPr>
        <w:t>Required data rate = compressed trained parameter size * 8 / (GPU computation time / 2)</w:t>
      </w:r>
    </w:p>
    <w:tbl>
      <w:tblPr>
        <w:tblW w:w="577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840"/>
        <w:gridCol w:w="1967"/>
        <w:gridCol w:w="1967"/>
      </w:tblGrid>
      <w:tr w:rsidR="00A95F02" w:rsidRPr="0096626F" w14:paraId="6715D27A" w14:textId="77777777" w:rsidTr="00446BB5">
        <w:trPr>
          <w:cantSplit/>
          <w:trHeight w:val="240"/>
          <w:tblHeader/>
          <w:jc w:val="center"/>
        </w:trPr>
        <w:tc>
          <w:tcPr>
            <w:tcW w:w="1840" w:type="dxa"/>
            <w:vAlign w:val="center"/>
          </w:tcPr>
          <w:p w14:paraId="63D6B6EF" w14:textId="77777777" w:rsidR="00A95F02" w:rsidRPr="0096626F" w:rsidRDefault="00A95F02">
            <w:pPr>
              <w:pStyle w:val="TAH"/>
              <w:rPr>
                <w:rFonts w:eastAsia="Malgun Gothic"/>
              </w:rPr>
              <w:pPrChange w:id="970" w:author="Nokia" w:date="2021-01-24T21:53:00Z">
                <w:pPr>
                  <w:pStyle w:val="NormalWeb"/>
                  <w:spacing w:beforeLines="50" w:before="120" w:beforeAutospacing="0" w:after="0" w:afterAutospacing="0"/>
                  <w:jc w:val="center"/>
                </w:pPr>
              </w:pPrChange>
            </w:pPr>
            <w:r w:rsidRPr="0096626F">
              <w:rPr>
                <w:rFonts w:eastAsia="Malgun Gothic"/>
              </w:rPr>
              <w:t xml:space="preserve">Mini-batch size </w:t>
            </w:r>
          </w:p>
          <w:p w14:paraId="3F34CCEF" w14:textId="77777777" w:rsidR="00A95F02" w:rsidRPr="0096626F" w:rsidRDefault="00A95F02">
            <w:pPr>
              <w:pStyle w:val="TAH"/>
              <w:pPrChange w:id="971" w:author="Nokia" w:date="2021-01-24T21:53:00Z">
                <w:pPr>
                  <w:pStyle w:val="NormalWeb"/>
                  <w:spacing w:before="0" w:beforeAutospacing="0" w:afterLines="50" w:after="120" w:afterAutospacing="0"/>
                  <w:jc w:val="center"/>
                </w:pPr>
              </w:pPrChange>
            </w:pPr>
            <w:r w:rsidRPr="0096626F">
              <w:rPr>
                <w:rFonts w:eastAsia="Malgun Gothic"/>
              </w:rPr>
              <w:t>(images)</w:t>
            </w:r>
          </w:p>
        </w:tc>
        <w:tc>
          <w:tcPr>
            <w:tcW w:w="1967" w:type="dxa"/>
          </w:tcPr>
          <w:p w14:paraId="67A6CC0E" w14:textId="40DD61AE" w:rsidR="00A95F02" w:rsidRPr="0096626F" w:rsidRDefault="00A95F02">
            <w:pPr>
              <w:pStyle w:val="TAH"/>
              <w:rPr>
                <w:rFonts w:eastAsia="Malgun Gothic"/>
              </w:rPr>
              <w:pPrChange w:id="972" w:author="Nokia" w:date="2021-01-24T21:53:00Z">
                <w:pPr>
                  <w:pStyle w:val="NormalWeb"/>
                  <w:spacing w:beforeLines="50" w:before="120" w:beforeAutospacing="0" w:afterLines="50" w:after="120" w:afterAutospacing="0"/>
                  <w:jc w:val="center"/>
                </w:pPr>
              </w:pPrChange>
            </w:pPr>
            <w:r w:rsidRPr="0096626F">
              <w:rPr>
                <w:rFonts w:eastAsia="Malgun Gothic"/>
              </w:rPr>
              <w:t>Required UL data rate for trained gradient uploading (Gbps)</w:t>
            </w:r>
          </w:p>
        </w:tc>
        <w:tc>
          <w:tcPr>
            <w:tcW w:w="1967" w:type="dxa"/>
          </w:tcPr>
          <w:p w14:paraId="04EF301F" w14:textId="5C5F88DD" w:rsidR="00A95F02" w:rsidRPr="0096626F" w:rsidRDefault="00A95F02">
            <w:pPr>
              <w:pStyle w:val="TAH"/>
              <w:rPr>
                <w:rFonts w:eastAsia="Malgun Gothic"/>
              </w:rPr>
              <w:pPrChange w:id="973" w:author="Nokia" w:date="2021-01-24T21:53:00Z">
                <w:pPr>
                  <w:pStyle w:val="NormalWeb"/>
                  <w:spacing w:beforeLines="50" w:before="120" w:beforeAutospacing="0" w:afterLines="50" w:after="120" w:afterAutospacing="0"/>
                  <w:jc w:val="center"/>
                </w:pPr>
              </w:pPrChange>
            </w:pPr>
            <w:r w:rsidRPr="0096626F">
              <w:rPr>
                <w:rFonts w:eastAsia="Malgun Gothic"/>
              </w:rPr>
              <w:t>Required DL data rate for global model distribution (Gbps)</w:t>
            </w:r>
          </w:p>
        </w:tc>
      </w:tr>
      <w:tr w:rsidR="00A95F02" w:rsidRPr="0096626F" w14:paraId="18AE99F9" w14:textId="77777777" w:rsidTr="00446BB5">
        <w:trPr>
          <w:trHeight w:val="320"/>
          <w:jc w:val="center"/>
        </w:trPr>
        <w:tc>
          <w:tcPr>
            <w:tcW w:w="1840" w:type="dxa"/>
            <w:vAlign w:val="center"/>
          </w:tcPr>
          <w:p w14:paraId="4B387B85" w14:textId="77777777" w:rsidR="00A95F02" w:rsidRPr="0096626F" w:rsidRDefault="00A95F02">
            <w:pPr>
              <w:pStyle w:val="TAC"/>
              <w:rPr>
                <w:rFonts w:eastAsia="Malgun Gothic"/>
              </w:rPr>
              <w:pPrChange w:id="974" w:author="Nokia" w:date="2021-01-24T21:52:00Z">
                <w:pPr>
                  <w:pStyle w:val="NormalWeb"/>
                  <w:spacing w:beforeLines="50" w:before="120" w:beforeAutospacing="0" w:afterLines="50" w:after="120" w:afterAutospacing="0"/>
                  <w:jc w:val="center"/>
                </w:pPr>
              </w:pPrChange>
            </w:pPr>
            <w:r w:rsidRPr="0096626F">
              <w:rPr>
                <w:rFonts w:eastAsia="Malgun Gothic"/>
              </w:rPr>
              <w:t>64</w:t>
            </w:r>
          </w:p>
        </w:tc>
        <w:tc>
          <w:tcPr>
            <w:tcW w:w="1967" w:type="dxa"/>
          </w:tcPr>
          <w:p w14:paraId="50E7780E" w14:textId="77777777" w:rsidR="00A95F02" w:rsidRPr="0096626F" w:rsidRDefault="00A95F02">
            <w:pPr>
              <w:pStyle w:val="TAC"/>
              <w:rPr>
                <w:rFonts w:eastAsia="Malgun Gothic"/>
              </w:rPr>
              <w:pPrChange w:id="975" w:author="Nokia" w:date="2021-01-24T21:52:00Z">
                <w:pPr>
                  <w:pStyle w:val="NormalWeb"/>
                  <w:spacing w:beforeLines="50" w:before="120" w:beforeAutospacing="0" w:afterLines="50" w:after="120" w:afterAutospacing="0"/>
                  <w:jc w:val="center"/>
                </w:pPr>
              </w:pPrChange>
            </w:pPr>
            <w:r w:rsidRPr="0096626F">
              <w:rPr>
                <w:rFonts w:eastAsia="Malgun Gothic"/>
              </w:rPr>
              <w:t>0.50</w:t>
            </w:r>
          </w:p>
        </w:tc>
        <w:tc>
          <w:tcPr>
            <w:tcW w:w="1967" w:type="dxa"/>
          </w:tcPr>
          <w:p w14:paraId="5AF589A6" w14:textId="77777777" w:rsidR="00A95F02" w:rsidRPr="0096626F" w:rsidRDefault="00A95F02">
            <w:pPr>
              <w:pStyle w:val="TAC"/>
              <w:rPr>
                <w:rFonts w:eastAsia="Malgun Gothic"/>
              </w:rPr>
              <w:pPrChange w:id="976" w:author="Nokia" w:date="2021-01-24T21:52:00Z">
                <w:pPr>
                  <w:pStyle w:val="NormalWeb"/>
                  <w:spacing w:beforeLines="50" w:before="120" w:beforeAutospacing="0" w:afterLines="50" w:after="120" w:afterAutospacing="0"/>
                  <w:jc w:val="center"/>
                </w:pPr>
              </w:pPrChange>
            </w:pPr>
            <w:r w:rsidRPr="0096626F">
              <w:rPr>
                <w:rFonts w:eastAsia="Malgun Gothic"/>
              </w:rPr>
              <w:t>0.50</w:t>
            </w:r>
          </w:p>
        </w:tc>
      </w:tr>
      <w:tr w:rsidR="00A95F02" w:rsidRPr="0096626F" w14:paraId="30020CE1" w14:textId="77777777" w:rsidTr="00446BB5">
        <w:trPr>
          <w:trHeight w:val="320"/>
          <w:jc w:val="center"/>
        </w:trPr>
        <w:tc>
          <w:tcPr>
            <w:tcW w:w="1840" w:type="dxa"/>
            <w:vAlign w:val="center"/>
          </w:tcPr>
          <w:p w14:paraId="7D5591D0" w14:textId="77777777" w:rsidR="00A95F02" w:rsidRPr="0096626F" w:rsidRDefault="00A95F02">
            <w:pPr>
              <w:pStyle w:val="TAC"/>
              <w:rPr>
                <w:rFonts w:eastAsia="Malgun Gothic"/>
                <w:color w:val="000000"/>
              </w:rPr>
              <w:pPrChange w:id="977" w:author="Nokia" w:date="2021-01-24T21:52:00Z">
                <w:pPr>
                  <w:pStyle w:val="NormalWeb"/>
                  <w:spacing w:beforeLines="50" w:before="120" w:beforeAutospacing="0" w:afterLines="50" w:after="120" w:afterAutospacing="0"/>
                  <w:jc w:val="center"/>
                </w:pPr>
              </w:pPrChange>
            </w:pPr>
            <w:r w:rsidRPr="0096626F">
              <w:rPr>
                <w:rFonts w:eastAsia="Malgun Gothic"/>
                <w:color w:val="000000"/>
              </w:rPr>
              <w:t>32</w:t>
            </w:r>
          </w:p>
        </w:tc>
        <w:tc>
          <w:tcPr>
            <w:tcW w:w="1967" w:type="dxa"/>
          </w:tcPr>
          <w:p w14:paraId="56C7C6C8" w14:textId="77777777" w:rsidR="00A95F02" w:rsidRPr="0096626F" w:rsidRDefault="00A95F02">
            <w:pPr>
              <w:pStyle w:val="TAC"/>
              <w:rPr>
                <w:rFonts w:eastAsia="Malgun Gothic"/>
                <w:color w:val="000000"/>
              </w:rPr>
              <w:pPrChange w:id="978" w:author="Nokia" w:date="2021-01-24T21:52:00Z">
                <w:pPr>
                  <w:pStyle w:val="NormalWeb"/>
                  <w:spacing w:beforeLines="50" w:before="120" w:beforeAutospacing="0" w:afterLines="50" w:after="120" w:afterAutospacing="0"/>
                  <w:jc w:val="center"/>
                </w:pPr>
              </w:pPrChange>
            </w:pPr>
            <w:r w:rsidRPr="0096626F">
              <w:rPr>
                <w:rFonts w:eastAsia="Malgun Gothic"/>
                <w:color w:val="000000"/>
              </w:rPr>
              <w:t>0.86</w:t>
            </w:r>
          </w:p>
        </w:tc>
        <w:tc>
          <w:tcPr>
            <w:tcW w:w="1967" w:type="dxa"/>
          </w:tcPr>
          <w:p w14:paraId="4921C7FD" w14:textId="77777777" w:rsidR="00A95F02" w:rsidRPr="0096626F" w:rsidRDefault="00A95F02">
            <w:pPr>
              <w:pStyle w:val="TAC"/>
              <w:rPr>
                <w:rFonts w:eastAsia="Malgun Gothic"/>
                <w:color w:val="000000"/>
              </w:rPr>
              <w:pPrChange w:id="979" w:author="Nokia" w:date="2021-01-24T21:52:00Z">
                <w:pPr>
                  <w:pStyle w:val="NormalWeb"/>
                  <w:spacing w:beforeLines="50" w:before="120" w:beforeAutospacing="0" w:afterLines="50" w:after="120" w:afterAutospacing="0"/>
                  <w:jc w:val="center"/>
                </w:pPr>
              </w:pPrChange>
            </w:pPr>
            <w:r w:rsidRPr="0096626F">
              <w:rPr>
                <w:rFonts w:eastAsia="Malgun Gothic"/>
                <w:color w:val="000000"/>
              </w:rPr>
              <w:t>0.86</w:t>
            </w:r>
          </w:p>
        </w:tc>
      </w:tr>
      <w:tr w:rsidR="00A95F02" w:rsidRPr="0096626F" w14:paraId="383C9139" w14:textId="77777777" w:rsidTr="00446BB5">
        <w:trPr>
          <w:trHeight w:val="320"/>
          <w:jc w:val="center"/>
        </w:trPr>
        <w:tc>
          <w:tcPr>
            <w:tcW w:w="1840" w:type="dxa"/>
            <w:vAlign w:val="center"/>
          </w:tcPr>
          <w:p w14:paraId="59B4D0A7" w14:textId="77777777" w:rsidR="00A95F02" w:rsidRPr="0096626F" w:rsidRDefault="00A95F02">
            <w:pPr>
              <w:pStyle w:val="TAC"/>
              <w:rPr>
                <w:rFonts w:eastAsia="Malgun Gothic"/>
                <w:color w:val="000000"/>
              </w:rPr>
              <w:pPrChange w:id="980" w:author="Nokia" w:date="2021-01-24T21:52:00Z">
                <w:pPr>
                  <w:pStyle w:val="NormalWeb"/>
                  <w:spacing w:beforeLines="50" w:before="120" w:beforeAutospacing="0" w:afterLines="50" w:after="120" w:afterAutospacing="0"/>
                  <w:jc w:val="center"/>
                </w:pPr>
              </w:pPrChange>
            </w:pPr>
            <w:r w:rsidRPr="0096626F">
              <w:rPr>
                <w:rFonts w:eastAsia="Malgun Gothic"/>
                <w:color w:val="000000"/>
              </w:rPr>
              <w:t>16</w:t>
            </w:r>
          </w:p>
        </w:tc>
        <w:tc>
          <w:tcPr>
            <w:tcW w:w="1967" w:type="dxa"/>
          </w:tcPr>
          <w:p w14:paraId="08B58A5C" w14:textId="77777777" w:rsidR="00A95F02" w:rsidRPr="0096626F" w:rsidRDefault="00A95F02">
            <w:pPr>
              <w:pStyle w:val="TAC"/>
              <w:rPr>
                <w:rFonts w:eastAsia="Malgun Gothic"/>
                <w:color w:val="000000"/>
              </w:rPr>
              <w:pPrChange w:id="981" w:author="Nokia" w:date="2021-01-24T21:52:00Z">
                <w:pPr>
                  <w:pStyle w:val="NormalWeb"/>
                  <w:spacing w:beforeLines="50" w:before="120" w:beforeAutospacing="0" w:afterLines="50" w:after="120" w:afterAutospacing="0"/>
                  <w:jc w:val="center"/>
                </w:pPr>
              </w:pPrChange>
            </w:pPr>
            <w:r w:rsidRPr="0096626F">
              <w:rPr>
                <w:rFonts w:eastAsia="Malgun Gothic"/>
                <w:color w:val="000000"/>
              </w:rPr>
              <w:t>1.25</w:t>
            </w:r>
          </w:p>
        </w:tc>
        <w:tc>
          <w:tcPr>
            <w:tcW w:w="1967" w:type="dxa"/>
          </w:tcPr>
          <w:p w14:paraId="3789B048" w14:textId="77777777" w:rsidR="00A95F02" w:rsidRPr="0096626F" w:rsidRDefault="00A95F02">
            <w:pPr>
              <w:pStyle w:val="TAC"/>
              <w:rPr>
                <w:rFonts w:eastAsia="Malgun Gothic"/>
                <w:color w:val="000000"/>
              </w:rPr>
              <w:pPrChange w:id="982" w:author="Nokia" w:date="2021-01-24T21:52:00Z">
                <w:pPr>
                  <w:pStyle w:val="NormalWeb"/>
                  <w:spacing w:beforeLines="50" w:before="120" w:beforeAutospacing="0" w:afterLines="50" w:after="120" w:afterAutospacing="0"/>
                  <w:jc w:val="center"/>
                </w:pPr>
              </w:pPrChange>
            </w:pPr>
            <w:r w:rsidRPr="0096626F">
              <w:rPr>
                <w:rFonts w:eastAsia="Malgun Gothic"/>
                <w:color w:val="000000"/>
              </w:rPr>
              <w:t>1.25</w:t>
            </w:r>
          </w:p>
        </w:tc>
      </w:tr>
      <w:tr w:rsidR="00A95F02" w:rsidRPr="0096626F" w14:paraId="5B759A3A" w14:textId="77777777" w:rsidTr="00446BB5">
        <w:trPr>
          <w:trHeight w:val="320"/>
          <w:jc w:val="center"/>
        </w:trPr>
        <w:tc>
          <w:tcPr>
            <w:tcW w:w="1840" w:type="dxa"/>
            <w:vAlign w:val="center"/>
          </w:tcPr>
          <w:p w14:paraId="069C1419" w14:textId="77777777" w:rsidR="00A95F02" w:rsidRPr="0096626F" w:rsidRDefault="00A95F02">
            <w:pPr>
              <w:pStyle w:val="TAC"/>
              <w:rPr>
                <w:rFonts w:eastAsia="Malgun Gothic"/>
                <w:color w:val="000000"/>
              </w:rPr>
              <w:pPrChange w:id="983" w:author="Nokia" w:date="2021-01-24T21:52:00Z">
                <w:pPr>
                  <w:pStyle w:val="NormalWeb"/>
                  <w:spacing w:beforeLines="50" w:before="120" w:beforeAutospacing="0" w:afterLines="50" w:after="120" w:afterAutospacing="0"/>
                  <w:jc w:val="center"/>
                </w:pPr>
              </w:pPrChange>
            </w:pPr>
            <w:r w:rsidRPr="0096626F">
              <w:rPr>
                <w:rFonts w:eastAsia="Malgun Gothic"/>
                <w:color w:val="000000"/>
              </w:rPr>
              <w:t>8</w:t>
            </w:r>
          </w:p>
        </w:tc>
        <w:tc>
          <w:tcPr>
            <w:tcW w:w="1967" w:type="dxa"/>
          </w:tcPr>
          <w:p w14:paraId="2CBBB523" w14:textId="77777777" w:rsidR="00A95F02" w:rsidRPr="0096626F" w:rsidRDefault="00A95F02">
            <w:pPr>
              <w:pStyle w:val="TAC"/>
              <w:rPr>
                <w:rFonts w:eastAsia="Malgun Gothic"/>
                <w:color w:val="000000"/>
              </w:rPr>
              <w:pPrChange w:id="984" w:author="Nokia" w:date="2021-01-24T21:52:00Z">
                <w:pPr>
                  <w:pStyle w:val="NormalWeb"/>
                  <w:spacing w:beforeLines="50" w:before="120" w:beforeAutospacing="0" w:afterLines="50" w:after="120" w:afterAutospacing="0"/>
                  <w:jc w:val="center"/>
                </w:pPr>
              </w:pPrChange>
            </w:pPr>
            <w:r w:rsidRPr="0096626F">
              <w:rPr>
                <w:rFonts w:eastAsia="Malgun Gothic"/>
                <w:color w:val="000000"/>
              </w:rPr>
              <w:t>1.48</w:t>
            </w:r>
          </w:p>
        </w:tc>
        <w:tc>
          <w:tcPr>
            <w:tcW w:w="1967" w:type="dxa"/>
          </w:tcPr>
          <w:p w14:paraId="3820C014" w14:textId="77777777" w:rsidR="00A95F02" w:rsidRPr="0096626F" w:rsidRDefault="00A95F02">
            <w:pPr>
              <w:pStyle w:val="TAC"/>
              <w:rPr>
                <w:rFonts w:eastAsia="Malgun Gothic"/>
                <w:color w:val="000000"/>
              </w:rPr>
              <w:pPrChange w:id="985" w:author="Nokia" w:date="2021-01-24T21:52:00Z">
                <w:pPr>
                  <w:pStyle w:val="NormalWeb"/>
                  <w:spacing w:beforeLines="50" w:before="120" w:beforeAutospacing="0" w:afterLines="50" w:after="120" w:afterAutospacing="0"/>
                  <w:jc w:val="center"/>
                </w:pPr>
              </w:pPrChange>
            </w:pPr>
            <w:r w:rsidRPr="0096626F">
              <w:rPr>
                <w:rFonts w:eastAsia="Malgun Gothic"/>
                <w:color w:val="000000"/>
              </w:rPr>
              <w:t>1.48</w:t>
            </w:r>
          </w:p>
        </w:tc>
      </w:tr>
      <w:tr w:rsidR="00A95F02" w:rsidRPr="0096626F" w14:paraId="383CC947" w14:textId="77777777" w:rsidTr="00446BB5">
        <w:trPr>
          <w:trHeight w:val="320"/>
          <w:jc w:val="center"/>
        </w:trPr>
        <w:tc>
          <w:tcPr>
            <w:tcW w:w="1840" w:type="dxa"/>
            <w:vAlign w:val="center"/>
          </w:tcPr>
          <w:p w14:paraId="49AA908A" w14:textId="77777777" w:rsidR="00A95F02" w:rsidRPr="0096626F" w:rsidRDefault="00A95F02">
            <w:pPr>
              <w:pStyle w:val="TAC"/>
              <w:rPr>
                <w:rFonts w:eastAsia="Malgun Gothic"/>
                <w:color w:val="000000"/>
              </w:rPr>
              <w:pPrChange w:id="986" w:author="Nokia" w:date="2021-01-24T21:52:00Z">
                <w:pPr>
                  <w:pStyle w:val="NormalWeb"/>
                  <w:spacing w:beforeLines="50" w:before="120" w:beforeAutospacing="0" w:afterLines="50" w:after="120" w:afterAutospacing="0"/>
                  <w:jc w:val="center"/>
                </w:pPr>
              </w:pPrChange>
            </w:pPr>
            <w:r w:rsidRPr="0096626F">
              <w:rPr>
                <w:rFonts w:eastAsia="Malgun Gothic"/>
                <w:color w:val="000000"/>
              </w:rPr>
              <w:t>4</w:t>
            </w:r>
          </w:p>
        </w:tc>
        <w:tc>
          <w:tcPr>
            <w:tcW w:w="1967" w:type="dxa"/>
          </w:tcPr>
          <w:p w14:paraId="2F77E66F" w14:textId="77777777" w:rsidR="00A95F02" w:rsidRPr="0096626F" w:rsidRDefault="00A95F02">
            <w:pPr>
              <w:pStyle w:val="TAC"/>
              <w:rPr>
                <w:rFonts w:eastAsia="Malgun Gothic"/>
                <w:color w:val="000000"/>
              </w:rPr>
              <w:pPrChange w:id="987" w:author="Nokia" w:date="2021-01-24T21:52:00Z">
                <w:pPr>
                  <w:pStyle w:val="NormalWeb"/>
                  <w:spacing w:beforeLines="50" w:before="120" w:beforeAutospacing="0" w:afterLines="50" w:after="120" w:afterAutospacing="0"/>
                  <w:jc w:val="center"/>
                </w:pPr>
              </w:pPrChange>
            </w:pPr>
            <w:r w:rsidRPr="0096626F">
              <w:rPr>
                <w:rFonts w:eastAsia="Malgun Gothic"/>
                <w:color w:val="000000"/>
              </w:rPr>
              <w:t>1.56</w:t>
            </w:r>
          </w:p>
        </w:tc>
        <w:tc>
          <w:tcPr>
            <w:tcW w:w="1967" w:type="dxa"/>
          </w:tcPr>
          <w:p w14:paraId="25D0042C" w14:textId="77777777" w:rsidR="00A95F02" w:rsidRPr="0096626F" w:rsidRDefault="00A95F02">
            <w:pPr>
              <w:pStyle w:val="TAC"/>
              <w:rPr>
                <w:rFonts w:eastAsia="Malgun Gothic"/>
                <w:color w:val="000000"/>
              </w:rPr>
              <w:pPrChange w:id="988" w:author="Nokia" w:date="2021-01-24T21:52:00Z">
                <w:pPr>
                  <w:pStyle w:val="NormalWeb"/>
                  <w:spacing w:beforeLines="50" w:before="120" w:beforeAutospacing="0" w:afterLines="50" w:after="120" w:afterAutospacing="0"/>
                  <w:jc w:val="center"/>
                </w:pPr>
              </w:pPrChange>
            </w:pPr>
            <w:r w:rsidRPr="0096626F">
              <w:rPr>
                <w:rFonts w:eastAsia="Malgun Gothic"/>
                <w:color w:val="000000"/>
              </w:rPr>
              <w:t>1.56</w:t>
            </w:r>
          </w:p>
        </w:tc>
      </w:tr>
    </w:tbl>
    <w:p w14:paraId="0F02729A" w14:textId="77777777" w:rsidR="00A95F02" w:rsidRPr="0096626F" w:rsidRDefault="00A95F02" w:rsidP="00A95F02">
      <w:pPr>
        <w:pStyle w:val="B1"/>
        <w:ind w:left="0" w:firstLine="0"/>
        <w:jc w:val="both"/>
        <w:rPr>
          <w:rFonts w:eastAsia="Malgun Gothic"/>
          <w:lang w:val="en-US" w:eastAsia="zh-CN"/>
        </w:rPr>
      </w:pPr>
    </w:p>
    <w:p w14:paraId="6BF32E32" w14:textId="77777777" w:rsidR="00A95F02" w:rsidRPr="0096626F" w:rsidRDefault="00A95F02" w:rsidP="00A95F02">
      <w:pPr>
        <w:pStyle w:val="B1"/>
        <w:ind w:left="0" w:firstLine="0"/>
        <w:jc w:val="both"/>
        <w:rPr>
          <w:rFonts w:eastAsia="Malgun Gothic"/>
          <w:b/>
          <w:lang w:val="en-US" w:eastAsia="zh-CN"/>
        </w:rPr>
      </w:pPr>
      <w:r w:rsidRPr="0096626F">
        <w:rPr>
          <w:rFonts w:eastAsia="Malgun Gothic"/>
          <w:b/>
          <w:lang w:val="en-US" w:eastAsia="zh-CN"/>
        </w:rPr>
        <w:t>Latency analysis for training device selection and training configuration</w:t>
      </w:r>
    </w:p>
    <w:p w14:paraId="6B403377" w14:textId="77777777" w:rsidR="00A95F02" w:rsidRPr="0096626F" w:rsidRDefault="00A95F02" w:rsidP="00A95F02">
      <w:pPr>
        <w:rPr>
          <w:lang w:eastAsia="zh-CN"/>
        </w:rPr>
      </w:pPr>
      <w:r w:rsidRPr="0096626F">
        <w:rPr>
          <w:lang w:eastAsia="zh-CN"/>
        </w:rPr>
        <w:t xml:space="preserve">The CFL Server should notice training device and configuration information in [1]ms. </w:t>
      </w:r>
    </w:p>
    <w:p w14:paraId="19034D73" w14:textId="77777777" w:rsidR="00A95F02" w:rsidRPr="0096626F" w:rsidRDefault="00A95F02" w:rsidP="00A95F02">
      <w:pPr>
        <w:pStyle w:val="Heading3"/>
        <w:rPr>
          <w:lang w:val="en-US"/>
        </w:rPr>
      </w:pPr>
      <w:bookmarkStart w:id="989" w:name="_Toc46391584"/>
      <w:bookmarkStart w:id="990" w:name="_Toc57395466"/>
      <w:r w:rsidRPr="0096626F">
        <w:rPr>
          <w:lang w:val="en-US"/>
        </w:rPr>
        <w:t>7.</w:t>
      </w:r>
      <w:r w:rsidR="006B370D" w:rsidRPr="0096626F">
        <w:rPr>
          <w:lang w:val="en-US"/>
        </w:rPr>
        <w:t>2</w:t>
      </w:r>
      <w:r w:rsidRPr="0096626F">
        <w:rPr>
          <w:lang w:val="en-US"/>
        </w:rPr>
        <w:t>.6</w:t>
      </w:r>
      <w:r w:rsidRPr="0096626F">
        <w:rPr>
          <w:lang w:val="en-US"/>
        </w:rPr>
        <w:tab/>
      </w:r>
      <w:bookmarkEnd w:id="989"/>
      <w:r w:rsidRPr="0096626F">
        <w:rPr>
          <w:lang w:val="en-US"/>
        </w:rPr>
        <w:t>Potential New Requirements needed to support the use case</w:t>
      </w:r>
      <w:bookmarkEnd w:id="990"/>
    </w:p>
    <w:p w14:paraId="2EBEF9F0" w14:textId="73B6FBA7" w:rsidR="0020062A" w:rsidRPr="0020062A" w:rsidRDefault="00A95F02" w:rsidP="0020062A">
      <w:pPr>
        <w:jc w:val="both"/>
        <w:rPr>
          <w:rFonts w:eastAsia="Malgun Gothic"/>
        </w:rPr>
      </w:pPr>
      <w:r w:rsidRPr="0096626F">
        <w:rPr>
          <w:rFonts w:eastAsia="DengXian"/>
          <w:lang w:eastAsia="zh-CN"/>
        </w:rPr>
        <w:t>[P.R.7.</w:t>
      </w:r>
      <w:r w:rsidR="006B370D" w:rsidRPr="0096626F">
        <w:rPr>
          <w:rFonts w:eastAsia="DengXian"/>
          <w:lang w:eastAsia="zh-CN"/>
        </w:rPr>
        <w:t>2</w:t>
      </w:r>
      <w:r w:rsidRPr="0096626F">
        <w:rPr>
          <w:rFonts w:eastAsia="DengXian"/>
          <w:lang w:eastAsia="zh-CN"/>
        </w:rPr>
        <w:t xml:space="preserve">.6-001] The 5G system shall support </w:t>
      </w:r>
      <w:r w:rsidRPr="0096626F">
        <w:rPr>
          <w:lang w:eastAsia="zh-CN"/>
        </w:rPr>
        <w:t xml:space="preserve">the UE to report its trained gradient for each iteration of Compressed </w:t>
      </w:r>
      <w:r w:rsidRPr="0096626F">
        <w:rPr>
          <w:rFonts w:eastAsia="DengXian"/>
          <w:lang w:eastAsia="zh-CN"/>
        </w:rPr>
        <w:t>Federated Learning</w:t>
      </w:r>
      <w:r w:rsidRPr="0096626F">
        <w:rPr>
          <w:lang w:eastAsia="zh-CN"/>
        </w:rPr>
        <w:t xml:space="preserve"> within [52~162]ms</w:t>
      </w:r>
      <w:r w:rsidRPr="0096626F">
        <w:rPr>
          <w:rFonts w:eastAsia="Malgun Gothic"/>
          <w:lang w:eastAsia="zh-CN"/>
        </w:rPr>
        <w:t>.</w:t>
      </w:r>
    </w:p>
    <w:p w14:paraId="6F8738C3" w14:textId="64F76CE7" w:rsidR="00A95F02" w:rsidRPr="0096626F" w:rsidRDefault="00A95F02" w:rsidP="00A95F02">
      <w:pPr>
        <w:jc w:val="both"/>
        <w:rPr>
          <w:rFonts w:eastAsia="DengXian"/>
          <w:lang w:eastAsia="zh-CN"/>
        </w:rPr>
      </w:pPr>
      <w:r w:rsidRPr="0096626F">
        <w:rPr>
          <w:rFonts w:eastAsia="DengXian"/>
          <w:lang w:eastAsia="zh-CN"/>
        </w:rPr>
        <w:t>[P.R.7.</w:t>
      </w:r>
      <w:r w:rsidR="006B370D" w:rsidRPr="0096626F">
        <w:rPr>
          <w:rFonts w:eastAsia="DengXian"/>
          <w:lang w:eastAsia="zh-CN"/>
        </w:rPr>
        <w:t>2</w:t>
      </w:r>
      <w:r w:rsidRPr="0096626F">
        <w:rPr>
          <w:rFonts w:eastAsia="DengXian"/>
          <w:lang w:eastAsia="zh-CN"/>
        </w:rPr>
        <w:t xml:space="preserve">.6-002] The 5G system shall support </w:t>
      </w:r>
      <w:r w:rsidRPr="0096626F">
        <w:rPr>
          <w:lang w:eastAsia="zh-CN"/>
        </w:rPr>
        <w:t xml:space="preserve">the CFL server to distribute the global model for each iteration of Compressed </w:t>
      </w:r>
      <w:r w:rsidRPr="0096626F">
        <w:rPr>
          <w:rFonts w:eastAsia="DengXian"/>
          <w:lang w:eastAsia="zh-CN"/>
        </w:rPr>
        <w:t>Federated Learning</w:t>
      </w:r>
      <w:r w:rsidRPr="0096626F">
        <w:rPr>
          <w:lang w:eastAsia="zh-CN"/>
        </w:rPr>
        <w:t xml:space="preserve"> within [52~162]ms</w:t>
      </w:r>
      <w:r w:rsidRPr="0096626F">
        <w:rPr>
          <w:rFonts w:eastAsia="Malgun Gothic"/>
          <w:lang w:eastAsia="zh-CN"/>
        </w:rPr>
        <w:t>.</w:t>
      </w:r>
    </w:p>
    <w:p w14:paraId="3199831B" w14:textId="0DF0A1F0" w:rsidR="00A95F02" w:rsidRPr="0096626F" w:rsidRDefault="00A95F02" w:rsidP="0020062A">
      <w:pPr>
        <w:jc w:val="both"/>
        <w:rPr>
          <w:rFonts w:eastAsia="DengXian"/>
          <w:lang w:eastAsia="zh-CN"/>
        </w:rPr>
      </w:pPr>
      <w:r w:rsidRPr="0096626F">
        <w:rPr>
          <w:rFonts w:eastAsia="DengXian"/>
          <w:lang w:eastAsia="zh-CN"/>
        </w:rPr>
        <w:lastRenderedPageBreak/>
        <w:t>[P.R.7.</w:t>
      </w:r>
      <w:r w:rsidR="006B370D" w:rsidRPr="0096626F">
        <w:rPr>
          <w:rFonts w:eastAsia="DengXian"/>
          <w:lang w:eastAsia="zh-CN"/>
        </w:rPr>
        <w:t>2</w:t>
      </w:r>
      <w:r w:rsidRPr="0096626F">
        <w:rPr>
          <w:rFonts w:eastAsia="DengXian"/>
          <w:lang w:eastAsia="zh-CN"/>
        </w:rPr>
        <w:t xml:space="preserve">.6-003] The 5G system shall support UL unicast or multicast </w:t>
      </w:r>
      <w:r w:rsidRPr="0096626F">
        <w:rPr>
          <w:lang w:eastAsia="zh-CN"/>
        </w:rPr>
        <w:t>transmission with [0.5]-[1.56]Gbps data rates</w:t>
      </w:r>
      <w:r w:rsidRPr="0096626F">
        <w:rPr>
          <w:rFonts w:eastAsia="DengXian"/>
          <w:lang w:eastAsia="zh-CN"/>
        </w:rPr>
        <w:t xml:space="preserve"> and the communication service availability not lower than [99.999%] for reporting the trained gradients for </w:t>
      </w:r>
      <w:r w:rsidRPr="0096626F">
        <w:rPr>
          <w:lang w:eastAsia="zh-CN"/>
        </w:rPr>
        <w:t xml:space="preserve">Compressed </w:t>
      </w:r>
      <w:r w:rsidRPr="0096626F">
        <w:rPr>
          <w:rFonts w:eastAsia="DengXian"/>
          <w:lang w:eastAsia="zh-CN"/>
        </w:rPr>
        <w:t>Federated Learning.</w:t>
      </w:r>
    </w:p>
    <w:p w14:paraId="69477CCC" w14:textId="6CA7B8C1" w:rsidR="00A95F02" w:rsidRPr="0096626F" w:rsidRDefault="00A95F02" w:rsidP="00A95F02">
      <w:pPr>
        <w:jc w:val="both"/>
        <w:rPr>
          <w:rFonts w:eastAsia="DengXian"/>
          <w:lang w:eastAsia="zh-CN"/>
        </w:rPr>
      </w:pPr>
      <w:r w:rsidRPr="0096626F">
        <w:rPr>
          <w:rFonts w:eastAsia="DengXian"/>
          <w:lang w:eastAsia="zh-CN"/>
        </w:rPr>
        <w:t>[P.R.7.</w:t>
      </w:r>
      <w:r w:rsidR="006B370D" w:rsidRPr="0096626F">
        <w:rPr>
          <w:rFonts w:eastAsia="DengXian"/>
          <w:lang w:eastAsia="zh-CN"/>
        </w:rPr>
        <w:t>2</w:t>
      </w:r>
      <w:r w:rsidRPr="0096626F">
        <w:rPr>
          <w:rFonts w:eastAsia="DengXian"/>
          <w:lang w:eastAsia="zh-CN"/>
        </w:rPr>
        <w:t xml:space="preserve">.6-004] The 5G system shall support DL multicast </w:t>
      </w:r>
      <w:r w:rsidRPr="0096626F">
        <w:rPr>
          <w:lang w:eastAsia="zh-CN"/>
        </w:rPr>
        <w:t>transmission with [0.5]-[1.56]Gbps data rates</w:t>
      </w:r>
      <w:r w:rsidRPr="0096626F">
        <w:rPr>
          <w:rFonts w:eastAsia="DengXian"/>
          <w:lang w:eastAsia="zh-CN"/>
        </w:rPr>
        <w:t xml:space="preserve"> and the communication service availability not lower than [99.999%] for distributing the global model for </w:t>
      </w:r>
      <w:r w:rsidRPr="0096626F">
        <w:rPr>
          <w:lang w:eastAsia="zh-CN"/>
        </w:rPr>
        <w:t xml:space="preserve">Compressed </w:t>
      </w:r>
      <w:r w:rsidRPr="0096626F">
        <w:rPr>
          <w:rFonts w:eastAsia="DengXian"/>
          <w:lang w:eastAsia="zh-CN"/>
        </w:rPr>
        <w:t>Federated Learning.</w:t>
      </w:r>
    </w:p>
    <w:p w14:paraId="6062CCFD" w14:textId="77777777" w:rsidR="00A95F02" w:rsidRPr="0020062A" w:rsidRDefault="00A95F02">
      <w:pPr>
        <w:pPrChange w:id="991" w:author="Nokia" w:date="2020-12-02T13:32:00Z">
          <w:pPr>
            <w:pStyle w:val="EW"/>
            <w:jc w:val="center"/>
          </w:pPr>
        </w:pPrChange>
      </w:pPr>
    </w:p>
    <w:p w14:paraId="495EFB53" w14:textId="77777777" w:rsidR="00E13692" w:rsidRPr="0096626F" w:rsidRDefault="00E13692" w:rsidP="00E13692">
      <w:pPr>
        <w:pStyle w:val="Heading2"/>
        <w:rPr>
          <w:lang w:val="en-US"/>
        </w:rPr>
      </w:pPr>
      <w:bookmarkStart w:id="992" w:name="_Toc57395467"/>
      <w:r w:rsidRPr="0096626F">
        <w:rPr>
          <w:rFonts w:eastAsia="Malgun Gothic"/>
          <w:lang w:val="en-US" w:eastAsia="ko-KR"/>
        </w:rPr>
        <w:t>7.</w:t>
      </w:r>
      <w:r w:rsidR="00A95F02" w:rsidRPr="0096626F">
        <w:rPr>
          <w:rFonts w:eastAsia="Malgun Gothic"/>
          <w:lang w:val="en-US" w:eastAsia="ko-KR"/>
        </w:rPr>
        <w:t>3</w:t>
      </w:r>
      <w:r w:rsidRPr="0096626F">
        <w:rPr>
          <w:lang w:val="en-US"/>
        </w:rPr>
        <w:tab/>
        <w:t xml:space="preserve">Data Transfer </w:t>
      </w:r>
      <w:r w:rsidRPr="0096626F">
        <w:rPr>
          <w:rFonts w:eastAsia="Malgun Gothic"/>
          <w:lang w:val="en-US" w:eastAsia="ko-KR"/>
        </w:rPr>
        <w:t>Disturbance</w:t>
      </w:r>
      <w:r w:rsidRPr="0096626F">
        <w:rPr>
          <w:lang w:val="en-US"/>
        </w:rPr>
        <w:t xml:space="preserve"> in Multi-agent multi-device ML Operations</w:t>
      </w:r>
      <w:bookmarkEnd w:id="992"/>
      <w:r w:rsidRPr="0096626F">
        <w:rPr>
          <w:lang w:val="en-US"/>
        </w:rPr>
        <w:t xml:space="preserve"> </w:t>
      </w:r>
    </w:p>
    <w:p w14:paraId="5BDC6AD4" w14:textId="77777777" w:rsidR="00E13692" w:rsidRPr="0096626F" w:rsidRDefault="00E13692" w:rsidP="00E13692">
      <w:pPr>
        <w:pStyle w:val="Heading3"/>
        <w:rPr>
          <w:lang w:val="en-US"/>
        </w:rPr>
      </w:pPr>
      <w:bookmarkStart w:id="993" w:name="_Toc57395468"/>
      <w:r w:rsidRPr="0096626F">
        <w:rPr>
          <w:rFonts w:eastAsia="Malgun Gothic"/>
          <w:lang w:val="en-US" w:eastAsia="ko-KR"/>
        </w:rPr>
        <w:t>7.</w:t>
      </w:r>
      <w:r w:rsidR="00A95F02" w:rsidRPr="0096626F">
        <w:rPr>
          <w:rFonts w:eastAsia="Malgun Gothic"/>
          <w:lang w:val="en-US" w:eastAsia="ko-KR"/>
        </w:rPr>
        <w:t>3</w:t>
      </w:r>
      <w:r w:rsidRPr="0096626F">
        <w:rPr>
          <w:rFonts w:eastAsia="Malgun Gothic"/>
          <w:lang w:val="en-US" w:eastAsia="ko-KR"/>
        </w:rPr>
        <w:t>.1</w:t>
      </w:r>
      <w:r w:rsidRPr="0096626F">
        <w:rPr>
          <w:lang w:val="en-US"/>
        </w:rPr>
        <w:tab/>
        <w:t>Description</w:t>
      </w:r>
      <w:bookmarkEnd w:id="993"/>
    </w:p>
    <w:p w14:paraId="31FB3264" w14:textId="459FFE08" w:rsidR="00E13692" w:rsidRPr="0096626F" w:rsidRDefault="00E13692" w:rsidP="006B370D">
      <w:pPr>
        <w:jc w:val="both"/>
        <w:rPr>
          <w:rFonts w:eastAsia="Malgun Gothic"/>
          <w:lang w:eastAsia="ko-KR"/>
        </w:rPr>
      </w:pPr>
      <w:r w:rsidRPr="0096626F">
        <w:rPr>
          <w:rFonts w:eastAsia="Malgun Gothic"/>
          <w:lang w:eastAsia="ko-KR"/>
        </w:rPr>
        <w:t>A brief story of machine learning is nothing but a computer (that has no or limited imprinted programs for a certain task) exploiting its own capability (“performance”) towards a certain task using data (“experience”). There are several criteria to classify the types of Machine Learning depending on the characteristics of the method used. This use case is intended to describe a case of multi-agent multi-device ML operations with heavy data (i.e., the data size is huge) when there is partial or total disturbance for data collection/transfer (e.g., privacy regulation or temporary technical limitation like shortage of network resources or temporary failure). As depicted in Fig. 7.</w:t>
      </w:r>
      <w:r w:rsidR="006B370D" w:rsidRPr="0096626F">
        <w:rPr>
          <w:rFonts w:eastAsia="Malgun Gothic"/>
          <w:lang w:eastAsia="ko-KR"/>
        </w:rPr>
        <w:t>3</w:t>
      </w:r>
      <w:r w:rsidRPr="0096626F">
        <w:rPr>
          <w:rFonts w:eastAsia="Malgun Gothic"/>
          <w:lang w:eastAsia="ko-KR"/>
        </w:rPr>
        <w:t xml:space="preserve">.1-1, this use case, Part I, is specifically related to a scenario that there are multiple agents and multiple collecting devices where the devices can perform </w:t>
      </w:r>
      <w:del w:id="994" w:author="Nokia" w:date="2021-01-24T21:47:00Z">
        <w:r w:rsidRPr="0096626F" w:rsidDel="00687E42">
          <w:rPr>
            <w:rFonts w:eastAsia="Malgun Gothic"/>
            <w:lang w:eastAsia="ko-KR"/>
          </w:rPr>
          <w:delText xml:space="preserve"> </w:delText>
        </w:r>
      </w:del>
      <w:r w:rsidRPr="0096626F">
        <w:rPr>
          <w:rFonts w:eastAsia="Malgun Gothic"/>
          <w:lang w:eastAsia="ko-KR"/>
        </w:rPr>
        <w:t xml:space="preserve">ML operations, not necessarily in full but as much as they can (i.e., functional splitting is possible between a device and one or more learning agents). </w:t>
      </w:r>
    </w:p>
    <w:p w14:paraId="0CC8E4F9" w14:textId="77777777" w:rsidR="00E13692" w:rsidRPr="0096626F" w:rsidRDefault="00E13692">
      <w:pPr>
        <w:pStyle w:val="NO"/>
        <w:rPr>
          <w:rFonts w:eastAsia="Malgun Gothic"/>
        </w:rPr>
        <w:pPrChange w:id="995" w:author="Nokia" w:date="2020-12-02T13:33:00Z">
          <w:pPr>
            <w:ind w:firstLine="720"/>
            <w:jc w:val="both"/>
          </w:pPr>
        </w:pPrChange>
      </w:pPr>
      <w:r w:rsidRPr="0096626F">
        <w:rPr>
          <w:rFonts w:eastAsia="Malgun Gothic"/>
        </w:rPr>
        <w:t>NOTE</w:t>
      </w:r>
      <w:ins w:id="996" w:author="Nokia" w:date="2020-12-02T13:33:00Z">
        <w:r w:rsidR="00936557" w:rsidRPr="0026065A">
          <w:rPr>
            <w:rFonts w:eastAsia="Malgun Gothic"/>
            <w:lang w:val="en-US"/>
          </w:rPr>
          <w:t xml:space="preserve"> 1</w:t>
        </w:r>
      </w:ins>
      <w:r w:rsidRPr="0096626F">
        <w:rPr>
          <w:rFonts w:eastAsia="Malgun Gothic"/>
        </w:rPr>
        <w:t>:</w:t>
      </w:r>
      <w:ins w:id="997" w:author="Nokia" w:date="2020-12-02T13:33:00Z">
        <w:r w:rsidR="00936557">
          <w:rPr>
            <w:rFonts w:eastAsia="Malgun Gothic"/>
          </w:rPr>
          <w:tab/>
        </w:r>
      </w:ins>
      <w:del w:id="998" w:author="Nokia" w:date="2020-12-02T13:33:00Z">
        <w:r w:rsidRPr="0096626F" w:rsidDel="00936557">
          <w:rPr>
            <w:rFonts w:eastAsia="Malgun Gothic"/>
          </w:rPr>
          <w:delText xml:space="preserve"> </w:delText>
        </w:r>
      </w:del>
      <w:r w:rsidRPr="0096626F">
        <w:rPr>
          <w:rFonts w:eastAsia="Malgun Gothic"/>
        </w:rPr>
        <w:t>MBL (Multiple Batch Learning) is one of examples that belong to this scenario, which is known to be better performing when the data is too big for a single agent/server to handle.</w:t>
      </w:r>
    </w:p>
    <w:p w14:paraId="1204D23E" w14:textId="77777777" w:rsidR="00E13692" w:rsidRPr="0096626F" w:rsidRDefault="00E13692" w:rsidP="00E13692">
      <w:pPr>
        <w:ind w:firstLine="720"/>
        <w:rPr>
          <w:rFonts w:eastAsia="Malgun Gothic"/>
          <w:lang w:eastAsia="ko-KR"/>
        </w:rPr>
      </w:pPr>
    </w:p>
    <w:p w14:paraId="5E024753" w14:textId="77777777" w:rsidR="00E13692" w:rsidRPr="0096626F" w:rsidRDefault="00E77B0F" w:rsidP="00E13692">
      <w:pPr>
        <w:jc w:val="center"/>
        <w:rPr>
          <w:rFonts w:eastAsia="Malgun Gothic"/>
          <w:lang w:eastAsia="ko-KR"/>
        </w:rPr>
      </w:pPr>
      <w:r w:rsidRPr="0096626F">
        <w:rPr>
          <w:rFonts w:eastAsia="Malgun Gothic"/>
          <w:noProof/>
        </w:rPr>
        <w:drawing>
          <wp:inline distT="0" distB="0" distL="0" distR="0" wp14:anchorId="20FF65B6" wp14:editId="00EDC1E6">
            <wp:extent cx="3846830" cy="2239010"/>
            <wp:effectExtent l="0" t="0" r="0" b="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846830" cy="2239010"/>
                    </a:xfrm>
                    <a:prstGeom prst="rect">
                      <a:avLst/>
                    </a:prstGeom>
                    <a:noFill/>
                    <a:ln>
                      <a:noFill/>
                    </a:ln>
                  </pic:spPr>
                </pic:pic>
              </a:graphicData>
            </a:graphic>
          </wp:inline>
        </w:drawing>
      </w:r>
    </w:p>
    <w:p w14:paraId="18771AD7" w14:textId="77777777" w:rsidR="00E13692" w:rsidRPr="0096626F" w:rsidRDefault="00B600DC" w:rsidP="00B600DC">
      <w:pPr>
        <w:pStyle w:val="TF"/>
        <w:rPr>
          <w:rFonts w:eastAsia="Malgun Gothic"/>
          <w:lang w:val="en-US" w:eastAsia="ko-KR"/>
        </w:rPr>
      </w:pPr>
      <w:r w:rsidRPr="0096626F">
        <w:rPr>
          <w:rFonts w:eastAsia="Malgun Gothic"/>
          <w:lang w:val="en-US" w:eastAsia="ko-KR"/>
        </w:rPr>
        <w:t>Fig</w:t>
      </w:r>
      <w:r w:rsidRPr="0096626F">
        <w:rPr>
          <w:rFonts w:eastAsia="SimSun"/>
          <w:lang w:val="en-US" w:eastAsia="zh-CN"/>
        </w:rPr>
        <w:t>ure</w:t>
      </w:r>
      <w:r w:rsidR="00E13692" w:rsidRPr="0096626F">
        <w:rPr>
          <w:rFonts w:eastAsia="Malgun Gothic"/>
          <w:lang w:val="en-US" w:eastAsia="ko-KR"/>
        </w:rPr>
        <w:t xml:space="preserve"> </w:t>
      </w:r>
      <w:r w:rsidR="006B370D" w:rsidRPr="0096626F">
        <w:rPr>
          <w:rFonts w:eastAsia="Malgun Gothic"/>
          <w:lang w:val="en-US" w:eastAsia="ko-KR"/>
        </w:rPr>
        <w:t>7.3</w:t>
      </w:r>
      <w:r w:rsidR="00E13692" w:rsidRPr="0096626F">
        <w:rPr>
          <w:rFonts w:eastAsia="Malgun Gothic"/>
          <w:lang w:val="en-US" w:eastAsia="ko-KR"/>
        </w:rPr>
        <w:t>.1-1</w:t>
      </w:r>
      <w:r w:rsidR="0055421A" w:rsidRPr="0096626F">
        <w:rPr>
          <w:rFonts w:eastAsia="SimSun"/>
          <w:lang w:val="en-US" w:eastAsia="zh-CN"/>
        </w:rPr>
        <w:t>:</w:t>
      </w:r>
      <w:r w:rsidR="00E13692" w:rsidRPr="0096626F">
        <w:rPr>
          <w:rFonts w:eastAsia="Malgun Gothic"/>
          <w:lang w:val="en-US" w:eastAsia="ko-KR"/>
        </w:rPr>
        <w:t xml:space="preserve"> Functional relation between multiple devices (M</w:t>
      </w:r>
      <w:r w:rsidR="00E13692" w:rsidRPr="0096626F">
        <w:rPr>
          <w:rFonts w:eastAsia="Malgun Gothic"/>
          <w:vertAlign w:val="subscript"/>
          <w:lang w:val="en-US" w:eastAsia="ko-KR"/>
        </w:rPr>
        <w:t>1</w:t>
      </w:r>
      <w:r w:rsidR="00E13692" w:rsidRPr="0096626F">
        <w:rPr>
          <w:rFonts w:eastAsia="Malgun Gothic"/>
          <w:lang w:val="en-US" w:eastAsia="ko-KR"/>
        </w:rPr>
        <w:t>, M</w:t>
      </w:r>
      <w:r w:rsidR="00E13692" w:rsidRPr="0096626F">
        <w:rPr>
          <w:rFonts w:eastAsia="Malgun Gothic"/>
          <w:vertAlign w:val="subscript"/>
          <w:lang w:val="en-US" w:eastAsia="ko-KR"/>
        </w:rPr>
        <w:t>2</w:t>
      </w:r>
      <w:r w:rsidR="00E13692" w:rsidRPr="0096626F">
        <w:rPr>
          <w:rFonts w:eastAsia="Malgun Gothic"/>
          <w:lang w:val="en-US" w:eastAsia="ko-KR"/>
        </w:rPr>
        <w:t>, …, M</w:t>
      </w:r>
      <w:r w:rsidR="00E13692" w:rsidRPr="0096626F">
        <w:rPr>
          <w:rFonts w:eastAsia="Malgun Gothic"/>
          <w:vertAlign w:val="subscript"/>
          <w:lang w:val="en-US" w:eastAsia="ko-KR"/>
        </w:rPr>
        <w:t>k</w:t>
      </w:r>
      <w:r w:rsidR="00E13692" w:rsidRPr="0096626F">
        <w:rPr>
          <w:rFonts w:eastAsia="Malgun Gothic"/>
          <w:lang w:val="en-US" w:eastAsia="ko-KR"/>
        </w:rPr>
        <w:t xml:space="preserve"> in the form of UE) and multiple agents (A1, A2, …, An). Data sharing between any pair of agents, if exists, is not disturbed/restricted. In “sharing scenario”, the data would generally be </w:t>
      </w:r>
      <w:r w:rsidR="00E13692" w:rsidRPr="0096626F">
        <w:rPr>
          <w:rFonts w:eastAsia="Malgun Gothic"/>
          <w:i/>
          <w:lang w:val="en-US" w:eastAsia="ko-KR"/>
        </w:rPr>
        <w:t>deep-processed data</w:t>
      </w:r>
      <w:r w:rsidR="00E13692" w:rsidRPr="0096626F">
        <w:rPr>
          <w:rFonts w:eastAsia="Malgun Gothic"/>
          <w:lang w:val="en-US" w:eastAsia="ko-KR"/>
        </w:rPr>
        <w:t xml:space="preserve"> as opposed to </w:t>
      </w:r>
      <w:r w:rsidR="00E13692" w:rsidRPr="0096626F">
        <w:rPr>
          <w:rFonts w:eastAsia="Malgun Gothic"/>
          <w:i/>
          <w:lang w:val="en-US" w:eastAsia="ko-KR"/>
        </w:rPr>
        <w:t>simply pre-processed</w:t>
      </w:r>
      <w:r w:rsidR="00E13692" w:rsidRPr="0096626F">
        <w:rPr>
          <w:rFonts w:eastAsia="Malgun Gothic"/>
          <w:lang w:val="en-US" w:eastAsia="ko-KR"/>
        </w:rPr>
        <w:t xml:space="preserve"> or </w:t>
      </w:r>
      <w:r w:rsidR="00E13692" w:rsidRPr="0096626F">
        <w:rPr>
          <w:rFonts w:eastAsia="Malgun Gothic"/>
          <w:i/>
          <w:lang w:val="en-US" w:eastAsia="ko-KR"/>
        </w:rPr>
        <w:t>raw data</w:t>
      </w:r>
      <w:r w:rsidR="00E13692" w:rsidRPr="0096626F">
        <w:rPr>
          <w:rFonts w:eastAsia="Malgun Gothic"/>
          <w:lang w:val="en-US" w:eastAsia="ko-KR"/>
        </w:rPr>
        <w:t>.</w:t>
      </w:r>
    </w:p>
    <w:p w14:paraId="2C4D5BDC" w14:textId="77777777" w:rsidR="00E13692" w:rsidRPr="0096626F" w:rsidRDefault="00E13692" w:rsidP="00B600DC">
      <w:pPr>
        <w:jc w:val="both"/>
        <w:rPr>
          <w:rFonts w:eastAsia="Malgun Gothic"/>
          <w:lang w:eastAsia="ko-KR"/>
        </w:rPr>
      </w:pPr>
      <w:r w:rsidRPr="0096626F">
        <w:rPr>
          <w:rFonts w:eastAsia="Malgun Gothic"/>
          <w:lang w:eastAsia="ko-KR"/>
        </w:rPr>
        <w:t>In the age that privacy was not affecting the flow of data from the source to the learning agent (e.g., a computer), the expected performance is the outcome of all possible computational considerations of the data collected (e.g., refer to the green solid curve of Fig. 7.</w:t>
      </w:r>
      <w:r w:rsidR="00B600DC" w:rsidRPr="0096626F">
        <w:rPr>
          <w:rFonts w:eastAsia="SimSun"/>
          <w:lang w:eastAsia="zh-CN"/>
        </w:rPr>
        <w:t>3</w:t>
      </w:r>
      <w:r w:rsidRPr="0096626F">
        <w:rPr>
          <w:rFonts w:eastAsia="Malgun Gothic"/>
          <w:lang w:eastAsia="ko-KR"/>
        </w:rPr>
        <w:t xml:space="preserve">.1-2). However, if there is a certain level of disturbance in data collection, the achievable performance toward the given task would not be as good as the one with no such disturbances (refer to the gap between the </w:t>
      </w:r>
      <w:r w:rsidRPr="0096626F">
        <w:rPr>
          <w:rFonts w:eastAsia="Malgun Gothic"/>
          <w:color w:val="00B050"/>
          <w:lang w:eastAsia="ko-KR"/>
        </w:rPr>
        <w:t>green solid</w:t>
      </w:r>
      <w:r w:rsidRPr="0096626F">
        <w:rPr>
          <w:rFonts w:eastAsia="Malgun Gothic"/>
          <w:lang w:eastAsia="ko-KR"/>
        </w:rPr>
        <w:t xml:space="preserve"> curve and </w:t>
      </w:r>
      <w:r w:rsidRPr="0096626F">
        <w:rPr>
          <w:rFonts w:eastAsia="Malgun Gothic"/>
          <w:color w:val="0000FF"/>
          <w:lang w:eastAsia="ko-KR"/>
        </w:rPr>
        <w:t>blue dotted</w:t>
      </w:r>
      <w:r w:rsidRPr="0096626F">
        <w:rPr>
          <w:rFonts w:eastAsia="Malgun Gothic"/>
          <w:lang w:eastAsia="ko-KR"/>
        </w:rPr>
        <w:t xml:space="preserve"> curve in the same figure). Some examples of such disturbances include: </w:t>
      </w:r>
    </w:p>
    <w:p w14:paraId="2EC9D1C7" w14:textId="77777777" w:rsidR="00E13692" w:rsidRPr="0096626F" w:rsidRDefault="00E13692" w:rsidP="0087111E">
      <w:pPr>
        <w:numPr>
          <w:ilvl w:val="0"/>
          <w:numId w:val="12"/>
        </w:numPr>
        <w:jc w:val="both"/>
        <w:rPr>
          <w:rFonts w:eastAsia="Malgun Gothic"/>
          <w:lang w:eastAsia="ko-KR"/>
        </w:rPr>
      </w:pPr>
      <w:r w:rsidRPr="0096626F">
        <w:rPr>
          <w:rFonts w:eastAsia="Malgun Gothic"/>
          <w:lang w:eastAsia="ko-KR"/>
        </w:rPr>
        <w:t xml:space="preserve">privacy regulations, such as EU’s General Data Protection Regulation (GDPR) or California Consumer Privacy Act (CCPA); </w:t>
      </w:r>
    </w:p>
    <w:p w14:paraId="0F818461" w14:textId="77777777" w:rsidR="00E13692" w:rsidRPr="0096626F" w:rsidRDefault="00E13692" w:rsidP="0087111E">
      <w:pPr>
        <w:numPr>
          <w:ilvl w:val="0"/>
          <w:numId w:val="12"/>
        </w:numPr>
        <w:jc w:val="both"/>
        <w:rPr>
          <w:rFonts w:eastAsia="Malgun Gothic"/>
          <w:lang w:eastAsia="ko-KR"/>
        </w:rPr>
      </w:pPr>
      <w:r w:rsidRPr="0096626F">
        <w:rPr>
          <w:rFonts w:eastAsia="Malgun Gothic"/>
          <w:lang w:eastAsia="ko-KR"/>
        </w:rPr>
        <w:lastRenderedPageBreak/>
        <w:t xml:space="preserve">limited capability of transport-layers, such as lack of network resources (e.g., radio resources due to temporal degradation, higher noise/interference level, highly crowed situations, partial/total break-down, and so on) preventing </w:t>
      </w:r>
      <w:r w:rsidRPr="0096626F">
        <w:rPr>
          <w:rFonts w:eastAsia="Malgun Gothic"/>
          <w:i/>
          <w:lang w:eastAsia="ko-KR"/>
        </w:rPr>
        <w:t>input data</w:t>
      </w:r>
      <w:r w:rsidRPr="0096626F">
        <w:rPr>
          <w:rFonts w:eastAsia="Malgun Gothic"/>
          <w:lang w:eastAsia="ko-KR"/>
        </w:rPr>
        <w:t xml:space="preserve"> from being delivered in time:</w:t>
      </w:r>
    </w:p>
    <w:p w14:paraId="76C042D8" w14:textId="77777777" w:rsidR="00E13692" w:rsidRPr="0096626F" w:rsidRDefault="00E13692" w:rsidP="0087111E">
      <w:pPr>
        <w:numPr>
          <w:ilvl w:val="1"/>
          <w:numId w:val="12"/>
        </w:numPr>
        <w:jc w:val="both"/>
        <w:rPr>
          <w:rFonts w:eastAsia="Malgun Gothic"/>
          <w:lang w:eastAsia="ko-KR"/>
        </w:rPr>
      </w:pPr>
      <w:r w:rsidRPr="0096626F">
        <w:rPr>
          <w:rFonts w:eastAsia="Malgun Gothic"/>
          <w:lang w:eastAsia="ko-KR"/>
        </w:rPr>
        <w:t>case 1: a portion of input data delivered in time, if any, is still useful (i.e., entropy can get increased/ improved)</w:t>
      </w:r>
    </w:p>
    <w:p w14:paraId="48D14EDB" w14:textId="77777777" w:rsidR="00E13692" w:rsidRPr="0096626F" w:rsidRDefault="00E13692" w:rsidP="0087111E">
      <w:pPr>
        <w:numPr>
          <w:ilvl w:val="1"/>
          <w:numId w:val="12"/>
        </w:numPr>
        <w:jc w:val="both"/>
        <w:rPr>
          <w:rFonts w:eastAsia="Malgun Gothic"/>
          <w:lang w:eastAsia="ko-KR"/>
        </w:rPr>
      </w:pPr>
      <w:r w:rsidRPr="0096626F">
        <w:rPr>
          <w:rFonts w:eastAsia="Malgun Gothic"/>
          <w:lang w:eastAsia="ko-KR"/>
        </w:rPr>
        <w:t>case 2: a portion of input data delivered in time, if any, is not useful (i.e., it’s not enough to get entropy increased/ improved)</w:t>
      </w:r>
    </w:p>
    <w:p w14:paraId="20CB011A" w14:textId="77777777" w:rsidR="00E13692" w:rsidRPr="0096626F" w:rsidRDefault="00E13692">
      <w:pPr>
        <w:pStyle w:val="NO"/>
        <w:rPr>
          <w:rFonts w:eastAsia="Malgun Gothic"/>
        </w:rPr>
        <w:pPrChange w:id="999" w:author="Nokia" w:date="2020-12-02T13:33:00Z">
          <w:pPr>
            <w:ind w:left="720"/>
            <w:jc w:val="both"/>
          </w:pPr>
        </w:pPrChange>
      </w:pPr>
      <w:r w:rsidRPr="0096626F">
        <w:rPr>
          <w:rFonts w:eastAsia="Malgun Gothic"/>
        </w:rPr>
        <w:t>NOTE</w:t>
      </w:r>
      <w:ins w:id="1000" w:author="Nokia" w:date="2020-12-02T13:33:00Z">
        <w:r w:rsidR="00936557" w:rsidRPr="0026065A">
          <w:rPr>
            <w:rFonts w:eastAsia="Malgun Gothic"/>
            <w:lang w:val="en-US"/>
          </w:rPr>
          <w:t xml:space="preserve"> 2</w:t>
        </w:r>
      </w:ins>
      <w:del w:id="1001" w:author="Nokia" w:date="2020-12-02T13:33:00Z">
        <w:r w:rsidRPr="0096626F" w:rsidDel="00936557">
          <w:rPr>
            <w:rFonts w:eastAsia="Malgun Gothic"/>
          </w:rPr>
          <w:delText xml:space="preserve">: </w:delText>
        </w:r>
      </w:del>
      <w:ins w:id="1002" w:author="Nokia" w:date="2020-12-02T13:33:00Z">
        <w:r w:rsidR="00936557">
          <w:rPr>
            <w:rFonts w:eastAsia="Malgun Gothic"/>
          </w:rPr>
          <w:tab/>
        </w:r>
      </w:ins>
      <w:r w:rsidRPr="0096626F">
        <w:rPr>
          <w:rFonts w:eastAsia="Malgun Gothic"/>
        </w:rPr>
        <w:t xml:space="preserve">“input data” can be raw data, trained data, or an </w:t>
      </w:r>
      <w:r w:rsidRPr="0096626F">
        <w:rPr>
          <w:rFonts w:eastAsia="Malgun Gothic"/>
          <w:i/>
        </w:rPr>
        <w:t>intermediate</w:t>
      </w:r>
      <w:r w:rsidRPr="0096626F">
        <w:rPr>
          <w:rFonts w:eastAsia="Malgun Gothic"/>
        </w:rPr>
        <w:t xml:space="preserve"> combination of them that is to be transferred from a UE (or a group of UEs, respectively) to one of learning agents.</w:t>
      </w:r>
    </w:p>
    <w:p w14:paraId="26F5F83F" w14:textId="048CA649" w:rsidR="00E13692" w:rsidRPr="0096626F" w:rsidRDefault="00E13692" w:rsidP="00B600DC">
      <w:pPr>
        <w:jc w:val="both"/>
        <w:rPr>
          <w:rFonts w:eastAsia="Malgun Gothic"/>
          <w:lang w:eastAsia="ko-KR"/>
        </w:rPr>
      </w:pPr>
      <w:r w:rsidRPr="0096626F">
        <w:rPr>
          <w:rFonts w:eastAsia="Malgun Gothic"/>
          <w:lang w:eastAsia="ko-KR"/>
        </w:rPr>
        <w:t xml:space="preserve">It is commonly understood that the more data a learning model utilizes the better performance the learning model can achieve (assuming the data are reasonably independent from statistics perspectives or sufficiently correctly labelled (when supervised learning is concerned)), if not too large. However, if there is some disturbance in data collection/transfer, such as regional regulations or technical limitations (as described above), the expected performance would not be as good as the case without the disturbance (the </w:t>
      </w:r>
      <w:r w:rsidRPr="0096626F">
        <w:rPr>
          <w:rFonts w:eastAsia="Malgun Gothic"/>
          <w:i/>
          <w:color w:val="C00000"/>
          <w:lang w:eastAsia="ko-KR"/>
        </w:rPr>
        <w:t>vertical difference</w:t>
      </w:r>
      <w:r w:rsidRPr="0096626F">
        <w:rPr>
          <w:rFonts w:eastAsia="Malgun Gothic"/>
          <w:lang w:eastAsia="ko-KR"/>
        </w:rPr>
        <w:t xml:space="preserve"> in </w:t>
      </w:r>
      <w:del w:id="1003" w:author="Nokia" w:date="2021-01-24T21:47:00Z">
        <w:r w:rsidRPr="0096626F" w:rsidDel="00687E42">
          <w:rPr>
            <w:rFonts w:eastAsia="Malgun Gothic"/>
            <w:lang w:eastAsia="ko-KR"/>
          </w:rPr>
          <w:delText xml:space="preserve">Fig. </w:delText>
        </w:r>
      </w:del>
      <w:ins w:id="1004" w:author="Nokia" w:date="2021-01-24T21:47:00Z">
        <w:r w:rsidR="00687E42">
          <w:rPr>
            <w:rFonts w:eastAsia="Malgun Gothic"/>
            <w:lang w:eastAsia="ko-KR"/>
          </w:rPr>
          <w:t>figure</w:t>
        </w:r>
      </w:ins>
      <w:ins w:id="1005" w:author="Nokia" w:date="2021-01-24T21:48:00Z">
        <w:r w:rsidR="00687E42">
          <w:rPr>
            <w:rFonts w:eastAsia="Malgun Gothic"/>
            <w:lang w:eastAsia="ko-KR"/>
          </w:rPr>
          <w:t> </w:t>
        </w:r>
      </w:ins>
      <w:r w:rsidRPr="0096626F">
        <w:rPr>
          <w:rFonts w:eastAsia="Malgun Gothic"/>
          <w:lang w:eastAsia="ko-KR"/>
        </w:rPr>
        <w:t>7.</w:t>
      </w:r>
      <w:r w:rsidR="00B600DC" w:rsidRPr="0096626F">
        <w:rPr>
          <w:rFonts w:eastAsia="SimSun"/>
          <w:lang w:eastAsia="zh-CN"/>
        </w:rPr>
        <w:t>3</w:t>
      </w:r>
      <w:r w:rsidRPr="0096626F">
        <w:rPr>
          <w:rFonts w:eastAsia="Malgun Gothic"/>
          <w:lang w:eastAsia="ko-KR"/>
        </w:rPr>
        <w:t xml:space="preserve">.1-2); in addition, it is expected that the learning model would need to take more time to accumulate “experience” with the reduced feeding-rate of learning data caused by such disturbance (the </w:t>
      </w:r>
      <w:r w:rsidRPr="0096626F">
        <w:rPr>
          <w:rFonts w:eastAsia="Malgun Gothic"/>
          <w:i/>
          <w:color w:val="C00000"/>
          <w:lang w:eastAsia="ko-KR"/>
        </w:rPr>
        <w:t>horizontal difference</w:t>
      </w:r>
      <w:r w:rsidRPr="0096626F">
        <w:rPr>
          <w:rFonts w:eastAsia="Malgun Gothic"/>
          <w:lang w:eastAsia="ko-KR"/>
        </w:rPr>
        <w:t xml:space="preserve"> in </w:t>
      </w:r>
      <w:del w:id="1006" w:author="Nokia" w:date="2021-01-24T21:48:00Z">
        <w:r w:rsidRPr="0096626F" w:rsidDel="00687E42">
          <w:rPr>
            <w:rFonts w:eastAsia="Malgun Gothic"/>
            <w:lang w:eastAsia="ko-KR"/>
          </w:rPr>
          <w:delText xml:space="preserve">Fig. </w:delText>
        </w:r>
      </w:del>
      <w:ins w:id="1007" w:author="Nokia" w:date="2021-01-24T21:48:00Z">
        <w:r w:rsidR="00687E42">
          <w:rPr>
            <w:rFonts w:eastAsia="Malgun Gothic"/>
            <w:lang w:eastAsia="ko-KR"/>
          </w:rPr>
          <w:t>figure </w:t>
        </w:r>
      </w:ins>
      <w:r w:rsidRPr="0096626F">
        <w:rPr>
          <w:rFonts w:eastAsia="Malgun Gothic"/>
          <w:lang w:eastAsia="ko-KR"/>
        </w:rPr>
        <w:t>7.</w:t>
      </w:r>
      <w:r w:rsidR="00B600DC" w:rsidRPr="0096626F">
        <w:rPr>
          <w:rFonts w:eastAsia="SimSun"/>
          <w:lang w:eastAsia="zh-CN"/>
        </w:rPr>
        <w:t>3</w:t>
      </w:r>
      <w:r w:rsidRPr="0096626F">
        <w:rPr>
          <w:rFonts w:eastAsia="Malgun Gothic"/>
          <w:lang w:eastAsia="ko-KR"/>
        </w:rPr>
        <w:t>.1-2).</w:t>
      </w:r>
    </w:p>
    <w:p w14:paraId="45414C66" w14:textId="77777777" w:rsidR="00E13692" w:rsidRPr="0096626F" w:rsidRDefault="00E77B0F" w:rsidP="00E13692">
      <w:pPr>
        <w:jc w:val="center"/>
        <w:rPr>
          <w:rFonts w:eastAsia="Malgun Gothic"/>
          <w:lang w:eastAsia="ko-KR"/>
        </w:rPr>
      </w:pPr>
      <w:r w:rsidRPr="0096626F">
        <w:rPr>
          <w:rFonts w:eastAsia="Malgun Gothic"/>
          <w:noProof/>
        </w:rPr>
        <w:drawing>
          <wp:inline distT="0" distB="0" distL="0" distR="0" wp14:anchorId="3C3452AC" wp14:editId="3E545A37">
            <wp:extent cx="2616835" cy="2239010"/>
            <wp:effectExtent l="0" t="0" r="0" b="0"/>
            <wp:docPr id="20"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616835" cy="2239010"/>
                    </a:xfrm>
                    <a:prstGeom prst="rect">
                      <a:avLst/>
                    </a:prstGeom>
                    <a:noFill/>
                    <a:ln>
                      <a:noFill/>
                    </a:ln>
                  </pic:spPr>
                </pic:pic>
              </a:graphicData>
            </a:graphic>
          </wp:inline>
        </w:drawing>
      </w:r>
    </w:p>
    <w:p w14:paraId="751CB1C7" w14:textId="77777777" w:rsidR="00E13692" w:rsidRPr="0096626F" w:rsidRDefault="00E13692" w:rsidP="00B600DC">
      <w:pPr>
        <w:pStyle w:val="TF"/>
        <w:rPr>
          <w:rFonts w:eastAsia="Malgun Gothic"/>
          <w:lang w:val="en-US" w:eastAsia="ko-KR"/>
        </w:rPr>
      </w:pPr>
      <w:r w:rsidRPr="0096626F">
        <w:rPr>
          <w:rFonts w:eastAsia="Malgun Gothic"/>
          <w:lang w:val="en-US" w:eastAsia="ko-KR"/>
        </w:rPr>
        <w:t>Fig</w:t>
      </w:r>
      <w:r w:rsidR="00B600DC" w:rsidRPr="0096626F">
        <w:rPr>
          <w:rFonts w:eastAsia="SimSun"/>
          <w:lang w:val="en-US" w:eastAsia="zh-CN"/>
        </w:rPr>
        <w:t>ure</w:t>
      </w:r>
      <w:r w:rsidRPr="0096626F">
        <w:rPr>
          <w:rFonts w:eastAsia="Malgun Gothic"/>
          <w:lang w:val="en-US" w:eastAsia="ko-KR"/>
        </w:rPr>
        <w:t>. 7.</w:t>
      </w:r>
      <w:r w:rsidR="00B600DC" w:rsidRPr="0096626F">
        <w:rPr>
          <w:rFonts w:eastAsia="SimSun"/>
          <w:lang w:val="en-US" w:eastAsia="zh-CN"/>
        </w:rPr>
        <w:t>3</w:t>
      </w:r>
      <w:r w:rsidRPr="0096626F">
        <w:rPr>
          <w:rFonts w:eastAsia="Malgun Gothic"/>
          <w:lang w:val="en-US" w:eastAsia="ko-KR"/>
        </w:rPr>
        <w:t>.1-2</w:t>
      </w:r>
      <w:r w:rsidR="0055421A" w:rsidRPr="0096626F">
        <w:rPr>
          <w:rFonts w:eastAsia="SimSun"/>
          <w:lang w:val="en-US" w:eastAsia="zh-CN"/>
        </w:rPr>
        <w:t>:</w:t>
      </w:r>
      <w:r w:rsidRPr="0096626F">
        <w:rPr>
          <w:rFonts w:eastAsia="Malgun Gothic"/>
          <w:lang w:val="en-US" w:eastAsia="ko-KR"/>
        </w:rPr>
        <w:t xml:space="preserve"> Performance gap vs. experience of learning for a given task: (1) with disturbance of input data collection/transfer (green, solid) (2) without disturbance of input data collection/transfer (blue, dotted).</w:t>
      </w:r>
    </w:p>
    <w:p w14:paraId="68DD1F7E" w14:textId="77777777" w:rsidR="00E13692" w:rsidRPr="0096626F" w:rsidRDefault="00E13692" w:rsidP="00B600DC">
      <w:pPr>
        <w:jc w:val="both"/>
        <w:rPr>
          <w:rFonts w:eastAsia="Malgun Gothic"/>
          <w:lang w:eastAsia="ko-KR"/>
        </w:rPr>
      </w:pPr>
      <w:r w:rsidRPr="0096626F">
        <w:rPr>
          <w:rFonts w:eastAsia="Malgun Gothic"/>
          <w:lang w:eastAsia="ko-KR"/>
        </w:rPr>
        <w:t>Fig. 7.</w:t>
      </w:r>
      <w:r w:rsidR="00B600DC" w:rsidRPr="0096626F">
        <w:rPr>
          <w:rFonts w:eastAsia="SimSun"/>
          <w:lang w:eastAsia="zh-CN"/>
        </w:rPr>
        <w:t>3</w:t>
      </w:r>
      <w:r w:rsidRPr="0096626F">
        <w:rPr>
          <w:rFonts w:eastAsia="Malgun Gothic"/>
          <w:lang w:eastAsia="ko-KR"/>
        </w:rPr>
        <w:t>.1-3 shows an example of possible preparation action that can be taken in UE side if some predictive information can be made available when disturbance is about to happen. In the figure, the preferred deadline for input data transfer is 1 sec (t = t</w:t>
      </w:r>
      <w:r w:rsidRPr="0096626F">
        <w:rPr>
          <w:rFonts w:eastAsia="Malgun Gothic"/>
          <w:vertAlign w:val="subscript"/>
          <w:lang w:eastAsia="ko-KR"/>
        </w:rPr>
        <w:t>0</w:t>
      </w:r>
      <w:r w:rsidRPr="0096626F">
        <w:rPr>
          <w:rFonts w:eastAsia="Malgun Gothic"/>
          <w:lang w:eastAsia="ko-KR"/>
        </w:rPr>
        <w:t>+1) with the amount of useful “input data” 3 bits in which two different kinds of scheduling are given: (a) is imperfect scheduling whereas (b) is good scheduling as an example, respectively. In reality, the transfer payload type is not limited to “input data” for learning agent(s) and it can also be applied to “learning model” transfer. The transfer direction can be “uplink” (e.g., for input data transfer) or “downlink” (e.g., for model distribution/transfer). This simplified example is intended to explain the justification why new technical requirements would be needed especially when some disturbance exists (e.g., by regulatory or technical causes).</w:t>
      </w:r>
    </w:p>
    <w:p w14:paraId="060E1CE3" w14:textId="77777777" w:rsidR="00E13692" w:rsidRPr="0096626F" w:rsidRDefault="00E13692" w:rsidP="00E13692">
      <w:pPr>
        <w:rPr>
          <w:rFonts w:eastAsia="Malgun Gothic"/>
          <w:lang w:eastAsia="ko-KR"/>
        </w:rPr>
      </w:pPr>
    </w:p>
    <w:p w14:paraId="6676EA75" w14:textId="77777777" w:rsidR="00E13692" w:rsidRPr="0096626F" w:rsidRDefault="00E13692" w:rsidP="00E13692">
      <w:pPr>
        <w:jc w:val="center"/>
        <w:rPr>
          <w:rFonts w:eastAsia="Malgun Gothic"/>
          <w:lang w:eastAsia="ko-KR"/>
        </w:rPr>
      </w:pPr>
    </w:p>
    <w:p w14:paraId="7B0D7AF8" w14:textId="77777777" w:rsidR="00E13692" w:rsidRPr="0096626F" w:rsidRDefault="00E77B0F" w:rsidP="00E13692">
      <w:pPr>
        <w:jc w:val="center"/>
        <w:rPr>
          <w:rFonts w:eastAsia="Malgun Gothic"/>
          <w:lang w:eastAsia="ko-KR"/>
        </w:rPr>
      </w:pPr>
      <w:r w:rsidRPr="0096626F">
        <w:rPr>
          <w:rFonts w:eastAsia="Malgun Gothic"/>
          <w:noProof/>
        </w:rPr>
        <w:lastRenderedPageBreak/>
        <w:drawing>
          <wp:inline distT="0" distB="0" distL="0" distR="0" wp14:anchorId="4515CB18" wp14:editId="701D2CC2">
            <wp:extent cx="5107940" cy="1986280"/>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07940" cy="1986280"/>
                    </a:xfrm>
                    <a:prstGeom prst="rect">
                      <a:avLst/>
                    </a:prstGeom>
                    <a:noFill/>
                    <a:ln>
                      <a:noFill/>
                    </a:ln>
                  </pic:spPr>
                </pic:pic>
              </a:graphicData>
            </a:graphic>
          </wp:inline>
        </w:drawing>
      </w:r>
    </w:p>
    <w:p w14:paraId="4F336E95" w14:textId="77777777" w:rsidR="00E13692" w:rsidRPr="0096626F" w:rsidRDefault="00B600DC" w:rsidP="00B600DC">
      <w:pPr>
        <w:pStyle w:val="TF"/>
        <w:rPr>
          <w:rFonts w:eastAsia="Malgun Gothic"/>
          <w:lang w:val="en-US" w:eastAsia="ko-KR"/>
        </w:rPr>
      </w:pPr>
      <w:r w:rsidRPr="0096626F">
        <w:rPr>
          <w:rFonts w:eastAsia="Malgun Gothic"/>
          <w:lang w:val="en-US" w:eastAsia="ko-KR"/>
        </w:rPr>
        <w:t>Fig</w:t>
      </w:r>
      <w:r w:rsidRPr="0096626F">
        <w:rPr>
          <w:rFonts w:eastAsia="SimSun"/>
          <w:lang w:val="en-US" w:eastAsia="zh-CN"/>
        </w:rPr>
        <w:t>ure</w:t>
      </w:r>
      <w:r w:rsidR="00E13692" w:rsidRPr="0096626F">
        <w:rPr>
          <w:rFonts w:eastAsia="Malgun Gothic"/>
          <w:lang w:val="en-US" w:eastAsia="ko-KR"/>
        </w:rPr>
        <w:t xml:space="preserve"> 7.</w:t>
      </w:r>
      <w:r w:rsidRPr="0096626F">
        <w:rPr>
          <w:rFonts w:eastAsia="SimSun"/>
          <w:lang w:val="en-US" w:eastAsia="zh-CN"/>
        </w:rPr>
        <w:t>3</w:t>
      </w:r>
      <w:r w:rsidR="00E13692" w:rsidRPr="0096626F">
        <w:rPr>
          <w:rFonts w:eastAsia="Malgun Gothic"/>
          <w:lang w:val="en-US" w:eastAsia="ko-KR"/>
        </w:rPr>
        <w:t>.1-3</w:t>
      </w:r>
      <w:r w:rsidR="0055421A" w:rsidRPr="0096626F">
        <w:rPr>
          <w:rFonts w:eastAsia="SimSun"/>
          <w:lang w:val="en-US" w:eastAsia="zh-CN"/>
        </w:rPr>
        <w:t>:</w:t>
      </w:r>
      <w:r w:rsidR="00E13692" w:rsidRPr="0096626F">
        <w:rPr>
          <w:rFonts w:eastAsia="Malgun Gothic"/>
          <w:lang w:val="en-US" w:eastAsia="ko-KR"/>
        </w:rPr>
        <w:t xml:space="preserve"> Example of disturbance of input data transfer within a preferred deadline of 1 sec (t = t</w:t>
      </w:r>
      <w:r w:rsidR="00E13692" w:rsidRPr="0096626F">
        <w:rPr>
          <w:rFonts w:eastAsia="Malgun Gothic"/>
          <w:vertAlign w:val="subscript"/>
          <w:lang w:val="en-US" w:eastAsia="ko-KR"/>
        </w:rPr>
        <w:t>0</w:t>
      </w:r>
      <w:r w:rsidR="00E13692" w:rsidRPr="0096626F">
        <w:rPr>
          <w:rFonts w:eastAsia="Malgun Gothic"/>
          <w:lang w:val="en-US" w:eastAsia="ko-KR"/>
        </w:rPr>
        <w:t>+1) with the amount of useful “input data” 3 bits (as an example): (a) For the 3-bit input data amount (“trapezoid” in grey), it takes 2 sec with “imperfect scheduling” (b) For the 3-bit input data amount (“rectangle” in grey), it takes 1 sec with “good scheduling” where the network resources can be assigned to others (other UEs) during (t</w:t>
      </w:r>
      <w:r w:rsidR="00E13692" w:rsidRPr="0096626F">
        <w:rPr>
          <w:rFonts w:eastAsia="Malgun Gothic"/>
          <w:vertAlign w:val="subscript"/>
          <w:lang w:val="en-US" w:eastAsia="ko-KR"/>
        </w:rPr>
        <w:t>0</w:t>
      </w:r>
      <w:r w:rsidR="00E13692" w:rsidRPr="0096626F">
        <w:rPr>
          <w:rFonts w:eastAsia="Malgun Gothic"/>
          <w:lang w:val="en-US" w:eastAsia="ko-KR"/>
        </w:rPr>
        <w:t>+1, t</w:t>
      </w:r>
      <w:r w:rsidR="00E13692" w:rsidRPr="0096626F">
        <w:rPr>
          <w:rFonts w:eastAsia="Malgun Gothic"/>
          <w:vertAlign w:val="subscript"/>
          <w:lang w:val="en-US" w:eastAsia="ko-KR"/>
        </w:rPr>
        <w:t>0</w:t>
      </w:r>
      <w:r w:rsidR="00E13692" w:rsidRPr="0096626F">
        <w:rPr>
          <w:rFonts w:eastAsia="Malgun Gothic"/>
          <w:lang w:val="en-US" w:eastAsia="ko-KR"/>
        </w:rPr>
        <w:t>+2).</w:t>
      </w:r>
    </w:p>
    <w:p w14:paraId="032638F4" w14:textId="77777777" w:rsidR="00E13692" w:rsidRPr="0096626F" w:rsidRDefault="00E13692" w:rsidP="00B600DC">
      <w:pPr>
        <w:jc w:val="both"/>
        <w:rPr>
          <w:rFonts w:eastAsia="Malgun Gothic"/>
          <w:lang w:eastAsia="ko-KR"/>
        </w:rPr>
      </w:pPr>
      <w:r w:rsidRPr="0096626F">
        <w:rPr>
          <w:rFonts w:eastAsia="Malgun Gothic"/>
          <w:lang w:eastAsia="ko-KR"/>
        </w:rPr>
        <w:t>Given the regulatory disturbance, it is intended to minimize (or to prepare to minimize) the impact on transfer caused by technology (e.g., scheduling and/or information necessary for 3GPP entity to perform “good scheduling”). The expected requirements and service flow description are as follows.</w:t>
      </w:r>
    </w:p>
    <w:p w14:paraId="6C638E8D" w14:textId="77777777" w:rsidR="00E13692" w:rsidRPr="0096626F" w:rsidRDefault="00E13692" w:rsidP="00E13692">
      <w:pPr>
        <w:pStyle w:val="Heading3"/>
        <w:rPr>
          <w:lang w:val="en-US"/>
        </w:rPr>
      </w:pPr>
      <w:bookmarkStart w:id="1008" w:name="_Toc57395469"/>
      <w:r w:rsidRPr="0096626F">
        <w:rPr>
          <w:rFonts w:eastAsia="Malgun Gothic"/>
          <w:lang w:val="en-US" w:eastAsia="ko-KR"/>
        </w:rPr>
        <w:t>7.</w:t>
      </w:r>
      <w:r w:rsidR="00B600DC" w:rsidRPr="0096626F">
        <w:rPr>
          <w:rFonts w:eastAsia="SimSun"/>
          <w:lang w:val="en-US" w:eastAsia="zh-CN"/>
        </w:rPr>
        <w:t>3</w:t>
      </w:r>
      <w:r w:rsidRPr="0096626F">
        <w:rPr>
          <w:lang w:val="en-US"/>
        </w:rPr>
        <w:t>.2</w:t>
      </w:r>
      <w:r w:rsidRPr="0096626F">
        <w:rPr>
          <w:lang w:val="en-US"/>
        </w:rPr>
        <w:tab/>
        <w:t>Pre-conditions</w:t>
      </w:r>
      <w:bookmarkEnd w:id="1008"/>
    </w:p>
    <w:p w14:paraId="4260B3FB" w14:textId="77777777" w:rsidR="00E13692" w:rsidRPr="0096626F" w:rsidRDefault="00E13692" w:rsidP="00B600DC">
      <w:pPr>
        <w:jc w:val="both"/>
        <w:rPr>
          <w:rFonts w:eastAsia="Malgun Gothic"/>
          <w:lang w:eastAsia="ko-KR"/>
        </w:rPr>
      </w:pPr>
      <w:r w:rsidRPr="0096626F">
        <w:rPr>
          <w:rFonts w:eastAsia="Malgun Gothic"/>
          <w:lang w:eastAsia="ko-KR"/>
        </w:rPr>
        <w:t>There are three UEs M1, M2 and M3 (computers or learning machines in the form of a UE).</w:t>
      </w:r>
    </w:p>
    <w:p w14:paraId="12E57F39" w14:textId="77777777" w:rsidR="00E13692" w:rsidRPr="0096626F" w:rsidRDefault="00E13692" w:rsidP="00B600DC">
      <w:pPr>
        <w:jc w:val="both"/>
        <w:rPr>
          <w:rFonts w:eastAsia="Malgun Gothic"/>
          <w:lang w:eastAsia="ko-KR"/>
        </w:rPr>
      </w:pPr>
      <w:r w:rsidRPr="0096626F">
        <w:rPr>
          <w:rFonts w:eastAsia="Malgun Gothic"/>
          <w:lang w:eastAsia="ko-KR"/>
        </w:rPr>
        <w:t>There are two learning agents/servers in the cloud.</w:t>
      </w:r>
    </w:p>
    <w:p w14:paraId="094E7BC9" w14:textId="77777777" w:rsidR="00E13692" w:rsidRPr="0096626F" w:rsidRDefault="00E13692" w:rsidP="00B600DC">
      <w:pPr>
        <w:jc w:val="both"/>
        <w:rPr>
          <w:rFonts w:eastAsia="Malgun Gothic"/>
          <w:lang w:eastAsia="ko-KR"/>
        </w:rPr>
      </w:pPr>
      <w:r w:rsidRPr="0096626F">
        <w:rPr>
          <w:rFonts w:eastAsia="Malgun Gothic"/>
          <w:lang w:eastAsia="ko-KR"/>
        </w:rPr>
        <w:t>UEs M1, M2 and M3 collect data and they process the data for learning they have collected or are collecting, if available, but they don’t have to complete the processing due to limited computational capability.</w:t>
      </w:r>
    </w:p>
    <w:p w14:paraId="22EF8BD6" w14:textId="77777777" w:rsidR="00E13692" w:rsidRPr="0096626F" w:rsidRDefault="00E13692" w:rsidP="00B600DC">
      <w:pPr>
        <w:jc w:val="both"/>
        <w:rPr>
          <w:rFonts w:eastAsia="Malgun Gothic"/>
          <w:lang w:eastAsia="ko-KR"/>
        </w:rPr>
      </w:pPr>
      <w:r w:rsidRPr="0096626F">
        <w:rPr>
          <w:rFonts w:eastAsia="Malgun Gothic"/>
          <w:lang w:eastAsia="ko-KR"/>
        </w:rPr>
        <w:t>Each UE (M1, M2 and M3, respectively) has a functional splitting point negotiated with their agent(s) regarding data processing for learning.</w:t>
      </w:r>
    </w:p>
    <w:p w14:paraId="5AD464F6" w14:textId="77777777" w:rsidR="00E13692" w:rsidRPr="0096626F" w:rsidRDefault="00E13692" w:rsidP="00B600DC">
      <w:pPr>
        <w:jc w:val="both"/>
        <w:rPr>
          <w:rFonts w:eastAsia="Malgun Gothic"/>
          <w:lang w:eastAsia="ko-KR"/>
        </w:rPr>
      </w:pPr>
      <w:r w:rsidRPr="0096626F">
        <w:rPr>
          <w:rFonts w:eastAsia="Malgun Gothic"/>
          <w:lang w:eastAsia="ko-KR"/>
        </w:rPr>
        <w:t>Agent A1 working with agent A2 for a task can share its outcome with agent A2 so that the outcome from agent A2 can jointly improve the outcome, if possible, which is possibly better than A1’s individual outcome and A2’s individual outcome.</w:t>
      </w:r>
    </w:p>
    <w:p w14:paraId="21321181" w14:textId="77777777" w:rsidR="00E13692" w:rsidRPr="0096626F" w:rsidRDefault="00E13692" w:rsidP="00B600DC">
      <w:pPr>
        <w:jc w:val="both"/>
        <w:rPr>
          <w:rFonts w:eastAsia="Malgun Gothic"/>
          <w:lang w:eastAsia="ko-KR"/>
        </w:rPr>
      </w:pPr>
      <w:r w:rsidRPr="0096626F">
        <w:rPr>
          <w:rFonts w:eastAsia="Malgun Gothic"/>
          <w:lang w:eastAsia="ko-KR"/>
        </w:rPr>
        <w:t>UE M1 and UE M2 are located in Area 1 of some jurisdiction that doesn’t restrict collecting certain type of data.</w:t>
      </w:r>
    </w:p>
    <w:p w14:paraId="18D63711" w14:textId="77777777" w:rsidR="00E13692" w:rsidRPr="0096626F" w:rsidRDefault="00E13692" w:rsidP="00B600DC">
      <w:pPr>
        <w:jc w:val="both"/>
        <w:rPr>
          <w:rFonts w:eastAsia="Malgun Gothic"/>
          <w:i/>
          <w:lang w:eastAsia="ko-KR"/>
        </w:rPr>
      </w:pPr>
      <w:r w:rsidRPr="0096626F">
        <w:rPr>
          <w:rFonts w:eastAsia="Malgun Gothic"/>
          <w:i/>
          <w:lang w:eastAsia="ko-KR"/>
        </w:rPr>
        <w:t>Initial connections:</w:t>
      </w:r>
    </w:p>
    <w:p w14:paraId="6D0B394D" w14:textId="77777777" w:rsidR="00E13692" w:rsidRPr="0096626F" w:rsidRDefault="00E13692" w:rsidP="00B600DC">
      <w:pPr>
        <w:jc w:val="both"/>
        <w:rPr>
          <w:rFonts w:eastAsia="Malgun Gothic"/>
          <w:lang w:eastAsia="ko-KR"/>
        </w:rPr>
      </w:pPr>
      <w:r w:rsidRPr="0096626F">
        <w:rPr>
          <w:rFonts w:eastAsia="Malgun Gothic"/>
          <w:lang w:eastAsia="ko-KR"/>
        </w:rPr>
        <w:t xml:space="preserve">UE M1 is connected to agent A1 (via eNB, ng-eNB, or gNB) when data connection is necessary (e.g., when needed to upload some data or when needed to download some model). </w:t>
      </w:r>
    </w:p>
    <w:p w14:paraId="62A22CAA"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Agent A1 provides UE M1 with an alternative agent (i.e., Agent A2) for the use of disturbance, which is (one of) participating agent(s) that agent A1 shares data. [See Description clause for typical types of data]</w:t>
      </w:r>
    </w:p>
    <w:p w14:paraId="029872F8"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UE M1 is transferring learning data to agent 1.</w:t>
      </w:r>
    </w:p>
    <w:p w14:paraId="2D7F3537" w14:textId="77777777" w:rsidR="00E13692" w:rsidRPr="0096626F" w:rsidRDefault="00E13692" w:rsidP="00B600DC">
      <w:pPr>
        <w:jc w:val="both"/>
        <w:rPr>
          <w:rFonts w:eastAsia="Malgun Gothic"/>
          <w:lang w:eastAsia="ko-KR"/>
        </w:rPr>
      </w:pPr>
      <w:r w:rsidRPr="0096626F">
        <w:rPr>
          <w:rFonts w:eastAsia="Malgun Gothic"/>
          <w:lang w:eastAsia="ko-KR"/>
        </w:rPr>
        <w:t xml:space="preserve">UE M2 is connected to agent A1. </w:t>
      </w:r>
    </w:p>
    <w:p w14:paraId="04293D67"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Agent A1 provides UE M2 with an alternative agent (i.e., Agent A2) for the use of disturbance, which is (one of) participating agent(s) that agent A1 shares data.</w:t>
      </w:r>
    </w:p>
    <w:p w14:paraId="3D25484C"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UE M2 is transferring learning data to agent 1.</w:t>
      </w:r>
    </w:p>
    <w:p w14:paraId="5A536812" w14:textId="77777777" w:rsidR="00E13692" w:rsidRPr="0096626F" w:rsidRDefault="00E13692" w:rsidP="00B600DC">
      <w:pPr>
        <w:jc w:val="both"/>
        <w:rPr>
          <w:rFonts w:eastAsia="Malgun Gothic"/>
          <w:lang w:eastAsia="ko-KR"/>
        </w:rPr>
      </w:pPr>
      <w:r w:rsidRPr="0096626F">
        <w:rPr>
          <w:rFonts w:eastAsia="Malgun Gothic"/>
          <w:lang w:eastAsia="ko-KR"/>
        </w:rPr>
        <w:t xml:space="preserve">UE M3 is connected to agent A2. </w:t>
      </w:r>
    </w:p>
    <w:p w14:paraId="4CCC59EC"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Agent A2 provides UE M3 with an alternative agent (i.e., Agent A1) for the use of disturbance, which is (one of) participating agent(s) that agent A2 shares data.</w:t>
      </w:r>
    </w:p>
    <w:p w14:paraId="56A29557"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lastRenderedPageBreak/>
        <w:t>UE M3 is transferring learning data to agent 2.</w:t>
      </w:r>
    </w:p>
    <w:p w14:paraId="364805F2" w14:textId="77777777" w:rsidR="00E13692" w:rsidRPr="0096626F" w:rsidRDefault="00E13692" w:rsidP="00E13692">
      <w:pPr>
        <w:rPr>
          <w:rFonts w:eastAsia="Malgun Gothic"/>
          <w:lang w:eastAsia="ko-KR"/>
        </w:rPr>
      </w:pPr>
    </w:p>
    <w:p w14:paraId="0418D881" w14:textId="77777777" w:rsidR="00E13692" w:rsidRPr="0096626F" w:rsidRDefault="00E77B0F" w:rsidP="00E13692">
      <w:pPr>
        <w:jc w:val="center"/>
        <w:rPr>
          <w:rFonts w:eastAsia="Malgun Gothic"/>
          <w:lang w:eastAsia="ko-KR"/>
        </w:rPr>
      </w:pPr>
      <w:r w:rsidRPr="0096626F">
        <w:rPr>
          <w:rFonts w:eastAsia="Malgun Gothic"/>
          <w:noProof/>
        </w:rPr>
        <w:drawing>
          <wp:inline distT="0" distB="0" distL="0" distR="0" wp14:anchorId="2A4B14E6" wp14:editId="1D6D904D">
            <wp:extent cx="3846830" cy="2175510"/>
            <wp:effectExtent l="0" t="0" r="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846830" cy="2175510"/>
                    </a:xfrm>
                    <a:prstGeom prst="rect">
                      <a:avLst/>
                    </a:prstGeom>
                    <a:noFill/>
                    <a:ln>
                      <a:noFill/>
                    </a:ln>
                  </pic:spPr>
                </pic:pic>
              </a:graphicData>
            </a:graphic>
          </wp:inline>
        </w:drawing>
      </w:r>
    </w:p>
    <w:p w14:paraId="48367A32" w14:textId="77777777" w:rsidR="00E13692" w:rsidRPr="0096626F" w:rsidRDefault="00B600DC" w:rsidP="00B600DC">
      <w:pPr>
        <w:pStyle w:val="TF"/>
        <w:rPr>
          <w:rFonts w:eastAsia="Malgun Gothic"/>
          <w:lang w:val="en-US" w:eastAsia="ko-KR"/>
        </w:rPr>
      </w:pPr>
      <w:r w:rsidRPr="0096626F">
        <w:rPr>
          <w:rFonts w:eastAsia="Malgun Gothic"/>
          <w:lang w:val="en-US" w:eastAsia="ko-KR"/>
        </w:rPr>
        <w:t>Fig</w:t>
      </w:r>
      <w:r w:rsidRPr="0096626F">
        <w:rPr>
          <w:rFonts w:eastAsia="SimSun"/>
          <w:lang w:val="en-US" w:eastAsia="zh-CN"/>
        </w:rPr>
        <w:t>ure</w:t>
      </w:r>
      <w:r w:rsidR="00E13692" w:rsidRPr="0096626F">
        <w:rPr>
          <w:rFonts w:eastAsia="Malgun Gothic"/>
          <w:lang w:val="en-US" w:eastAsia="ko-KR"/>
        </w:rPr>
        <w:t xml:space="preserve"> 7.</w:t>
      </w:r>
      <w:r w:rsidRPr="0096626F">
        <w:rPr>
          <w:rFonts w:eastAsia="SimSun"/>
          <w:lang w:val="en-US" w:eastAsia="zh-CN"/>
        </w:rPr>
        <w:t>3</w:t>
      </w:r>
      <w:r w:rsidR="00E13692" w:rsidRPr="0096626F">
        <w:rPr>
          <w:rFonts w:eastAsia="Malgun Gothic"/>
          <w:lang w:val="en-US" w:eastAsia="ko-KR"/>
        </w:rPr>
        <w:t>.2-1: Initial connections b/w mobile devices and agents</w:t>
      </w:r>
    </w:p>
    <w:p w14:paraId="6CFAA5E1" w14:textId="77777777" w:rsidR="00E13692" w:rsidRPr="0096626F" w:rsidRDefault="00E13692" w:rsidP="00E13692">
      <w:pPr>
        <w:pStyle w:val="Heading3"/>
        <w:rPr>
          <w:lang w:val="en-US"/>
        </w:rPr>
      </w:pPr>
      <w:bookmarkStart w:id="1009" w:name="_Toc57395470"/>
      <w:r w:rsidRPr="0096626F">
        <w:rPr>
          <w:rFonts w:eastAsia="Malgun Gothic"/>
          <w:lang w:val="en-US" w:eastAsia="ko-KR"/>
        </w:rPr>
        <w:t>7.</w:t>
      </w:r>
      <w:r w:rsidR="00B600DC" w:rsidRPr="0096626F">
        <w:rPr>
          <w:rFonts w:eastAsia="SimSun"/>
          <w:lang w:val="en-US" w:eastAsia="zh-CN"/>
        </w:rPr>
        <w:t>3</w:t>
      </w:r>
      <w:r w:rsidRPr="0096626F">
        <w:rPr>
          <w:lang w:val="en-US"/>
        </w:rPr>
        <w:t>.3</w:t>
      </w:r>
      <w:r w:rsidRPr="0096626F">
        <w:rPr>
          <w:lang w:val="en-US"/>
        </w:rPr>
        <w:tab/>
        <w:t>Service Flows</w:t>
      </w:r>
      <w:bookmarkEnd w:id="1009"/>
    </w:p>
    <w:p w14:paraId="66BAA125" w14:textId="77777777" w:rsidR="00E13692" w:rsidRPr="0096626F" w:rsidRDefault="00E13692" w:rsidP="00B600DC">
      <w:pPr>
        <w:jc w:val="both"/>
        <w:rPr>
          <w:rFonts w:eastAsia="Malgun Gothic"/>
          <w:lang w:eastAsia="ko-KR"/>
        </w:rPr>
      </w:pPr>
      <w:r w:rsidRPr="0096626F">
        <w:rPr>
          <w:rFonts w:eastAsia="Malgun Gothic"/>
          <w:lang w:eastAsia="ko-KR"/>
        </w:rPr>
        <w:t>While transferring learning data to agent A1, UEs M1 and M2 move into Area 2 of some jurisdiction that has restrictive regulations for agent A1 to collect data from UEs within a specific area (or outside a specific area).</w:t>
      </w:r>
    </w:p>
    <w:p w14:paraId="20C504C0" w14:textId="77777777" w:rsidR="00E13692" w:rsidRPr="0096626F" w:rsidRDefault="00E13692" w:rsidP="00B600DC">
      <w:pPr>
        <w:jc w:val="both"/>
        <w:rPr>
          <w:rFonts w:eastAsia="Malgun Gothic"/>
          <w:lang w:eastAsia="ko-KR"/>
        </w:rPr>
      </w:pPr>
      <w:r w:rsidRPr="0096626F">
        <w:rPr>
          <w:rFonts w:eastAsia="Malgun Gothic"/>
          <w:lang w:eastAsia="ko-KR"/>
        </w:rPr>
        <w:t>As a result, UEs M1 and M2 are restricted to transfer their data to agent 1.</w:t>
      </w:r>
    </w:p>
    <w:p w14:paraId="4153FA57" w14:textId="77777777" w:rsidR="00E13692" w:rsidRPr="0096626F" w:rsidRDefault="00E13692" w:rsidP="00B600DC">
      <w:pPr>
        <w:jc w:val="both"/>
        <w:rPr>
          <w:rFonts w:eastAsia="Malgun Gothic"/>
          <w:lang w:eastAsia="ko-KR"/>
        </w:rPr>
      </w:pPr>
      <w:r w:rsidRPr="0096626F">
        <w:rPr>
          <w:rFonts w:eastAsia="Malgun Gothic"/>
          <w:lang w:eastAsia="ko-KR"/>
        </w:rPr>
        <w:t>While transferring learning data to agent A2, UE M3 moves into a different area where 5G system provides prior notification on possible traffic congestion which might disturb UE M3 from keeping transferring learning data to agent A2.</w:t>
      </w:r>
    </w:p>
    <w:p w14:paraId="4DB7A51C" w14:textId="77777777" w:rsidR="00E13692" w:rsidRPr="0096626F" w:rsidRDefault="00E13692" w:rsidP="00B600DC">
      <w:pPr>
        <w:jc w:val="both"/>
        <w:rPr>
          <w:rFonts w:eastAsia="Malgun Gothic"/>
          <w:lang w:eastAsia="ko-KR"/>
        </w:rPr>
      </w:pPr>
      <w:r w:rsidRPr="0096626F">
        <w:rPr>
          <w:rFonts w:eastAsia="Malgun Gothic"/>
          <w:lang w:eastAsia="ko-KR"/>
        </w:rPr>
        <w:t>UE M3 makes a selection of an action policy: (action 1) to defer the transfer or (action 2) to request to speed up the transfer.</w:t>
      </w:r>
    </w:p>
    <w:p w14:paraId="19460448"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If action 1 is selected, UE M3 will resume transferring when it becomes available (not the main focus of this use case);</w:t>
      </w:r>
    </w:p>
    <w:p w14:paraId="2E1F0138"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If action 2 is selected, UE M3 will be able to (2a) more urgent/useful segment of data (send priority one over the other) and/or (2b) request more network resources to use.</w:t>
      </w:r>
    </w:p>
    <w:p w14:paraId="767E8A9F" w14:textId="77777777" w:rsidR="00E13692" w:rsidRPr="0096626F" w:rsidRDefault="00E13692" w:rsidP="00B600DC">
      <w:pPr>
        <w:jc w:val="both"/>
        <w:rPr>
          <w:rFonts w:eastAsia="Malgun Gothic"/>
          <w:i/>
          <w:lang w:eastAsia="ko-KR"/>
        </w:rPr>
      </w:pPr>
      <w:r w:rsidRPr="0096626F">
        <w:rPr>
          <w:rFonts w:eastAsia="Malgun Gothic"/>
          <w:i/>
          <w:lang w:eastAsia="ko-KR"/>
        </w:rPr>
        <w:t>Modified connections (UEs M1 and M2):</w:t>
      </w:r>
    </w:p>
    <w:p w14:paraId="6F98E853" w14:textId="77777777" w:rsidR="00E13692" w:rsidRPr="0096626F" w:rsidRDefault="00E13692" w:rsidP="00B600DC">
      <w:pPr>
        <w:jc w:val="both"/>
        <w:rPr>
          <w:rFonts w:eastAsia="Malgun Gothic"/>
          <w:lang w:eastAsia="ko-KR"/>
        </w:rPr>
      </w:pPr>
      <w:r w:rsidRPr="0096626F">
        <w:rPr>
          <w:rFonts w:eastAsia="Malgun Gothic"/>
          <w:lang w:eastAsia="ko-KR"/>
        </w:rPr>
        <w:t>UE M1 attempts to get connected to agent A2 based on the information that agent A1 has provided when initially connected.</w:t>
      </w:r>
    </w:p>
    <w:p w14:paraId="5815AE03"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UE M1 keeps transferring the data to agent A2</w:t>
      </w:r>
    </w:p>
    <w:p w14:paraId="52C19EA7"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Agent A1 can share the collected data or its processed form of data, vice versa</w:t>
      </w:r>
    </w:p>
    <w:p w14:paraId="68F04648" w14:textId="77777777" w:rsidR="00E13692" w:rsidRPr="0096626F" w:rsidRDefault="00E13692" w:rsidP="00B600DC">
      <w:pPr>
        <w:jc w:val="both"/>
        <w:rPr>
          <w:rFonts w:eastAsia="Malgun Gothic"/>
          <w:lang w:eastAsia="ko-KR"/>
        </w:rPr>
      </w:pPr>
      <w:r w:rsidRPr="0096626F">
        <w:rPr>
          <w:rFonts w:eastAsia="Malgun Gothic"/>
          <w:lang w:eastAsia="ko-KR"/>
        </w:rPr>
        <w:t>UE M2 is connected to agent A2</w:t>
      </w:r>
    </w:p>
    <w:p w14:paraId="64C51B49"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UE M1 keeps transferring the data to agent A2</w:t>
      </w:r>
    </w:p>
    <w:p w14:paraId="78B4A545"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Agent A1 can share the collected data or its processed form of data, vice versa</w:t>
      </w:r>
    </w:p>
    <w:p w14:paraId="45353B88" w14:textId="77777777" w:rsidR="00E13692" w:rsidRPr="0096626F" w:rsidRDefault="00E13692" w:rsidP="00B600DC">
      <w:pPr>
        <w:jc w:val="both"/>
        <w:rPr>
          <w:rFonts w:eastAsia="Malgun Gothic"/>
          <w:lang w:eastAsia="ko-KR"/>
        </w:rPr>
      </w:pPr>
      <w:r w:rsidRPr="0096626F">
        <w:rPr>
          <w:rFonts w:eastAsia="Malgun Gothic"/>
          <w:lang w:eastAsia="ko-KR"/>
        </w:rPr>
        <w:t>UE M3 is allowed to use more network resources to speed up the transfer to agent A2 (case 2b).</w:t>
      </w:r>
    </w:p>
    <w:p w14:paraId="2639A6CD" w14:textId="77777777" w:rsidR="00E13692" w:rsidRPr="0096626F" w:rsidRDefault="00E77B0F" w:rsidP="00E13692">
      <w:pPr>
        <w:jc w:val="center"/>
        <w:rPr>
          <w:rFonts w:eastAsia="Malgun Gothic"/>
          <w:lang w:eastAsia="ko-KR"/>
        </w:rPr>
      </w:pPr>
      <w:r w:rsidRPr="0096626F">
        <w:rPr>
          <w:rFonts w:eastAsia="Malgun Gothic"/>
          <w:noProof/>
        </w:rPr>
        <w:lastRenderedPageBreak/>
        <w:drawing>
          <wp:inline distT="0" distB="0" distL="0" distR="0" wp14:anchorId="0F459E29" wp14:editId="7CD1499B">
            <wp:extent cx="4067810" cy="236474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067810" cy="2364740"/>
                    </a:xfrm>
                    <a:prstGeom prst="rect">
                      <a:avLst/>
                    </a:prstGeom>
                    <a:noFill/>
                    <a:ln>
                      <a:noFill/>
                    </a:ln>
                  </pic:spPr>
                </pic:pic>
              </a:graphicData>
            </a:graphic>
          </wp:inline>
        </w:drawing>
      </w:r>
    </w:p>
    <w:p w14:paraId="0CC0CA83" w14:textId="77777777" w:rsidR="00E13692" w:rsidRPr="0096626F" w:rsidRDefault="00E13692" w:rsidP="00B600DC">
      <w:pPr>
        <w:pStyle w:val="TF"/>
        <w:rPr>
          <w:rFonts w:eastAsia="Malgun Gothic"/>
          <w:lang w:val="en-US" w:eastAsia="ko-KR"/>
        </w:rPr>
      </w:pPr>
      <w:r w:rsidRPr="0096626F">
        <w:rPr>
          <w:rFonts w:eastAsia="Malgun Gothic"/>
          <w:lang w:val="en-US" w:eastAsia="ko-KR"/>
        </w:rPr>
        <w:t>Fig</w:t>
      </w:r>
      <w:r w:rsidR="00B600DC" w:rsidRPr="0096626F">
        <w:rPr>
          <w:rFonts w:eastAsia="SimSun"/>
          <w:lang w:val="en-US" w:eastAsia="zh-CN"/>
        </w:rPr>
        <w:t>ure</w:t>
      </w:r>
      <w:r w:rsidRPr="0096626F">
        <w:rPr>
          <w:rFonts w:eastAsia="Malgun Gothic"/>
          <w:lang w:val="en-US" w:eastAsia="ko-KR"/>
        </w:rPr>
        <w:t xml:space="preserve"> 7.</w:t>
      </w:r>
      <w:r w:rsidR="00B600DC" w:rsidRPr="0096626F">
        <w:rPr>
          <w:rFonts w:eastAsia="SimSun"/>
          <w:lang w:val="en-US" w:eastAsia="zh-CN"/>
        </w:rPr>
        <w:t>3</w:t>
      </w:r>
      <w:r w:rsidRPr="0096626F">
        <w:rPr>
          <w:rFonts w:eastAsia="Malgun Gothic"/>
          <w:lang w:val="en-US" w:eastAsia="ko-KR"/>
        </w:rPr>
        <w:t>.3-1: Modified connections b/w mobile devices and agents</w:t>
      </w:r>
    </w:p>
    <w:p w14:paraId="5B25B45E" w14:textId="77777777" w:rsidR="00E13692" w:rsidRPr="0096626F" w:rsidRDefault="00E13692" w:rsidP="00E13692">
      <w:pPr>
        <w:pStyle w:val="Heading3"/>
        <w:rPr>
          <w:rFonts w:eastAsia="Malgun Gothic"/>
          <w:lang w:val="en-US" w:eastAsia="ko-KR"/>
        </w:rPr>
      </w:pPr>
      <w:bookmarkStart w:id="1010" w:name="_Toc57395471"/>
      <w:r w:rsidRPr="0096626F">
        <w:rPr>
          <w:rFonts w:eastAsia="Malgun Gothic"/>
          <w:lang w:val="en-US" w:eastAsia="ko-KR"/>
        </w:rPr>
        <w:t>7.</w:t>
      </w:r>
      <w:r w:rsidR="00B600DC" w:rsidRPr="0096626F">
        <w:rPr>
          <w:rFonts w:eastAsia="SimSun"/>
          <w:lang w:val="en-US" w:eastAsia="zh-CN"/>
        </w:rPr>
        <w:t>3</w:t>
      </w:r>
      <w:r w:rsidRPr="0096626F">
        <w:rPr>
          <w:lang w:val="en-US"/>
        </w:rPr>
        <w:t>.4</w:t>
      </w:r>
      <w:r w:rsidRPr="0096626F">
        <w:rPr>
          <w:lang w:val="en-US"/>
        </w:rPr>
        <w:tab/>
        <w:t>Post-conditions</w:t>
      </w:r>
      <w:bookmarkEnd w:id="1010"/>
    </w:p>
    <w:p w14:paraId="50855D81" w14:textId="6C56D819" w:rsidR="00E13692" w:rsidRPr="0096626F" w:rsidRDefault="00E13692">
      <w:pPr>
        <w:pStyle w:val="NO"/>
        <w:rPr>
          <w:rFonts w:eastAsia="Malgun Gothic"/>
        </w:rPr>
        <w:pPrChange w:id="1011" w:author="Nokia" w:date="2021-01-24T21:48:00Z">
          <w:pPr/>
        </w:pPrChange>
      </w:pPr>
      <w:r w:rsidRPr="0096626F">
        <w:rPr>
          <w:rFonts w:eastAsia="Malgun Gothic"/>
        </w:rPr>
        <w:t>NOTE:</w:t>
      </w:r>
      <w:del w:id="1012" w:author="Nokia" w:date="2021-01-24T21:48:00Z">
        <w:r w:rsidRPr="0096626F" w:rsidDel="00687E42">
          <w:rPr>
            <w:rFonts w:eastAsia="Malgun Gothic"/>
          </w:rPr>
          <w:delText xml:space="preserve"> </w:delText>
        </w:r>
      </w:del>
      <w:ins w:id="1013" w:author="Nokia" w:date="2021-01-24T21:48:00Z">
        <w:r w:rsidR="00687E42">
          <w:rPr>
            <w:rFonts w:eastAsia="Malgun Gothic"/>
          </w:rPr>
          <w:tab/>
        </w:r>
      </w:ins>
      <w:r w:rsidRPr="0096626F">
        <w:rPr>
          <w:rFonts w:eastAsia="Malgun Gothic"/>
        </w:rPr>
        <w:t>Post-conditions are described in two different aspects (communication aspect and ML operation aspect).</w:t>
      </w:r>
    </w:p>
    <w:p w14:paraId="2760F229" w14:textId="77777777" w:rsidR="00E13692" w:rsidRPr="0096626F" w:rsidRDefault="00E13692" w:rsidP="00B600DC">
      <w:pPr>
        <w:jc w:val="center"/>
        <w:rPr>
          <w:rFonts w:ascii="Arial" w:hAnsi="Arial"/>
          <w:b/>
        </w:rPr>
      </w:pPr>
      <w:r w:rsidRPr="0096626F">
        <w:rPr>
          <w:rFonts w:ascii="Arial" w:hAnsi="Arial"/>
          <w:b/>
        </w:rPr>
        <w:t>Table 7.</w:t>
      </w:r>
      <w:r w:rsidR="00B600DC" w:rsidRPr="0096626F">
        <w:rPr>
          <w:rFonts w:ascii="Arial" w:eastAsia="SimSun" w:hAnsi="Arial"/>
          <w:b/>
          <w:lang w:eastAsia="zh-CN"/>
        </w:rPr>
        <w:t>3</w:t>
      </w:r>
      <w:r w:rsidRPr="0096626F">
        <w:rPr>
          <w:rFonts w:ascii="Arial" w:hAnsi="Arial"/>
          <w:b/>
        </w:rPr>
        <w:t>.4-1</w:t>
      </w:r>
      <w:r w:rsidR="0055421A" w:rsidRPr="0096626F">
        <w:rPr>
          <w:rFonts w:ascii="Arial" w:eastAsia="SimSun" w:hAnsi="Arial"/>
          <w:b/>
          <w:lang w:eastAsia="zh-CN"/>
        </w:rPr>
        <w:t>:</w:t>
      </w:r>
      <w:r w:rsidRPr="0096626F">
        <w:rPr>
          <w:rFonts w:ascii="Arial" w:hAnsi="Arial"/>
          <w:b/>
        </w:rPr>
        <w:t xml:space="preserve"> Post-conditions in communication aspect and ML operation aspect.</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4243"/>
        <w:gridCol w:w="4667"/>
      </w:tblGrid>
      <w:tr w:rsidR="00E13692" w:rsidRPr="0096626F" w14:paraId="1029B359" w14:textId="77777777" w:rsidTr="00E13692">
        <w:tc>
          <w:tcPr>
            <w:tcW w:w="972" w:type="dxa"/>
            <w:shd w:val="clear" w:color="auto" w:fill="auto"/>
          </w:tcPr>
          <w:p w14:paraId="4D36CFA2" w14:textId="77777777" w:rsidR="00E13692" w:rsidRPr="0096626F" w:rsidRDefault="00E13692">
            <w:pPr>
              <w:pStyle w:val="TAH"/>
              <w:rPr>
                <w:rFonts w:eastAsia="Malgun Gothic"/>
                <w:lang w:eastAsia="ko-KR"/>
              </w:rPr>
              <w:pPrChange w:id="1014" w:author="Nokia" w:date="2021-01-24T21:54:00Z">
                <w:pPr/>
              </w:pPrChange>
            </w:pPr>
            <w:r w:rsidRPr="0096626F">
              <w:rPr>
                <w:rFonts w:eastAsia="Malgun Gothic"/>
                <w:lang w:eastAsia="ko-KR"/>
              </w:rPr>
              <w:t>Post-condition</w:t>
            </w:r>
          </w:p>
        </w:tc>
        <w:tc>
          <w:tcPr>
            <w:tcW w:w="4266" w:type="dxa"/>
            <w:shd w:val="clear" w:color="auto" w:fill="auto"/>
          </w:tcPr>
          <w:p w14:paraId="4AC8514B" w14:textId="77777777" w:rsidR="00E13692" w:rsidRPr="0096626F" w:rsidRDefault="00E13692">
            <w:pPr>
              <w:pStyle w:val="TAH"/>
              <w:rPr>
                <w:rFonts w:eastAsia="Malgun Gothic"/>
                <w:lang w:eastAsia="ko-KR"/>
              </w:rPr>
              <w:pPrChange w:id="1015" w:author="Nokia" w:date="2021-01-24T21:54:00Z">
                <w:pPr/>
              </w:pPrChange>
            </w:pPr>
            <w:r w:rsidRPr="0096626F">
              <w:rPr>
                <w:rFonts w:eastAsia="Malgun Gothic"/>
                <w:lang w:eastAsia="ko-KR"/>
              </w:rPr>
              <w:t>Description in Communication aspects</w:t>
            </w:r>
          </w:p>
        </w:tc>
        <w:tc>
          <w:tcPr>
            <w:tcW w:w="4698" w:type="dxa"/>
            <w:shd w:val="clear" w:color="auto" w:fill="auto"/>
          </w:tcPr>
          <w:p w14:paraId="01E3831D" w14:textId="77777777" w:rsidR="00E13692" w:rsidRPr="0096626F" w:rsidRDefault="00E13692">
            <w:pPr>
              <w:pStyle w:val="TAH"/>
              <w:rPr>
                <w:rFonts w:eastAsia="Malgun Gothic"/>
                <w:lang w:eastAsia="ko-KR"/>
              </w:rPr>
              <w:pPrChange w:id="1016" w:author="Nokia" w:date="2021-01-24T21:54:00Z">
                <w:pPr/>
              </w:pPrChange>
            </w:pPr>
            <w:r w:rsidRPr="0096626F">
              <w:rPr>
                <w:rFonts w:eastAsia="Malgun Gothic"/>
                <w:lang w:eastAsia="ko-KR"/>
              </w:rPr>
              <w:t>Description in AI/ML operation aspects</w:t>
            </w:r>
          </w:p>
        </w:tc>
      </w:tr>
      <w:tr w:rsidR="00E13692" w:rsidRPr="0096626F" w14:paraId="2030FC06" w14:textId="77777777" w:rsidTr="00E13692">
        <w:tc>
          <w:tcPr>
            <w:tcW w:w="972" w:type="dxa"/>
            <w:shd w:val="clear" w:color="auto" w:fill="auto"/>
          </w:tcPr>
          <w:p w14:paraId="2AD21F93" w14:textId="77777777" w:rsidR="00E13692" w:rsidRPr="0096626F" w:rsidRDefault="00E13692">
            <w:pPr>
              <w:pStyle w:val="TAL"/>
              <w:rPr>
                <w:rFonts w:eastAsia="Malgun Gothic"/>
                <w:lang w:eastAsia="ko-KR"/>
              </w:rPr>
              <w:pPrChange w:id="1017" w:author="Nokia" w:date="2021-01-24T21:52:00Z">
                <w:pPr/>
              </w:pPrChange>
            </w:pPr>
            <w:r w:rsidRPr="0096626F">
              <w:rPr>
                <w:rFonts w:eastAsia="Malgun Gothic"/>
                <w:lang w:eastAsia="ko-KR"/>
              </w:rPr>
              <w:t>#1</w:t>
            </w:r>
          </w:p>
        </w:tc>
        <w:tc>
          <w:tcPr>
            <w:tcW w:w="4266" w:type="dxa"/>
            <w:shd w:val="clear" w:color="auto" w:fill="auto"/>
          </w:tcPr>
          <w:p w14:paraId="5A120465" w14:textId="77777777" w:rsidR="00E13692" w:rsidRPr="0096626F" w:rsidRDefault="00E13692">
            <w:pPr>
              <w:pStyle w:val="TAL"/>
              <w:rPr>
                <w:rFonts w:eastAsia="Malgun Gothic"/>
                <w:lang w:eastAsia="ko-KR"/>
              </w:rPr>
              <w:pPrChange w:id="1018" w:author="Nokia" w:date="2021-01-24T21:52:00Z">
                <w:pPr/>
              </w:pPrChange>
            </w:pPr>
            <w:r w:rsidRPr="0096626F">
              <w:rPr>
                <w:rFonts w:eastAsia="Malgun Gothic"/>
                <w:lang w:eastAsia="ko-KR"/>
              </w:rPr>
              <w:t>UE M1 and UE M2 can continue to transfer data.</w:t>
            </w:r>
          </w:p>
        </w:tc>
        <w:tc>
          <w:tcPr>
            <w:tcW w:w="4698" w:type="dxa"/>
            <w:shd w:val="clear" w:color="auto" w:fill="auto"/>
          </w:tcPr>
          <w:p w14:paraId="003F872A" w14:textId="77777777" w:rsidR="00E13692" w:rsidRPr="0096626F" w:rsidRDefault="00E13692">
            <w:pPr>
              <w:pStyle w:val="TAL"/>
              <w:rPr>
                <w:rFonts w:eastAsia="Malgun Gothic"/>
                <w:lang w:eastAsia="ko-KR"/>
              </w:rPr>
              <w:pPrChange w:id="1019" w:author="Nokia" w:date="2021-01-24T21:52:00Z">
                <w:pPr/>
              </w:pPrChange>
            </w:pPr>
            <w:r w:rsidRPr="0096626F">
              <w:rPr>
                <w:rFonts w:eastAsia="Malgun Gothic"/>
                <w:lang w:eastAsia="ko-KR"/>
              </w:rPr>
              <w:t>Agent A1 and Agent A2 could continue to improve the outcome (e.g., learning model) even when disturbance happens.</w:t>
            </w:r>
          </w:p>
        </w:tc>
      </w:tr>
      <w:tr w:rsidR="00E13692" w:rsidRPr="0096626F" w14:paraId="509D5BBD" w14:textId="77777777" w:rsidTr="00E13692">
        <w:tc>
          <w:tcPr>
            <w:tcW w:w="972" w:type="dxa"/>
            <w:shd w:val="clear" w:color="auto" w:fill="auto"/>
          </w:tcPr>
          <w:p w14:paraId="12413AA4" w14:textId="77777777" w:rsidR="00E13692" w:rsidRPr="0096626F" w:rsidRDefault="00E13692">
            <w:pPr>
              <w:pStyle w:val="TAL"/>
              <w:rPr>
                <w:rFonts w:eastAsia="Malgun Gothic"/>
                <w:lang w:eastAsia="ko-KR"/>
              </w:rPr>
              <w:pPrChange w:id="1020" w:author="Nokia" w:date="2021-01-24T21:52:00Z">
                <w:pPr/>
              </w:pPrChange>
            </w:pPr>
            <w:r w:rsidRPr="0096626F">
              <w:rPr>
                <w:rFonts w:eastAsia="Malgun Gothic"/>
                <w:lang w:eastAsia="ko-KR"/>
              </w:rPr>
              <w:t>#2</w:t>
            </w:r>
          </w:p>
        </w:tc>
        <w:tc>
          <w:tcPr>
            <w:tcW w:w="4266" w:type="dxa"/>
            <w:shd w:val="clear" w:color="auto" w:fill="auto"/>
          </w:tcPr>
          <w:p w14:paraId="6B7359E0" w14:textId="77777777" w:rsidR="00E13692" w:rsidRPr="0096626F" w:rsidRDefault="00E13692">
            <w:pPr>
              <w:pStyle w:val="TAL"/>
              <w:rPr>
                <w:rFonts w:eastAsia="Malgun Gothic"/>
                <w:lang w:eastAsia="ko-KR"/>
              </w:rPr>
              <w:pPrChange w:id="1021" w:author="Nokia" w:date="2021-01-24T21:52:00Z">
                <w:pPr/>
              </w:pPrChange>
            </w:pPr>
            <w:r w:rsidRPr="0096626F">
              <w:rPr>
                <w:rFonts w:eastAsia="Malgun Gothic"/>
                <w:lang w:eastAsia="ko-KR"/>
              </w:rPr>
              <w:t xml:space="preserve">UE M3 can (1) send priority portion of data over the other and/or (2) complete the transfer or maximize the transfer completion ratio </w:t>
            </w:r>
            <w:r w:rsidRPr="0096626F">
              <w:rPr>
                <w:rFonts w:eastAsia="Malgun Gothic"/>
                <w:i/>
                <w:lang w:eastAsia="ko-KR"/>
              </w:rPr>
              <w:t>before congestion happens</w:t>
            </w:r>
            <w:r w:rsidRPr="0096626F">
              <w:rPr>
                <w:rFonts w:eastAsia="Malgun Gothic"/>
                <w:lang w:eastAsia="ko-KR"/>
              </w:rPr>
              <w:t>.</w:t>
            </w:r>
          </w:p>
        </w:tc>
        <w:tc>
          <w:tcPr>
            <w:tcW w:w="4698" w:type="dxa"/>
            <w:shd w:val="clear" w:color="auto" w:fill="auto"/>
          </w:tcPr>
          <w:p w14:paraId="434BDE56" w14:textId="77777777" w:rsidR="00E13692" w:rsidRPr="0096626F" w:rsidRDefault="00E13692">
            <w:pPr>
              <w:pStyle w:val="TAL"/>
              <w:rPr>
                <w:rFonts w:eastAsia="Malgun Gothic"/>
                <w:lang w:eastAsia="ko-KR"/>
              </w:rPr>
              <w:pPrChange w:id="1022" w:author="Nokia" w:date="2021-01-24T21:52:00Z">
                <w:pPr/>
              </w:pPrChange>
            </w:pPr>
            <w:r w:rsidRPr="0096626F">
              <w:rPr>
                <w:rFonts w:eastAsia="Malgun Gothic"/>
                <w:lang w:eastAsia="ko-KR"/>
              </w:rPr>
              <w:t xml:space="preserve">Agent A2 could minimize the impact of temporal traffic congestion as UE M3 (1) transferred priority portion of data and (2) transferred more data to Agent A2 before traffic congestion happens and disturbs. </w:t>
            </w:r>
          </w:p>
        </w:tc>
      </w:tr>
    </w:tbl>
    <w:p w14:paraId="3FD53AFA" w14:textId="77777777" w:rsidR="00E13692" w:rsidRPr="0096626F" w:rsidRDefault="00E13692" w:rsidP="00E13692">
      <w:pPr>
        <w:rPr>
          <w:rFonts w:eastAsia="Malgun Gothic"/>
          <w:lang w:eastAsia="ko-KR"/>
        </w:rPr>
      </w:pPr>
    </w:p>
    <w:p w14:paraId="72445013" w14:textId="77777777" w:rsidR="00E13692" w:rsidRPr="0096626F" w:rsidRDefault="00E13692" w:rsidP="00E13692">
      <w:pPr>
        <w:pStyle w:val="Heading3"/>
        <w:rPr>
          <w:lang w:val="en-US"/>
        </w:rPr>
      </w:pPr>
      <w:bookmarkStart w:id="1023" w:name="_Toc57395472"/>
      <w:r w:rsidRPr="0096626F">
        <w:rPr>
          <w:rFonts w:eastAsia="Malgun Gothic"/>
          <w:lang w:val="en-US" w:eastAsia="ko-KR"/>
        </w:rPr>
        <w:t>7.</w:t>
      </w:r>
      <w:r w:rsidR="00B600DC" w:rsidRPr="0096626F">
        <w:rPr>
          <w:rFonts w:eastAsia="SimSun"/>
          <w:lang w:val="en-US" w:eastAsia="zh-CN"/>
        </w:rPr>
        <w:t>3</w:t>
      </w:r>
      <w:r w:rsidRPr="0096626F">
        <w:rPr>
          <w:lang w:val="en-US"/>
        </w:rPr>
        <w:t>.5</w:t>
      </w:r>
      <w:r w:rsidRPr="0096626F">
        <w:rPr>
          <w:lang w:val="en-US"/>
        </w:rPr>
        <w:tab/>
        <w:t>Existing features partly or fully covering the use case functionality</w:t>
      </w:r>
      <w:bookmarkEnd w:id="1023"/>
    </w:p>
    <w:p w14:paraId="41C0DF24" w14:textId="77777777" w:rsidR="00E13692" w:rsidRPr="0096626F" w:rsidRDefault="00E13692" w:rsidP="00E13692">
      <w:pPr>
        <w:rPr>
          <w:rFonts w:eastAsia="Malgun Gothic"/>
          <w:lang w:eastAsia="ko-KR"/>
        </w:rPr>
      </w:pPr>
    </w:p>
    <w:p w14:paraId="1F3D33D5" w14:textId="77777777" w:rsidR="00E13692" w:rsidRPr="0096626F" w:rsidRDefault="00E13692" w:rsidP="00E13692">
      <w:pPr>
        <w:pStyle w:val="Heading3"/>
        <w:rPr>
          <w:lang w:val="en-US"/>
        </w:rPr>
      </w:pPr>
      <w:bookmarkStart w:id="1024" w:name="_Toc57395473"/>
      <w:r w:rsidRPr="0096626F">
        <w:rPr>
          <w:rFonts w:eastAsia="Malgun Gothic"/>
          <w:lang w:val="en-US" w:eastAsia="ko-KR"/>
        </w:rPr>
        <w:t>7.</w:t>
      </w:r>
      <w:r w:rsidR="00B600DC" w:rsidRPr="0096626F">
        <w:rPr>
          <w:rFonts w:eastAsia="SimSun"/>
          <w:lang w:val="en-US" w:eastAsia="zh-CN"/>
        </w:rPr>
        <w:t>3</w:t>
      </w:r>
      <w:r w:rsidRPr="0096626F">
        <w:rPr>
          <w:lang w:val="en-US"/>
        </w:rPr>
        <w:t>.6</w:t>
      </w:r>
      <w:r w:rsidRPr="0096626F">
        <w:rPr>
          <w:lang w:val="en-US"/>
        </w:rPr>
        <w:tab/>
        <w:t>Potential New Requirements needed to support the use case</w:t>
      </w:r>
      <w:bookmarkEnd w:id="1024"/>
    </w:p>
    <w:p w14:paraId="09FA3E5C" w14:textId="77777777" w:rsidR="00E13692" w:rsidRPr="0096626F" w:rsidRDefault="00E13692" w:rsidP="00E13692">
      <w:pPr>
        <w:rPr>
          <w:rFonts w:eastAsia="Malgun Gothic"/>
          <w:lang w:eastAsia="ko-KR"/>
        </w:rPr>
      </w:pPr>
      <w:r w:rsidRPr="0096626F">
        <w:rPr>
          <w:rFonts w:eastAsia="Malgun Gothic"/>
          <w:lang w:eastAsia="ko-KR"/>
        </w:rPr>
        <w:t>In Table 7.</w:t>
      </w:r>
      <w:r w:rsidR="00817FFA" w:rsidRPr="0096626F">
        <w:rPr>
          <w:rFonts w:eastAsia="SimSun"/>
          <w:lang w:eastAsia="zh-CN"/>
        </w:rPr>
        <w:t>3</w:t>
      </w:r>
      <w:r w:rsidRPr="0096626F">
        <w:rPr>
          <w:rFonts w:eastAsia="Malgun Gothic"/>
          <w:lang w:eastAsia="ko-KR"/>
        </w:rPr>
        <w:t xml:space="preserve">.6-1, the service-level </w:t>
      </w:r>
      <w:r w:rsidR="0055421A" w:rsidRPr="0096626F">
        <w:rPr>
          <w:rFonts w:eastAsia="Malgun Gothic"/>
          <w:lang w:eastAsia="ko-KR"/>
        </w:rPr>
        <w:t>implications</w:t>
      </w:r>
      <w:r w:rsidRPr="0096626F">
        <w:rPr>
          <w:rFonts w:eastAsia="Malgun Gothic"/>
          <w:lang w:eastAsia="ko-KR"/>
        </w:rPr>
        <w:t xml:space="preserve"> of AI/ML operation are summarized</w:t>
      </w:r>
      <w:r w:rsidR="0055421A" w:rsidRPr="0096626F">
        <w:rPr>
          <w:rFonts w:eastAsia="Malgun Gothic"/>
          <w:lang w:eastAsia="ko-KR"/>
        </w:rPr>
        <w:t xml:space="preserve"> in the third column of Table 7.3.6-1</w:t>
      </w:r>
      <w:r w:rsidRPr="0096626F">
        <w:rPr>
          <w:rFonts w:eastAsia="Malgun Gothic"/>
          <w:lang w:eastAsia="ko-KR"/>
        </w:rPr>
        <w:t>, which are used to derive high-level potential service requirements in communication layer in order to support the AI/ML operation.</w:t>
      </w:r>
    </w:p>
    <w:p w14:paraId="603709F0" w14:textId="77777777" w:rsidR="00E13692" w:rsidRPr="0096626F" w:rsidRDefault="00E13692" w:rsidP="00E13692">
      <w:pPr>
        <w:pStyle w:val="TH"/>
      </w:pPr>
      <w:r w:rsidRPr="0096626F">
        <w:t>Table 7.</w:t>
      </w:r>
      <w:r w:rsidR="00817FFA" w:rsidRPr="0096626F">
        <w:rPr>
          <w:rFonts w:eastAsia="SimSun"/>
          <w:lang w:eastAsia="zh-CN"/>
        </w:rPr>
        <w:t>3</w:t>
      </w:r>
      <w:r w:rsidRPr="0096626F">
        <w:t>.6-1: High level service requirements (in Communication and AI/ML operation aspects)</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4329"/>
        <w:gridCol w:w="4329"/>
      </w:tblGrid>
      <w:tr w:rsidR="00E13692" w:rsidRPr="00687E42" w14:paraId="1E374B29" w14:textId="77777777" w:rsidTr="00E13692">
        <w:tc>
          <w:tcPr>
            <w:tcW w:w="1278" w:type="dxa"/>
            <w:shd w:val="clear" w:color="auto" w:fill="auto"/>
          </w:tcPr>
          <w:p w14:paraId="3A853712" w14:textId="77777777" w:rsidR="00E13692" w:rsidRPr="00687E42" w:rsidRDefault="00E13692">
            <w:pPr>
              <w:pStyle w:val="TAH"/>
              <w:rPr>
                <w:rFonts w:eastAsia="Malgun Gothic"/>
                <w:lang w:eastAsia="ko-KR"/>
              </w:rPr>
              <w:pPrChange w:id="1025" w:author="Nokia" w:date="2021-01-24T21:54:00Z">
                <w:pPr/>
              </w:pPrChange>
            </w:pPr>
            <w:r w:rsidRPr="00687E42">
              <w:rPr>
                <w:rFonts w:eastAsia="Malgun Gothic"/>
                <w:lang w:eastAsia="ko-KR"/>
              </w:rPr>
              <w:t>PR</w:t>
            </w:r>
          </w:p>
        </w:tc>
        <w:tc>
          <w:tcPr>
            <w:tcW w:w="4329" w:type="dxa"/>
            <w:shd w:val="clear" w:color="auto" w:fill="auto"/>
          </w:tcPr>
          <w:p w14:paraId="239E832F" w14:textId="77777777" w:rsidR="00E13692" w:rsidRPr="00E121DF" w:rsidRDefault="0055421A">
            <w:pPr>
              <w:pStyle w:val="TAH"/>
              <w:rPr>
                <w:rFonts w:eastAsia="Malgun Gothic"/>
                <w:lang w:eastAsia="ko-KR"/>
              </w:rPr>
              <w:pPrChange w:id="1026" w:author="Nokia" w:date="2021-01-24T21:54:00Z">
                <w:pPr/>
              </w:pPrChange>
            </w:pPr>
            <w:r w:rsidRPr="005B2D97">
              <w:rPr>
                <w:rFonts w:eastAsia="Malgun Gothic"/>
                <w:lang w:eastAsia="ko-KR"/>
              </w:rPr>
              <w:t>Potential Requirements</w:t>
            </w:r>
            <w:r w:rsidR="00E13692" w:rsidRPr="005B2D97">
              <w:rPr>
                <w:rFonts w:eastAsia="Malgun Gothic"/>
                <w:lang w:eastAsia="ko-KR"/>
              </w:rPr>
              <w:t xml:space="preserve"> in Communication aspects</w:t>
            </w:r>
          </w:p>
        </w:tc>
        <w:tc>
          <w:tcPr>
            <w:tcW w:w="4329" w:type="dxa"/>
            <w:shd w:val="clear" w:color="auto" w:fill="auto"/>
          </w:tcPr>
          <w:p w14:paraId="131B6D28" w14:textId="77777777" w:rsidR="00E13692" w:rsidRPr="00687E42" w:rsidRDefault="0055421A">
            <w:pPr>
              <w:pStyle w:val="TAH"/>
              <w:rPr>
                <w:rFonts w:eastAsia="Malgun Gothic"/>
                <w:lang w:eastAsia="ko-KR"/>
                <w:rPrChange w:id="1027" w:author="Nokia" w:date="2021-01-24T21:52:00Z">
                  <w:rPr>
                    <w:rFonts w:eastAsia="Malgun Gothic"/>
                    <w:lang w:eastAsia="ko-KR"/>
                  </w:rPr>
                </w:rPrChange>
              </w:rPr>
              <w:pPrChange w:id="1028" w:author="Nokia" w:date="2021-01-24T21:54:00Z">
                <w:pPr/>
              </w:pPrChange>
            </w:pPr>
            <w:r w:rsidRPr="00680F1D">
              <w:rPr>
                <w:rFonts w:eastAsia="Malgun Gothic"/>
                <w:lang w:eastAsia="ko-KR"/>
              </w:rPr>
              <w:t>Implications</w:t>
            </w:r>
            <w:r w:rsidR="00E13692" w:rsidRPr="00680F1D">
              <w:rPr>
                <w:rFonts w:eastAsia="Malgun Gothic"/>
                <w:lang w:eastAsia="ko-KR"/>
              </w:rPr>
              <w:t xml:space="preserve"> in AI/ML operation aspects</w:t>
            </w:r>
            <w:r w:rsidRPr="0030202A">
              <w:rPr>
                <w:rFonts w:eastAsia="SimSun"/>
                <w:lang w:eastAsia="zh-CN"/>
              </w:rPr>
              <w:t xml:space="preserve"> </w:t>
            </w:r>
            <w:r w:rsidRPr="00687E42">
              <w:rPr>
                <w:rFonts w:eastAsia="Malgun Gothic"/>
                <w:lang w:eastAsia="ko-KR"/>
                <w:rPrChange w:id="1029" w:author="Nokia" w:date="2021-01-24T21:52:00Z">
                  <w:rPr>
                    <w:rFonts w:eastAsia="Malgun Gothic"/>
                    <w:lang w:eastAsia="ko-KR"/>
                  </w:rPr>
                </w:rPrChange>
              </w:rPr>
              <w:t>(</w:t>
            </w:r>
            <w:ins w:id="1030" w:author="Nokia" w:date="2020-12-02T13:34:00Z">
              <w:r w:rsidR="00936557" w:rsidRPr="00687E42">
                <w:rPr>
                  <w:rFonts w:eastAsia="Malgun Gothic"/>
                  <w:lang w:eastAsia="ko-KR"/>
                  <w:rPrChange w:id="1031" w:author="Nokia" w:date="2021-01-24T21:52:00Z">
                    <w:rPr>
                      <w:rFonts w:eastAsia="Malgun Gothic"/>
                      <w:lang w:eastAsia="ko-KR"/>
                    </w:rPr>
                  </w:rPrChange>
                </w:rPr>
                <w:t>see n</w:t>
              </w:r>
            </w:ins>
            <w:del w:id="1032" w:author="Nokia" w:date="2020-12-02T13:34:00Z">
              <w:r w:rsidRPr="00687E42" w:rsidDel="00936557">
                <w:rPr>
                  <w:rFonts w:eastAsia="Malgun Gothic"/>
                  <w:lang w:eastAsia="ko-KR"/>
                  <w:rPrChange w:id="1033" w:author="Nokia" w:date="2021-01-24T21:52:00Z">
                    <w:rPr>
                      <w:rFonts w:eastAsia="Malgun Gothic"/>
                      <w:lang w:eastAsia="ko-KR"/>
                    </w:rPr>
                  </w:rPrChange>
                </w:rPr>
                <w:delText>N</w:delText>
              </w:r>
            </w:del>
            <w:r w:rsidRPr="00687E42">
              <w:rPr>
                <w:rFonts w:eastAsia="Malgun Gothic"/>
                <w:lang w:eastAsia="ko-KR"/>
                <w:rPrChange w:id="1034" w:author="Nokia" w:date="2021-01-24T21:52:00Z">
                  <w:rPr>
                    <w:rFonts w:eastAsia="Malgun Gothic"/>
                    <w:lang w:eastAsia="ko-KR"/>
                  </w:rPr>
                </w:rPrChange>
              </w:rPr>
              <w:t>ote 1)</w:t>
            </w:r>
          </w:p>
        </w:tc>
      </w:tr>
      <w:tr w:rsidR="00E13692" w:rsidRPr="00687E42" w14:paraId="663B277E" w14:textId="77777777" w:rsidTr="00E13692">
        <w:tc>
          <w:tcPr>
            <w:tcW w:w="1278" w:type="dxa"/>
            <w:shd w:val="clear" w:color="auto" w:fill="auto"/>
          </w:tcPr>
          <w:p w14:paraId="4A4B1D24" w14:textId="77777777" w:rsidR="00E13692" w:rsidRPr="00687E42" w:rsidRDefault="00E13692" w:rsidP="00817FFA">
            <w:pPr>
              <w:rPr>
                <w:rFonts w:eastAsia="SimSun"/>
                <w:sz w:val="18"/>
                <w:szCs w:val="18"/>
                <w:lang w:eastAsia="zh-CN"/>
                <w:rPrChange w:id="1035" w:author="Nokia" w:date="2021-01-24T21:52:00Z">
                  <w:rPr>
                    <w:rFonts w:eastAsia="SimSun"/>
                    <w:lang w:eastAsia="zh-CN"/>
                  </w:rPr>
                </w:rPrChange>
              </w:rPr>
            </w:pPr>
            <w:r w:rsidRPr="00687E42">
              <w:rPr>
                <w:rFonts w:eastAsia="Malgun Gothic"/>
                <w:sz w:val="18"/>
                <w:szCs w:val="18"/>
                <w:lang w:eastAsia="ko-KR"/>
                <w:rPrChange w:id="1036" w:author="Nokia" w:date="2021-01-24T21:52:00Z">
                  <w:rPr>
                    <w:rFonts w:eastAsia="Malgun Gothic"/>
                    <w:lang w:eastAsia="ko-KR"/>
                  </w:rPr>
                </w:rPrChange>
              </w:rPr>
              <w:t>[PR.7.</w:t>
            </w:r>
            <w:r w:rsidR="00817FFA" w:rsidRPr="00687E42">
              <w:rPr>
                <w:rFonts w:eastAsia="SimSun"/>
                <w:sz w:val="18"/>
                <w:szCs w:val="18"/>
                <w:lang w:eastAsia="zh-CN"/>
                <w:rPrChange w:id="1037" w:author="Nokia" w:date="2021-01-24T21:52:00Z">
                  <w:rPr>
                    <w:rFonts w:eastAsia="SimSun"/>
                    <w:lang w:eastAsia="zh-CN"/>
                  </w:rPr>
                </w:rPrChange>
              </w:rPr>
              <w:t>3</w:t>
            </w:r>
            <w:r w:rsidRPr="00687E42">
              <w:rPr>
                <w:rFonts w:eastAsia="Malgun Gothic"/>
                <w:sz w:val="18"/>
                <w:szCs w:val="18"/>
                <w:lang w:eastAsia="ko-KR"/>
                <w:rPrChange w:id="1038" w:author="Nokia" w:date="2021-01-24T21:52:00Z">
                  <w:rPr>
                    <w:rFonts w:eastAsia="Malgun Gothic"/>
                    <w:lang w:eastAsia="ko-KR"/>
                  </w:rPr>
                </w:rPrChange>
              </w:rPr>
              <w:t>-001]</w:t>
            </w:r>
          </w:p>
          <w:p w14:paraId="3EA9BF3A" w14:textId="77777777" w:rsidR="0055421A" w:rsidRPr="00687E42" w:rsidRDefault="0055421A" w:rsidP="00817FFA">
            <w:pPr>
              <w:rPr>
                <w:rFonts w:eastAsia="SimSun"/>
                <w:sz w:val="18"/>
                <w:szCs w:val="18"/>
                <w:lang w:eastAsia="zh-CN"/>
                <w:rPrChange w:id="1039" w:author="Nokia" w:date="2021-01-24T21:52:00Z">
                  <w:rPr>
                    <w:rFonts w:eastAsia="SimSun"/>
                    <w:lang w:eastAsia="zh-CN"/>
                  </w:rPr>
                </w:rPrChange>
              </w:rPr>
            </w:pPr>
            <w:r w:rsidRPr="00687E42">
              <w:rPr>
                <w:rFonts w:eastAsia="Malgun Gothic"/>
                <w:sz w:val="18"/>
                <w:szCs w:val="18"/>
                <w:lang w:eastAsia="ko-KR"/>
                <w:rPrChange w:id="1040" w:author="Nokia" w:date="2021-01-24T21:52:00Z">
                  <w:rPr>
                    <w:rFonts w:eastAsia="Malgun Gothic"/>
                    <w:lang w:eastAsia="ko-KR"/>
                  </w:rPr>
                </w:rPrChange>
              </w:rPr>
              <w:t>(</w:t>
            </w:r>
            <w:ins w:id="1041" w:author="Nokia" w:date="2020-12-02T13:34:00Z">
              <w:r w:rsidR="00936557" w:rsidRPr="00687E42">
                <w:rPr>
                  <w:rFonts w:eastAsia="Malgun Gothic"/>
                  <w:sz w:val="18"/>
                  <w:szCs w:val="18"/>
                  <w:lang w:eastAsia="ko-KR"/>
                  <w:rPrChange w:id="1042" w:author="Nokia" w:date="2021-01-24T21:52:00Z">
                    <w:rPr>
                      <w:rFonts w:eastAsia="Malgun Gothic"/>
                      <w:lang w:eastAsia="ko-KR"/>
                    </w:rPr>
                  </w:rPrChange>
                </w:rPr>
                <w:t>see n</w:t>
              </w:r>
            </w:ins>
            <w:del w:id="1043" w:author="Nokia" w:date="2020-12-02T13:34:00Z">
              <w:r w:rsidRPr="00687E42" w:rsidDel="00936557">
                <w:rPr>
                  <w:rFonts w:eastAsia="Malgun Gothic"/>
                  <w:sz w:val="18"/>
                  <w:szCs w:val="18"/>
                  <w:lang w:eastAsia="ko-KR"/>
                  <w:rPrChange w:id="1044" w:author="Nokia" w:date="2021-01-24T21:52:00Z">
                    <w:rPr>
                      <w:rFonts w:eastAsia="Malgun Gothic"/>
                      <w:lang w:eastAsia="ko-KR"/>
                    </w:rPr>
                  </w:rPrChange>
                </w:rPr>
                <w:delText>N</w:delText>
              </w:r>
            </w:del>
            <w:r w:rsidRPr="00687E42">
              <w:rPr>
                <w:rFonts w:eastAsia="Malgun Gothic"/>
                <w:sz w:val="18"/>
                <w:szCs w:val="18"/>
                <w:lang w:eastAsia="ko-KR"/>
                <w:rPrChange w:id="1045" w:author="Nokia" w:date="2021-01-24T21:52:00Z">
                  <w:rPr>
                    <w:rFonts w:eastAsia="Malgun Gothic"/>
                    <w:lang w:eastAsia="ko-KR"/>
                  </w:rPr>
                </w:rPrChange>
              </w:rPr>
              <w:t xml:space="preserve">ote </w:t>
            </w:r>
            <w:r w:rsidRPr="00687E42">
              <w:rPr>
                <w:rFonts w:eastAsia="SimSun"/>
                <w:sz w:val="18"/>
                <w:szCs w:val="18"/>
                <w:lang w:eastAsia="zh-CN"/>
                <w:rPrChange w:id="1046" w:author="Nokia" w:date="2021-01-24T21:52:00Z">
                  <w:rPr>
                    <w:rFonts w:eastAsia="SimSun"/>
                    <w:lang w:eastAsia="zh-CN"/>
                  </w:rPr>
                </w:rPrChange>
              </w:rPr>
              <w:t>2</w:t>
            </w:r>
            <w:r w:rsidRPr="00687E42">
              <w:rPr>
                <w:rFonts w:eastAsia="Malgun Gothic"/>
                <w:sz w:val="18"/>
                <w:szCs w:val="18"/>
                <w:lang w:eastAsia="ko-KR"/>
                <w:rPrChange w:id="1047" w:author="Nokia" w:date="2021-01-24T21:52:00Z">
                  <w:rPr>
                    <w:rFonts w:eastAsia="Malgun Gothic"/>
                    <w:lang w:eastAsia="ko-KR"/>
                  </w:rPr>
                </w:rPrChange>
              </w:rPr>
              <w:t>)</w:t>
            </w:r>
          </w:p>
        </w:tc>
        <w:tc>
          <w:tcPr>
            <w:tcW w:w="4329" w:type="dxa"/>
            <w:shd w:val="clear" w:color="auto" w:fill="auto"/>
          </w:tcPr>
          <w:p w14:paraId="1119E30C" w14:textId="77777777" w:rsidR="002D36A9" w:rsidRPr="00687E42" w:rsidRDefault="00E13692" w:rsidP="00E13692">
            <w:pPr>
              <w:rPr>
                <w:rFonts w:eastAsia="SimSun"/>
                <w:color w:val="FF0000"/>
                <w:sz w:val="18"/>
                <w:szCs w:val="18"/>
                <w:lang w:eastAsia="zh-CN"/>
                <w:rPrChange w:id="1048" w:author="Nokia" w:date="2021-01-24T21:52:00Z">
                  <w:rPr>
                    <w:rFonts w:eastAsia="SimSun"/>
                    <w:color w:val="FF0000"/>
                    <w:lang w:eastAsia="zh-CN"/>
                  </w:rPr>
                </w:rPrChange>
              </w:rPr>
            </w:pPr>
            <w:r w:rsidRPr="00687E42">
              <w:rPr>
                <w:rFonts w:eastAsia="Malgun Gothic"/>
                <w:color w:val="FF0000"/>
                <w:sz w:val="18"/>
                <w:szCs w:val="18"/>
                <w:lang w:eastAsia="ko-KR"/>
                <w:rPrChange w:id="1049" w:author="Nokia" w:date="2021-01-24T21:52:00Z">
                  <w:rPr>
                    <w:rFonts w:eastAsia="Malgun Gothic"/>
                    <w:color w:val="FF0000"/>
                    <w:lang w:eastAsia="ko-KR"/>
                  </w:rPr>
                </w:rPrChange>
              </w:rPr>
              <w:t xml:space="preserve">Editor’s Note: Below is an intermediate formulation of PR in Communication aspects from this AI/ML operation aspect: </w:t>
            </w:r>
          </w:p>
          <w:p w14:paraId="29280812" w14:textId="77777777" w:rsidR="00E13692" w:rsidRPr="00687E42" w:rsidRDefault="00E13692" w:rsidP="00E13692">
            <w:pPr>
              <w:rPr>
                <w:rFonts w:eastAsia="Malgun Gothic"/>
                <w:sz w:val="18"/>
                <w:szCs w:val="18"/>
                <w:lang w:eastAsia="ko-KR"/>
                <w:rPrChange w:id="1050" w:author="Nokia" w:date="2021-01-24T21:52:00Z">
                  <w:rPr>
                    <w:rFonts w:eastAsia="Malgun Gothic"/>
                    <w:lang w:eastAsia="ko-KR"/>
                  </w:rPr>
                </w:rPrChange>
              </w:rPr>
            </w:pPr>
            <w:r w:rsidRPr="00687E42">
              <w:rPr>
                <w:rFonts w:eastAsia="Malgun Gothic"/>
                <w:sz w:val="18"/>
                <w:szCs w:val="18"/>
                <w:lang w:eastAsia="ko-KR"/>
                <w:rPrChange w:id="1051" w:author="Nokia" w:date="2021-01-24T21:52:00Z">
                  <w:rPr>
                    <w:rFonts w:eastAsia="Malgun Gothic"/>
                    <w:lang w:eastAsia="ko-KR"/>
                  </w:rPr>
                </w:rPrChange>
              </w:rPr>
              <w:t>5G system shall be able to provide a suitable standardized interface for a learning agent to enable exposure of the AI/ML operations service to support the AI/ML application of the learning agent to provide the AI/ML application of UE with necessary information that can minimize communication disruption.</w:t>
            </w:r>
          </w:p>
          <w:p w14:paraId="7FCA63AA" w14:textId="77777777" w:rsidR="00E13692" w:rsidRPr="00687E42" w:rsidRDefault="00E13692" w:rsidP="00E13692">
            <w:pPr>
              <w:rPr>
                <w:rFonts w:eastAsia="Malgun Gothic"/>
                <w:color w:val="FF0000"/>
                <w:sz w:val="18"/>
                <w:szCs w:val="18"/>
                <w:lang w:eastAsia="ko-KR"/>
                <w:rPrChange w:id="1052" w:author="Nokia" w:date="2021-01-24T21:52:00Z">
                  <w:rPr>
                    <w:rFonts w:eastAsia="Malgun Gothic"/>
                    <w:color w:val="FF0000"/>
                    <w:lang w:eastAsia="ko-KR"/>
                  </w:rPr>
                </w:rPrChange>
              </w:rPr>
            </w:pPr>
            <w:r w:rsidRPr="00687E42">
              <w:rPr>
                <w:rFonts w:eastAsia="Malgun Gothic"/>
                <w:color w:val="FF0000"/>
                <w:sz w:val="18"/>
                <w:szCs w:val="18"/>
                <w:lang w:eastAsia="ko-KR"/>
                <w:rPrChange w:id="1053" w:author="Nokia" w:date="2021-01-24T21:52:00Z">
                  <w:rPr>
                    <w:rFonts w:eastAsia="Malgun Gothic"/>
                    <w:color w:val="FF0000"/>
                    <w:lang w:eastAsia="ko-KR"/>
                  </w:rPr>
                </w:rPrChange>
              </w:rPr>
              <w:lastRenderedPageBreak/>
              <w:t>Editor’s Note: Further performance requirements are FFS</w:t>
            </w:r>
          </w:p>
        </w:tc>
        <w:tc>
          <w:tcPr>
            <w:tcW w:w="4329" w:type="dxa"/>
            <w:shd w:val="clear" w:color="auto" w:fill="auto"/>
          </w:tcPr>
          <w:p w14:paraId="125E7BC1" w14:textId="4EBC50B9" w:rsidR="00E13692" w:rsidRPr="00687E42" w:rsidDel="006B103F" w:rsidRDefault="0055421A" w:rsidP="00E13692">
            <w:pPr>
              <w:rPr>
                <w:del w:id="1054" w:author="Nokia" w:date="2021-01-24T21:36:00Z"/>
                <w:rFonts w:eastAsia="SimSun"/>
                <w:sz w:val="18"/>
                <w:szCs w:val="18"/>
                <w:lang w:eastAsia="zh-CN"/>
                <w:rPrChange w:id="1055" w:author="Nokia" w:date="2021-01-24T21:52:00Z">
                  <w:rPr>
                    <w:del w:id="1056" w:author="Nokia" w:date="2021-01-24T21:36:00Z"/>
                    <w:rFonts w:eastAsia="SimSun"/>
                    <w:lang w:eastAsia="zh-CN"/>
                  </w:rPr>
                </w:rPrChange>
              </w:rPr>
            </w:pPr>
            <w:r w:rsidRPr="00687E42">
              <w:rPr>
                <w:rFonts w:eastAsia="Malgun Gothic"/>
                <w:sz w:val="18"/>
                <w:szCs w:val="18"/>
                <w:lang w:eastAsia="ko-KR"/>
                <w:rPrChange w:id="1057" w:author="Nokia" w:date="2021-01-24T21:52:00Z">
                  <w:rPr>
                    <w:rFonts w:eastAsia="Malgun Gothic"/>
                    <w:lang w:eastAsia="ko-KR"/>
                  </w:rPr>
                </w:rPrChange>
              </w:rPr>
              <w:lastRenderedPageBreak/>
              <w:t>From this Use Case, what is required in AI/ML aspect is “</w:t>
            </w:r>
            <w:r w:rsidR="002A36C4" w:rsidRPr="00687E42">
              <w:rPr>
                <w:rFonts w:eastAsia="Malgun Gothic"/>
                <w:sz w:val="18"/>
                <w:szCs w:val="18"/>
                <w:lang w:eastAsia="ko-KR"/>
                <w:rPrChange w:id="1058" w:author="Nokia" w:date="2021-01-24T21:52:00Z">
                  <w:rPr>
                    <w:rFonts w:eastAsia="Malgun Gothic"/>
                    <w:lang w:eastAsia="ko-KR"/>
                  </w:rPr>
                </w:rPrChange>
              </w:rPr>
              <w:t>A learning agent</w:t>
            </w:r>
            <w:r w:rsidR="00E13692" w:rsidRPr="00687E42">
              <w:rPr>
                <w:rFonts w:eastAsia="Malgun Gothic"/>
                <w:sz w:val="18"/>
                <w:szCs w:val="18"/>
                <w:lang w:eastAsia="ko-KR"/>
                <w:rPrChange w:id="1059" w:author="Nokia" w:date="2021-01-24T21:52:00Z">
                  <w:rPr>
                    <w:rFonts w:eastAsia="Malgun Gothic"/>
                    <w:lang w:eastAsia="ko-KR"/>
                  </w:rPr>
                </w:rPrChange>
              </w:rPr>
              <w:t xml:space="preserve"> </w:t>
            </w:r>
            <w:r w:rsidRPr="00687E42">
              <w:rPr>
                <w:rFonts w:eastAsia="SimSun"/>
                <w:sz w:val="18"/>
                <w:szCs w:val="18"/>
                <w:lang w:eastAsia="zh-CN"/>
                <w:rPrChange w:id="1060" w:author="Nokia" w:date="2021-01-24T21:52:00Z">
                  <w:rPr>
                    <w:rFonts w:eastAsia="SimSun"/>
                    <w:lang w:eastAsia="zh-CN"/>
                  </w:rPr>
                </w:rPrChange>
              </w:rPr>
              <w:t>is</w:t>
            </w:r>
            <w:r w:rsidR="002A36C4" w:rsidRPr="00687E42">
              <w:rPr>
                <w:rFonts w:eastAsia="SimSun"/>
                <w:sz w:val="18"/>
                <w:szCs w:val="18"/>
                <w:lang w:eastAsia="zh-CN"/>
                <w:rPrChange w:id="1061" w:author="Nokia" w:date="2021-01-24T21:52:00Z">
                  <w:rPr>
                    <w:rFonts w:eastAsia="SimSun"/>
                    <w:lang w:eastAsia="zh-CN"/>
                  </w:rPr>
                </w:rPrChange>
              </w:rPr>
              <w:t xml:space="preserve"> able</w:t>
            </w:r>
            <w:r w:rsidR="00E13692" w:rsidRPr="00687E42">
              <w:rPr>
                <w:rFonts w:eastAsia="Malgun Gothic"/>
                <w:sz w:val="18"/>
                <w:szCs w:val="18"/>
                <w:lang w:eastAsia="ko-KR"/>
                <w:rPrChange w:id="1062" w:author="Nokia" w:date="2021-01-24T21:52:00Z">
                  <w:rPr>
                    <w:rFonts w:eastAsia="Malgun Gothic"/>
                    <w:lang w:eastAsia="ko-KR"/>
                  </w:rPr>
                </w:rPrChange>
              </w:rPr>
              <w:t xml:space="preserve"> to provide a UE with information on candidate participating learning agents.</w:t>
            </w:r>
            <w:r w:rsidRPr="00687E42">
              <w:rPr>
                <w:rFonts w:eastAsia="SimSun"/>
                <w:sz w:val="18"/>
                <w:szCs w:val="18"/>
                <w:lang w:eastAsia="zh-CN"/>
                <w:rPrChange w:id="1063" w:author="Nokia" w:date="2021-01-24T21:52:00Z">
                  <w:rPr>
                    <w:rFonts w:eastAsia="SimSun"/>
                    <w:lang w:eastAsia="zh-CN"/>
                  </w:rPr>
                </w:rPrChange>
              </w:rPr>
              <w:t>”</w:t>
            </w:r>
          </w:p>
          <w:p w14:paraId="4DBE4C7E" w14:textId="576AD501" w:rsidR="00E13692" w:rsidRPr="00687E42" w:rsidDel="006B103F" w:rsidRDefault="00E13692" w:rsidP="00E13692">
            <w:pPr>
              <w:rPr>
                <w:del w:id="1064" w:author="Nokia" w:date="2021-01-24T21:36:00Z"/>
                <w:rFonts w:eastAsia="Malgun Gothic"/>
                <w:sz w:val="18"/>
                <w:szCs w:val="18"/>
                <w:lang w:eastAsia="ko-KR"/>
                <w:rPrChange w:id="1065" w:author="Nokia" w:date="2021-01-24T21:52:00Z">
                  <w:rPr>
                    <w:del w:id="1066" w:author="Nokia" w:date="2021-01-24T21:36:00Z"/>
                    <w:rFonts w:eastAsia="Malgun Gothic"/>
                    <w:lang w:eastAsia="ko-KR"/>
                  </w:rPr>
                </w:rPrChange>
              </w:rPr>
            </w:pPr>
          </w:p>
          <w:p w14:paraId="18894C27" w14:textId="77777777" w:rsidR="00E13692" w:rsidRPr="00687E42" w:rsidRDefault="00E13692" w:rsidP="00E13692">
            <w:pPr>
              <w:rPr>
                <w:rFonts w:eastAsia="Malgun Gothic"/>
                <w:sz w:val="18"/>
                <w:szCs w:val="18"/>
                <w:lang w:eastAsia="ko-KR"/>
                <w:rPrChange w:id="1067" w:author="Nokia" w:date="2021-01-24T21:52:00Z">
                  <w:rPr>
                    <w:rFonts w:eastAsia="Malgun Gothic"/>
                    <w:lang w:eastAsia="ko-KR"/>
                  </w:rPr>
                </w:rPrChange>
              </w:rPr>
            </w:pPr>
          </w:p>
        </w:tc>
      </w:tr>
      <w:tr w:rsidR="00E13692" w:rsidRPr="00687E42" w14:paraId="15AD68FD" w14:textId="77777777" w:rsidTr="00E13692">
        <w:tc>
          <w:tcPr>
            <w:tcW w:w="1278" w:type="dxa"/>
            <w:shd w:val="clear" w:color="auto" w:fill="auto"/>
          </w:tcPr>
          <w:p w14:paraId="0666F6E0" w14:textId="77777777" w:rsidR="00E13692" w:rsidRPr="00687E42" w:rsidRDefault="00E13692" w:rsidP="00817FFA">
            <w:pPr>
              <w:rPr>
                <w:rFonts w:eastAsia="Malgun Gothic"/>
                <w:sz w:val="18"/>
                <w:szCs w:val="18"/>
                <w:lang w:eastAsia="ko-KR"/>
                <w:rPrChange w:id="1068" w:author="Nokia" w:date="2021-01-24T21:52:00Z">
                  <w:rPr>
                    <w:rFonts w:eastAsia="Malgun Gothic"/>
                    <w:lang w:eastAsia="ko-KR"/>
                  </w:rPr>
                </w:rPrChange>
              </w:rPr>
            </w:pPr>
            <w:r w:rsidRPr="00687E42">
              <w:rPr>
                <w:rFonts w:eastAsia="Malgun Gothic"/>
                <w:sz w:val="18"/>
                <w:szCs w:val="18"/>
                <w:lang w:eastAsia="ko-KR"/>
                <w:rPrChange w:id="1069" w:author="Nokia" w:date="2021-01-24T21:52:00Z">
                  <w:rPr>
                    <w:rFonts w:eastAsia="Malgun Gothic"/>
                    <w:lang w:eastAsia="ko-KR"/>
                  </w:rPr>
                </w:rPrChange>
              </w:rPr>
              <w:t>[PR.7.</w:t>
            </w:r>
            <w:r w:rsidR="00817FFA" w:rsidRPr="00687E42">
              <w:rPr>
                <w:rFonts w:eastAsia="SimSun"/>
                <w:sz w:val="18"/>
                <w:szCs w:val="18"/>
                <w:lang w:eastAsia="zh-CN"/>
                <w:rPrChange w:id="1070" w:author="Nokia" w:date="2021-01-24T21:52:00Z">
                  <w:rPr>
                    <w:rFonts w:eastAsia="SimSun"/>
                    <w:lang w:eastAsia="zh-CN"/>
                  </w:rPr>
                </w:rPrChange>
              </w:rPr>
              <w:t>3</w:t>
            </w:r>
            <w:r w:rsidRPr="00687E42">
              <w:rPr>
                <w:rFonts w:eastAsia="Malgun Gothic"/>
                <w:sz w:val="18"/>
                <w:szCs w:val="18"/>
                <w:lang w:eastAsia="ko-KR"/>
                <w:rPrChange w:id="1071" w:author="Nokia" w:date="2021-01-24T21:52:00Z">
                  <w:rPr>
                    <w:rFonts w:eastAsia="Malgun Gothic"/>
                    <w:lang w:eastAsia="ko-KR"/>
                  </w:rPr>
                </w:rPrChange>
              </w:rPr>
              <w:t>-002]</w:t>
            </w:r>
          </w:p>
        </w:tc>
        <w:tc>
          <w:tcPr>
            <w:tcW w:w="4329" w:type="dxa"/>
            <w:shd w:val="clear" w:color="auto" w:fill="auto"/>
          </w:tcPr>
          <w:p w14:paraId="3719AAA5" w14:textId="77777777" w:rsidR="002D36A9" w:rsidRPr="00687E42" w:rsidRDefault="00E13692" w:rsidP="00E13692">
            <w:pPr>
              <w:rPr>
                <w:rFonts w:eastAsia="SimSun"/>
                <w:color w:val="FF0000"/>
                <w:sz w:val="18"/>
                <w:szCs w:val="18"/>
                <w:lang w:eastAsia="zh-CN"/>
                <w:rPrChange w:id="1072" w:author="Nokia" w:date="2021-01-24T21:52:00Z">
                  <w:rPr>
                    <w:rFonts w:eastAsia="SimSun"/>
                    <w:color w:val="FF0000"/>
                    <w:lang w:eastAsia="zh-CN"/>
                  </w:rPr>
                </w:rPrChange>
              </w:rPr>
            </w:pPr>
            <w:r w:rsidRPr="00687E42">
              <w:rPr>
                <w:rFonts w:eastAsia="Malgun Gothic"/>
                <w:color w:val="FF0000"/>
                <w:sz w:val="18"/>
                <w:szCs w:val="18"/>
                <w:lang w:eastAsia="ko-KR"/>
                <w:rPrChange w:id="1073" w:author="Nokia" w:date="2021-01-24T21:52:00Z">
                  <w:rPr>
                    <w:rFonts w:eastAsia="Malgun Gothic"/>
                    <w:color w:val="FF0000"/>
                    <w:lang w:eastAsia="ko-KR"/>
                  </w:rPr>
                </w:rPrChange>
              </w:rPr>
              <w:t xml:space="preserve">Editor’s Note: Below is an intermediate formulation of PR in Communication aspects from this AI/ML operation aspect: </w:t>
            </w:r>
          </w:p>
          <w:p w14:paraId="6EB4496A" w14:textId="77777777" w:rsidR="00E13692" w:rsidRPr="00687E42" w:rsidRDefault="00E13692" w:rsidP="00E13692">
            <w:pPr>
              <w:rPr>
                <w:rFonts w:eastAsia="Malgun Gothic"/>
                <w:sz w:val="18"/>
                <w:szCs w:val="18"/>
                <w:lang w:eastAsia="ko-KR"/>
                <w:rPrChange w:id="1074" w:author="Nokia" w:date="2021-01-24T21:52:00Z">
                  <w:rPr>
                    <w:rFonts w:eastAsia="Malgun Gothic"/>
                    <w:lang w:eastAsia="ko-KR"/>
                  </w:rPr>
                </w:rPrChange>
              </w:rPr>
            </w:pPr>
            <w:r w:rsidRPr="00687E42">
              <w:rPr>
                <w:rFonts w:eastAsia="Malgun Gothic"/>
                <w:sz w:val="18"/>
                <w:szCs w:val="18"/>
                <w:lang w:eastAsia="ko-KR"/>
                <w:rPrChange w:id="1075" w:author="Nokia" w:date="2021-01-24T21:52:00Z">
                  <w:rPr>
                    <w:rFonts w:eastAsia="Malgun Gothic"/>
                    <w:lang w:eastAsia="ko-KR"/>
                  </w:rPr>
                </w:rPrChange>
              </w:rPr>
              <w:t>5G system shall be able to provide a suitable standardized interface for a UE to enable exposure of the AI/ML operations service to support the AI/ML application of the UE to provide the AI/ML application of a learning agent with necessary information that can share the learning task splitting point.</w:t>
            </w:r>
          </w:p>
          <w:p w14:paraId="157160AB" w14:textId="77777777" w:rsidR="00E13692" w:rsidRPr="00687E42" w:rsidRDefault="00E13692" w:rsidP="00E13692">
            <w:pPr>
              <w:rPr>
                <w:rFonts w:eastAsia="Malgun Gothic"/>
                <w:color w:val="FF0000"/>
                <w:sz w:val="18"/>
                <w:szCs w:val="18"/>
                <w:lang w:eastAsia="ko-KR"/>
                <w:rPrChange w:id="1076" w:author="Nokia" w:date="2021-01-24T21:52:00Z">
                  <w:rPr>
                    <w:rFonts w:eastAsia="Malgun Gothic"/>
                    <w:color w:val="FF0000"/>
                    <w:lang w:eastAsia="ko-KR"/>
                  </w:rPr>
                </w:rPrChange>
              </w:rPr>
            </w:pPr>
            <w:r w:rsidRPr="00687E42">
              <w:rPr>
                <w:rFonts w:eastAsia="Malgun Gothic"/>
                <w:color w:val="FF0000"/>
                <w:sz w:val="18"/>
                <w:szCs w:val="18"/>
                <w:lang w:eastAsia="ko-KR"/>
                <w:rPrChange w:id="1077" w:author="Nokia" w:date="2021-01-24T21:52:00Z">
                  <w:rPr>
                    <w:rFonts w:eastAsia="Malgun Gothic"/>
                    <w:color w:val="FF0000"/>
                    <w:lang w:eastAsia="ko-KR"/>
                  </w:rPr>
                </w:rPrChange>
              </w:rPr>
              <w:t>Editor’s Note: Further performance requirements are FFS</w:t>
            </w:r>
          </w:p>
        </w:tc>
        <w:tc>
          <w:tcPr>
            <w:tcW w:w="4329" w:type="dxa"/>
            <w:shd w:val="clear" w:color="auto" w:fill="auto"/>
          </w:tcPr>
          <w:p w14:paraId="39964F05" w14:textId="11832B42" w:rsidR="00E13692" w:rsidRPr="00687E42" w:rsidDel="00687E42" w:rsidRDefault="0055421A" w:rsidP="00687E42">
            <w:pPr>
              <w:rPr>
                <w:del w:id="1078" w:author="Nokia" w:date="2021-01-24T21:48:00Z"/>
                <w:rFonts w:eastAsia="SimSun"/>
                <w:sz w:val="18"/>
                <w:szCs w:val="18"/>
                <w:lang w:eastAsia="zh-CN"/>
                <w:rPrChange w:id="1079" w:author="Nokia" w:date="2021-01-24T21:52:00Z">
                  <w:rPr>
                    <w:del w:id="1080" w:author="Nokia" w:date="2021-01-24T21:48:00Z"/>
                    <w:rFonts w:eastAsia="SimSun"/>
                    <w:lang w:eastAsia="zh-CN"/>
                  </w:rPr>
                </w:rPrChange>
              </w:rPr>
            </w:pPr>
            <w:r w:rsidRPr="00687E42">
              <w:rPr>
                <w:rFonts w:eastAsia="Malgun Gothic"/>
                <w:sz w:val="18"/>
                <w:szCs w:val="18"/>
                <w:lang w:eastAsia="ko-KR"/>
                <w:rPrChange w:id="1081" w:author="Nokia" w:date="2021-01-24T21:52:00Z">
                  <w:rPr>
                    <w:rFonts w:eastAsia="Malgun Gothic"/>
                    <w:lang w:eastAsia="ko-KR"/>
                  </w:rPr>
                </w:rPrChange>
              </w:rPr>
              <w:t>From this Use Case, what is required in AI/ML aspect is “</w:t>
            </w:r>
            <w:r w:rsidR="00E13692" w:rsidRPr="00687E42">
              <w:rPr>
                <w:rFonts w:eastAsia="Malgun Gothic"/>
                <w:sz w:val="18"/>
                <w:szCs w:val="18"/>
                <w:lang w:eastAsia="ko-KR"/>
                <w:rPrChange w:id="1082" w:author="Nokia" w:date="2021-01-24T21:52:00Z">
                  <w:rPr>
                    <w:rFonts w:eastAsia="Malgun Gothic"/>
                    <w:lang w:eastAsia="ko-KR"/>
                  </w:rPr>
                </w:rPrChange>
              </w:rPr>
              <w:t>A UE</w:t>
            </w:r>
            <w:r w:rsidRPr="00687E42">
              <w:rPr>
                <w:rFonts w:eastAsia="SimSun"/>
                <w:sz w:val="18"/>
                <w:szCs w:val="18"/>
                <w:lang w:eastAsia="zh-CN"/>
                <w:rPrChange w:id="1083" w:author="Nokia" w:date="2021-01-24T21:52:00Z">
                  <w:rPr>
                    <w:rFonts w:eastAsia="SimSun"/>
                    <w:lang w:eastAsia="zh-CN"/>
                  </w:rPr>
                </w:rPrChange>
              </w:rPr>
              <w:t xml:space="preserve"> is</w:t>
            </w:r>
            <w:r w:rsidR="00E13692" w:rsidRPr="00687E42">
              <w:rPr>
                <w:rFonts w:eastAsia="Malgun Gothic"/>
                <w:sz w:val="18"/>
                <w:szCs w:val="18"/>
                <w:lang w:eastAsia="ko-KR"/>
                <w:rPrChange w:id="1084" w:author="Nokia" w:date="2021-01-24T21:52:00Z">
                  <w:rPr>
                    <w:rFonts w:eastAsia="Malgun Gothic"/>
                    <w:lang w:eastAsia="ko-KR"/>
                  </w:rPr>
                </w:rPrChange>
              </w:rPr>
              <w:t xml:space="preserve"> able to inform a learning agent of learning task splitting point.</w:t>
            </w:r>
            <w:r w:rsidRPr="00687E42">
              <w:rPr>
                <w:rFonts w:eastAsia="SimSun"/>
                <w:sz w:val="18"/>
                <w:szCs w:val="18"/>
                <w:lang w:eastAsia="zh-CN"/>
                <w:rPrChange w:id="1085" w:author="Nokia" w:date="2021-01-24T21:52:00Z">
                  <w:rPr>
                    <w:rFonts w:eastAsia="SimSun"/>
                    <w:lang w:eastAsia="zh-CN"/>
                  </w:rPr>
                </w:rPrChange>
              </w:rPr>
              <w:t>”</w:t>
            </w:r>
          </w:p>
          <w:p w14:paraId="566256EB" w14:textId="77777777" w:rsidR="00E13692" w:rsidRPr="00687E42" w:rsidRDefault="00E13692" w:rsidP="00E13692">
            <w:pPr>
              <w:rPr>
                <w:rFonts w:eastAsia="Malgun Gothic"/>
                <w:sz w:val="18"/>
                <w:szCs w:val="18"/>
                <w:lang w:eastAsia="ko-KR"/>
                <w:rPrChange w:id="1086" w:author="Nokia" w:date="2021-01-24T21:52:00Z">
                  <w:rPr>
                    <w:rFonts w:eastAsia="Malgun Gothic"/>
                    <w:lang w:eastAsia="ko-KR"/>
                  </w:rPr>
                </w:rPrChange>
              </w:rPr>
            </w:pPr>
          </w:p>
        </w:tc>
      </w:tr>
      <w:tr w:rsidR="00E13692" w:rsidRPr="00687E42" w14:paraId="2D0BD9A7" w14:textId="77777777" w:rsidTr="00E13692">
        <w:tc>
          <w:tcPr>
            <w:tcW w:w="1278" w:type="dxa"/>
            <w:shd w:val="clear" w:color="auto" w:fill="auto"/>
          </w:tcPr>
          <w:p w14:paraId="38A16FCD" w14:textId="77777777" w:rsidR="00E13692" w:rsidRPr="00687E42" w:rsidRDefault="00E13692" w:rsidP="00817FFA">
            <w:pPr>
              <w:rPr>
                <w:rFonts w:eastAsia="SimSun"/>
                <w:sz w:val="18"/>
                <w:szCs w:val="18"/>
                <w:lang w:eastAsia="zh-CN"/>
                <w:rPrChange w:id="1087" w:author="Nokia" w:date="2021-01-24T21:52:00Z">
                  <w:rPr>
                    <w:rFonts w:eastAsia="SimSun"/>
                    <w:lang w:eastAsia="zh-CN"/>
                  </w:rPr>
                </w:rPrChange>
              </w:rPr>
            </w:pPr>
            <w:r w:rsidRPr="00687E42">
              <w:rPr>
                <w:rFonts w:eastAsia="Malgun Gothic"/>
                <w:sz w:val="18"/>
                <w:szCs w:val="18"/>
                <w:lang w:eastAsia="ko-KR"/>
                <w:rPrChange w:id="1088" w:author="Nokia" w:date="2021-01-24T21:52:00Z">
                  <w:rPr>
                    <w:rFonts w:eastAsia="Malgun Gothic"/>
                    <w:lang w:eastAsia="ko-KR"/>
                  </w:rPr>
                </w:rPrChange>
              </w:rPr>
              <w:t>[PR.7.</w:t>
            </w:r>
            <w:r w:rsidR="00817FFA" w:rsidRPr="00687E42">
              <w:rPr>
                <w:rFonts w:eastAsia="SimSun"/>
                <w:sz w:val="18"/>
                <w:szCs w:val="18"/>
                <w:lang w:eastAsia="zh-CN"/>
                <w:rPrChange w:id="1089" w:author="Nokia" w:date="2021-01-24T21:52:00Z">
                  <w:rPr>
                    <w:rFonts w:eastAsia="SimSun"/>
                    <w:lang w:eastAsia="zh-CN"/>
                  </w:rPr>
                </w:rPrChange>
              </w:rPr>
              <w:t>3</w:t>
            </w:r>
            <w:r w:rsidRPr="00687E42">
              <w:rPr>
                <w:rFonts w:eastAsia="Malgun Gothic"/>
                <w:sz w:val="18"/>
                <w:szCs w:val="18"/>
                <w:lang w:eastAsia="ko-KR"/>
                <w:rPrChange w:id="1090" w:author="Nokia" w:date="2021-01-24T21:52:00Z">
                  <w:rPr>
                    <w:rFonts w:eastAsia="Malgun Gothic"/>
                    <w:lang w:eastAsia="ko-KR"/>
                  </w:rPr>
                </w:rPrChange>
              </w:rPr>
              <w:t>-003]</w:t>
            </w:r>
          </w:p>
          <w:p w14:paraId="244AE6AA" w14:textId="77777777" w:rsidR="0055421A" w:rsidRPr="00687E42" w:rsidRDefault="0055421A" w:rsidP="00817FFA">
            <w:pPr>
              <w:rPr>
                <w:rFonts w:eastAsia="SimSun"/>
                <w:sz w:val="18"/>
                <w:szCs w:val="18"/>
                <w:lang w:eastAsia="zh-CN"/>
                <w:rPrChange w:id="1091" w:author="Nokia" w:date="2021-01-24T21:52:00Z">
                  <w:rPr>
                    <w:rFonts w:eastAsia="SimSun"/>
                    <w:lang w:eastAsia="zh-CN"/>
                  </w:rPr>
                </w:rPrChange>
              </w:rPr>
            </w:pPr>
            <w:r w:rsidRPr="00687E42">
              <w:rPr>
                <w:rFonts w:eastAsia="Malgun Gothic"/>
                <w:sz w:val="18"/>
                <w:szCs w:val="18"/>
                <w:lang w:eastAsia="ko-KR"/>
                <w:rPrChange w:id="1092" w:author="Nokia" w:date="2021-01-24T21:52:00Z">
                  <w:rPr>
                    <w:rFonts w:eastAsia="Malgun Gothic"/>
                    <w:lang w:eastAsia="ko-KR"/>
                  </w:rPr>
                </w:rPrChange>
              </w:rPr>
              <w:t>(</w:t>
            </w:r>
            <w:ins w:id="1093" w:author="Nokia" w:date="2020-12-02T13:34:00Z">
              <w:r w:rsidR="00936557" w:rsidRPr="00687E42">
                <w:rPr>
                  <w:rFonts w:eastAsia="Malgun Gothic"/>
                  <w:sz w:val="18"/>
                  <w:szCs w:val="18"/>
                  <w:lang w:eastAsia="ko-KR"/>
                  <w:rPrChange w:id="1094" w:author="Nokia" w:date="2021-01-24T21:52:00Z">
                    <w:rPr>
                      <w:rFonts w:eastAsia="Malgun Gothic"/>
                      <w:lang w:eastAsia="ko-KR"/>
                    </w:rPr>
                  </w:rPrChange>
                </w:rPr>
                <w:t>see n</w:t>
              </w:r>
            </w:ins>
            <w:del w:id="1095" w:author="Nokia" w:date="2020-12-02T13:34:00Z">
              <w:r w:rsidRPr="00687E42" w:rsidDel="00936557">
                <w:rPr>
                  <w:rFonts w:eastAsia="Malgun Gothic"/>
                  <w:sz w:val="18"/>
                  <w:szCs w:val="18"/>
                  <w:lang w:eastAsia="ko-KR"/>
                  <w:rPrChange w:id="1096" w:author="Nokia" w:date="2021-01-24T21:52:00Z">
                    <w:rPr>
                      <w:rFonts w:eastAsia="Malgun Gothic"/>
                      <w:lang w:eastAsia="ko-KR"/>
                    </w:rPr>
                  </w:rPrChange>
                </w:rPr>
                <w:delText>N</w:delText>
              </w:r>
            </w:del>
            <w:r w:rsidRPr="00687E42">
              <w:rPr>
                <w:rFonts w:eastAsia="Malgun Gothic"/>
                <w:sz w:val="18"/>
                <w:szCs w:val="18"/>
                <w:lang w:eastAsia="ko-KR"/>
                <w:rPrChange w:id="1097" w:author="Nokia" w:date="2021-01-24T21:52:00Z">
                  <w:rPr>
                    <w:rFonts w:eastAsia="Malgun Gothic"/>
                    <w:lang w:eastAsia="ko-KR"/>
                  </w:rPr>
                </w:rPrChange>
              </w:rPr>
              <w:t>ote 3)</w:t>
            </w:r>
          </w:p>
        </w:tc>
        <w:tc>
          <w:tcPr>
            <w:tcW w:w="4329" w:type="dxa"/>
            <w:shd w:val="clear" w:color="auto" w:fill="auto"/>
          </w:tcPr>
          <w:p w14:paraId="687FBD68" w14:textId="0865F16B" w:rsidR="00E13692" w:rsidRPr="00687E42" w:rsidDel="00687E42" w:rsidRDefault="00E13692" w:rsidP="00687E42">
            <w:pPr>
              <w:rPr>
                <w:del w:id="1098" w:author="Nokia" w:date="2021-01-24T21:48:00Z"/>
                <w:rFonts w:eastAsia="Malgun Gothic"/>
                <w:sz w:val="18"/>
                <w:szCs w:val="18"/>
                <w:lang w:eastAsia="ko-KR"/>
                <w:rPrChange w:id="1099" w:author="Nokia" w:date="2021-01-24T21:52:00Z">
                  <w:rPr>
                    <w:del w:id="1100" w:author="Nokia" w:date="2021-01-24T21:48:00Z"/>
                    <w:rFonts w:eastAsia="Malgun Gothic"/>
                    <w:lang w:eastAsia="ko-KR"/>
                  </w:rPr>
                </w:rPrChange>
              </w:rPr>
            </w:pPr>
            <w:r w:rsidRPr="00687E42">
              <w:rPr>
                <w:rFonts w:eastAsia="Malgun Gothic"/>
                <w:sz w:val="18"/>
                <w:szCs w:val="18"/>
                <w:lang w:eastAsia="ko-KR"/>
                <w:rPrChange w:id="1101" w:author="Nokia" w:date="2021-01-24T21:52:00Z">
                  <w:rPr>
                    <w:rFonts w:eastAsia="Malgun Gothic"/>
                    <w:lang w:eastAsia="ko-KR"/>
                  </w:rPr>
                </w:rPrChange>
              </w:rPr>
              <w:t xml:space="preserve">5G system shall provide a means to supply prediction info (e.g., on traffic congestion, the related geographical area/spot) </w:t>
            </w:r>
            <w:r w:rsidR="0055421A" w:rsidRPr="00687E42">
              <w:rPr>
                <w:rFonts w:eastAsia="SimSun"/>
                <w:sz w:val="18"/>
                <w:szCs w:val="18"/>
                <w:lang w:eastAsia="zh-CN"/>
                <w:rPrChange w:id="1102" w:author="Nokia" w:date="2021-01-24T21:52:00Z">
                  <w:rPr>
                    <w:rFonts w:eastAsia="SimSun"/>
                    <w:lang w:eastAsia="zh-CN"/>
                  </w:rPr>
                </w:rPrChange>
              </w:rPr>
              <w:t xml:space="preserve">so </w:t>
            </w:r>
            <w:r w:rsidRPr="00687E42">
              <w:rPr>
                <w:rFonts w:eastAsia="Malgun Gothic"/>
                <w:sz w:val="18"/>
                <w:szCs w:val="18"/>
                <w:lang w:eastAsia="ko-KR"/>
                <w:rPrChange w:id="1103" w:author="Nokia" w:date="2021-01-24T21:52:00Z">
                  <w:rPr>
                    <w:rFonts w:eastAsia="Malgun Gothic"/>
                    <w:lang w:eastAsia="ko-KR"/>
                  </w:rPr>
                </w:rPrChange>
              </w:rPr>
              <w:t>that a UE or learning agent can minimize the impact of learning data transfer disturbance.</w:t>
            </w:r>
          </w:p>
          <w:p w14:paraId="07921AB9" w14:textId="77777777" w:rsidR="00E13692" w:rsidRPr="00687E42" w:rsidRDefault="00E13692" w:rsidP="00E13692">
            <w:pPr>
              <w:rPr>
                <w:rFonts w:eastAsia="Malgun Gothic"/>
                <w:sz w:val="18"/>
                <w:szCs w:val="18"/>
                <w:lang w:eastAsia="ko-KR"/>
                <w:rPrChange w:id="1104" w:author="Nokia" w:date="2021-01-24T21:52:00Z">
                  <w:rPr>
                    <w:rFonts w:eastAsia="Malgun Gothic"/>
                    <w:lang w:eastAsia="ko-KR"/>
                  </w:rPr>
                </w:rPrChange>
              </w:rPr>
            </w:pPr>
          </w:p>
        </w:tc>
        <w:tc>
          <w:tcPr>
            <w:tcW w:w="4329" w:type="dxa"/>
            <w:shd w:val="clear" w:color="auto" w:fill="auto"/>
          </w:tcPr>
          <w:p w14:paraId="0B17D9D1" w14:textId="77777777" w:rsidR="00E13692" w:rsidRPr="00687E42" w:rsidRDefault="00E13692" w:rsidP="00E13692">
            <w:pPr>
              <w:rPr>
                <w:rFonts w:eastAsia="Malgun Gothic"/>
                <w:sz w:val="18"/>
                <w:szCs w:val="18"/>
                <w:lang w:eastAsia="ko-KR"/>
                <w:rPrChange w:id="1105" w:author="Nokia" w:date="2021-01-24T21:52:00Z">
                  <w:rPr>
                    <w:rFonts w:eastAsia="Malgun Gothic"/>
                    <w:lang w:eastAsia="ko-KR"/>
                  </w:rPr>
                </w:rPrChange>
              </w:rPr>
            </w:pPr>
          </w:p>
        </w:tc>
      </w:tr>
      <w:tr w:rsidR="0055421A" w:rsidRPr="00687E42" w14:paraId="70228AC2" w14:textId="77777777" w:rsidTr="00E13692">
        <w:tc>
          <w:tcPr>
            <w:tcW w:w="1278" w:type="dxa"/>
            <w:shd w:val="clear" w:color="auto" w:fill="auto"/>
          </w:tcPr>
          <w:p w14:paraId="3AA9B462" w14:textId="77777777" w:rsidR="0055421A" w:rsidRPr="00687E42" w:rsidRDefault="0055421A" w:rsidP="004A5929">
            <w:pPr>
              <w:rPr>
                <w:rFonts w:eastAsia="Malgun Gothic"/>
                <w:sz w:val="18"/>
                <w:szCs w:val="18"/>
                <w:lang w:eastAsia="ko-KR"/>
                <w:rPrChange w:id="1106" w:author="Nokia" w:date="2021-01-24T21:52:00Z">
                  <w:rPr>
                    <w:rFonts w:eastAsia="Malgun Gothic"/>
                    <w:lang w:eastAsia="ko-KR"/>
                  </w:rPr>
                </w:rPrChange>
              </w:rPr>
            </w:pPr>
            <w:r w:rsidRPr="00687E42">
              <w:rPr>
                <w:rFonts w:eastAsia="Malgun Gothic"/>
                <w:sz w:val="18"/>
                <w:szCs w:val="18"/>
                <w:lang w:eastAsia="ko-KR"/>
                <w:rPrChange w:id="1107" w:author="Nokia" w:date="2021-01-24T21:52:00Z">
                  <w:rPr>
                    <w:rFonts w:eastAsia="Malgun Gothic"/>
                    <w:lang w:eastAsia="ko-KR"/>
                  </w:rPr>
                </w:rPrChange>
              </w:rPr>
              <w:t>[PR.7.3-xxx]</w:t>
            </w:r>
          </w:p>
          <w:p w14:paraId="1B79EFD7" w14:textId="77777777" w:rsidR="0055421A" w:rsidRPr="00687E42" w:rsidRDefault="0055421A" w:rsidP="004A5929">
            <w:pPr>
              <w:rPr>
                <w:rFonts w:eastAsia="Malgun Gothic"/>
                <w:sz w:val="18"/>
                <w:szCs w:val="18"/>
                <w:lang w:eastAsia="ko-KR"/>
                <w:rPrChange w:id="1108" w:author="Nokia" w:date="2021-01-24T21:52:00Z">
                  <w:rPr>
                    <w:rFonts w:eastAsia="Malgun Gothic"/>
                    <w:lang w:eastAsia="ko-KR"/>
                  </w:rPr>
                </w:rPrChange>
              </w:rPr>
            </w:pPr>
            <w:r w:rsidRPr="00687E42">
              <w:rPr>
                <w:rFonts w:eastAsia="Malgun Gothic"/>
                <w:sz w:val="18"/>
                <w:szCs w:val="18"/>
                <w:lang w:eastAsia="ko-KR"/>
                <w:rPrChange w:id="1109" w:author="Nokia" w:date="2021-01-24T21:52:00Z">
                  <w:rPr>
                    <w:rFonts w:eastAsia="Malgun Gothic"/>
                    <w:lang w:eastAsia="ko-KR"/>
                  </w:rPr>
                </w:rPrChange>
              </w:rPr>
              <w:t>(</w:t>
            </w:r>
            <w:ins w:id="1110" w:author="Nokia" w:date="2020-12-02T13:34:00Z">
              <w:r w:rsidR="00936557" w:rsidRPr="00687E42">
                <w:rPr>
                  <w:rFonts w:eastAsia="Malgun Gothic"/>
                  <w:sz w:val="18"/>
                  <w:szCs w:val="18"/>
                  <w:lang w:eastAsia="ko-KR"/>
                  <w:rPrChange w:id="1111" w:author="Nokia" w:date="2021-01-24T21:52:00Z">
                    <w:rPr>
                      <w:rFonts w:eastAsia="Malgun Gothic"/>
                      <w:lang w:eastAsia="ko-KR"/>
                    </w:rPr>
                  </w:rPrChange>
                </w:rPr>
                <w:t>see n</w:t>
              </w:r>
            </w:ins>
            <w:del w:id="1112" w:author="Nokia" w:date="2020-12-02T13:34:00Z">
              <w:r w:rsidRPr="00687E42" w:rsidDel="00936557">
                <w:rPr>
                  <w:rFonts w:eastAsia="Malgun Gothic"/>
                  <w:sz w:val="18"/>
                  <w:szCs w:val="18"/>
                  <w:lang w:eastAsia="ko-KR"/>
                  <w:rPrChange w:id="1113" w:author="Nokia" w:date="2021-01-24T21:52:00Z">
                    <w:rPr>
                      <w:rFonts w:eastAsia="Malgun Gothic"/>
                      <w:lang w:eastAsia="ko-KR"/>
                    </w:rPr>
                  </w:rPrChange>
                </w:rPr>
                <w:delText>N</w:delText>
              </w:r>
            </w:del>
            <w:r w:rsidRPr="00687E42">
              <w:rPr>
                <w:rFonts w:eastAsia="Malgun Gothic"/>
                <w:sz w:val="18"/>
                <w:szCs w:val="18"/>
                <w:lang w:eastAsia="ko-KR"/>
                <w:rPrChange w:id="1114" w:author="Nokia" w:date="2021-01-24T21:52:00Z">
                  <w:rPr>
                    <w:rFonts w:eastAsia="Malgun Gothic"/>
                    <w:lang w:eastAsia="ko-KR"/>
                  </w:rPr>
                </w:rPrChange>
              </w:rPr>
              <w:t>ote 4)</w:t>
            </w:r>
          </w:p>
          <w:p w14:paraId="2FF2D596" w14:textId="77777777" w:rsidR="0055421A" w:rsidRPr="00687E42" w:rsidRDefault="0055421A" w:rsidP="00817FFA">
            <w:pPr>
              <w:rPr>
                <w:rFonts w:eastAsia="Malgun Gothic"/>
                <w:sz w:val="18"/>
                <w:szCs w:val="18"/>
                <w:lang w:eastAsia="ko-KR"/>
                <w:rPrChange w:id="1115" w:author="Nokia" w:date="2021-01-24T21:52:00Z">
                  <w:rPr>
                    <w:rFonts w:eastAsia="Malgun Gothic"/>
                    <w:lang w:eastAsia="ko-KR"/>
                  </w:rPr>
                </w:rPrChange>
              </w:rPr>
            </w:pPr>
            <w:r w:rsidRPr="00687E42">
              <w:rPr>
                <w:rFonts w:eastAsia="Malgun Gothic"/>
                <w:sz w:val="18"/>
                <w:szCs w:val="18"/>
                <w:lang w:eastAsia="ko-KR"/>
                <w:rPrChange w:id="1116" w:author="Nokia" w:date="2021-01-24T21:52:00Z">
                  <w:rPr>
                    <w:rFonts w:eastAsia="Malgun Gothic"/>
                    <w:lang w:eastAsia="ko-KR"/>
                  </w:rPr>
                </w:rPrChange>
              </w:rPr>
              <w:t>(</w:t>
            </w:r>
            <w:ins w:id="1117" w:author="Nokia" w:date="2020-12-02T13:34:00Z">
              <w:r w:rsidR="00936557" w:rsidRPr="00687E42">
                <w:rPr>
                  <w:rFonts w:eastAsia="Malgun Gothic"/>
                  <w:sz w:val="18"/>
                  <w:szCs w:val="18"/>
                  <w:lang w:eastAsia="ko-KR"/>
                  <w:rPrChange w:id="1118" w:author="Nokia" w:date="2021-01-24T21:52:00Z">
                    <w:rPr>
                      <w:rFonts w:eastAsia="Malgun Gothic"/>
                      <w:lang w:eastAsia="ko-KR"/>
                    </w:rPr>
                  </w:rPrChange>
                </w:rPr>
                <w:t>see n</w:t>
              </w:r>
            </w:ins>
            <w:del w:id="1119" w:author="Nokia" w:date="2020-12-02T13:34:00Z">
              <w:r w:rsidRPr="00687E42" w:rsidDel="00936557">
                <w:rPr>
                  <w:rFonts w:eastAsia="Malgun Gothic"/>
                  <w:sz w:val="18"/>
                  <w:szCs w:val="18"/>
                  <w:lang w:eastAsia="ko-KR"/>
                  <w:rPrChange w:id="1120" w:author="Nokia" w:date="2021-01-24T21:52:00Z">
                    <w:rPr>
                      <w:rFonts w:eastAsia="Malgun Gothic"/>
                      <w:lang w:eastAsia="ko-KR"/>
                    </w:rPr>
                  </w:rPrChange>
                </w:rPr>
                <w:delText>N</w:delText>
              </w:r>
            </w:del>
            <w:r w:rsidRPr="00687E42">
              <w:rPr>
                <w:rFonts w:eastAsia="Malgun Gothic"/>
                <w:sz w:val="18"/>
                <w:szCs w:val="18"/>
                <w:lang w:eastAsia="ko-KR"/>
                <w:rPrChange w:id="1121" w:author="Nokia" w:date="2021-01-24T21:52:00Z">
                  <w:rPr>
                    <w:rFonts w:eastAsia="Malgun Gothic"/>
                    <w:lang w:eastAsia="ko-KR"/>
                  </w:rPr>
                </w:rPrChange>
              </w:rPr>
              <w:t>ote 5)</w:t>
            </w:r>
          </w:p>
        </w:tc>
        <w:tc>
          <w:tcPr>
            <w:tcW w:w="4329" w:type="dxa"/>
            <w:shd w:val="clear" w:color="auto" w:fill="auto"/>
          </w:tcPr>
          <w:p w14:paraId="11F8A41A" w14:textId="77777777" w:rsidR="0055421A" w:rsidRPr="00687E42" w:rsidRDefault="0055421A" w:rsidP="00E13692">
            <w:pPr>
              <w:rPr>
                <w:rFonts w:eastAsia="Malgun Gothic"/>
                <w:sz w:val="18"/>
                <w:szCs w:val="18"/>
                <w:lang w:eastAsia="ko-KR"/>
                <w:rPrChange w:id="1122" w:author="Nokia" w:date="2021-01-24T21:52:00Z">
                  <w:rPr>
                    <w:rFonts w:eastAsia="Malgun Gothic"/>
                    <w:lang w:eastAsia="ko-KR"/>
                  </w:rPr>
                </w:rPrChange>
              </w:rPr>
            </w:pPr>
          </w:p>
        </w:tc>
        <w:tc>
          <w:tcPr>
            <w:tcW w:w="4329" w:type="dxa"/>
            <w:shd w:val="clear" w:color="auto" w:fill="auto"/>
          </w:tcPr>
          <w:p w14:paraId="0ABC2D4D" w14:textId="2001B3E5" w:rsidR="0055421A" w:rsidRPr="00687E42" w:rsidRDefault="0055421A" w:rsidP="00E13692">
            <w:pPr>
              <w:rPr>
                <w:rFonts w:eastAsia="Malgun Gothic"/>
                <w:sz w:val="18"/>
                <w:szCs w:val="18"/>
                <w:lang w:eastAsia="ko-KR"/>
                <w:rPrChange w:id="1123" w:author="Nokia" w:date="2021-01-24T21:52:00Z">
                  <w:rPr>
                    <w:rFonts w:eastAsia="Malgun Gothic"/>
                    <w:lang w:eastAsia="ko-KR"/>
                  </w:rPr>
                </w:rPrChange>
              </w:rPr>
            </w:pPr>
            <w:r w:rsidRPr="00687E42">
              <w:rPr>
                <w:rFonts w:eastAsia="Malgun Gothic"/>
                <w:sz w:val="18"/>
                <w:szCs w:val="18"/>
                <w:lang w:eastAsia="ko-KR"/>
                <w:rPrChange w:id="1124" w:author="Nokia" w:date="2021-01-24T21:52:00Z">
                  <w:rPr>
                    <w:rFonts w:eastAsia="Malgun Gothic"/>
                    <w:lang w:eastAsia="ko-KR"/>
                  </w:rPr>
                </w:rPrChange>
              </w:rPr>
              <w:t>From this Use Case, what is required in AI/ML aspect is “The learning agent in the cloud or the learning agent in a UE is able to be aware of task splitting related info”. From this implication, PR in the left is derived.</w:t>
            </w:r>
          </w:p>
        </w:tc>
      </w:tr>
      <w:tr w:rsidR="0055421A" w:rsidRPr="00687E42" w14:paraId="3985DDAD" w14:textId="77777777" w:rsidTr="00E13692">
        <w:tc>
          <w:tcPr>
            <w:tcW w:w="1278" w:type="dxa"/>
            <w:shd w:val="clear" w:color="auto" w:fill="auto"/>
          </w:tcPr>
          <w:p w14:paraId="78321F9F" w14:textId="77777777" w:rsidR="0055421A" w:rsidRPr="00687E42" w:rsidRDefault="0055421A" w:rsidP="00817FFA">
            <w:pPr>
              <w:rPr>
                <w:rFonts w:eastAsia="Malgun Gothic"/>
                <w:sz w:val="18"/>
                <w:szCs w:val="18"/>
                <w:lang w:eastAsia="ko-KR"/>
                <w:rPrChange w:id="1125" w:author="Nokia" w:date="2021-01-24T21:52:00Z">
                  <w:rPr>
                    <w:rFonts w:eastAsia="Malgun Gothic"/>
                    <w:lang w:eastAsia="ko-KR"/>
                  </w:rPr>
                </w:rPrChange>
              </w:rPr>
            </w:pPr>
            <w:r w:rsidRPr="00687E42">
              <w:rPr>
                <w:rFonts w:eastAsia="Malgun Gothic"/>
                <w:sz w:val="18"/>
                <w:szCs w:val="18"/>
                <w:lang w:eastAsia="ko-KR"/>
                <w:rPrChange w:id="1126" w:author="Nokia" w:date="2021-01-24T21:52:00Z">
                  <w:rPr>
                    <w:rFonts w:eastAsia="Malgun Gothic"/>
                    <w:lang w:eastAsia="ko-KR"/>
                  </w:rPr>
                </w:rPrChange>
              </w:rPr>
              <w:t>[PR.7.3-xxy]</w:t>
            </w:r>
          </w:p>
        </w:tc>
        <w:tc>
          <w:tcPr>
            <w:tcW w:w="4329" w:type="dxa"/>
            <w:shd w:val="clear" w:color="auto" w:fill="auto"/>
          </w:tcPr>
          <w:p w14:paraId="35F40D60" w14:textId="77777777" w:rsidR="0055421A" w:rsidRPr="00687E42" w:rsidRDefault="0055421A" w:rsidP="00E13692">
            <w:pPr>
              <w:rPr>
                <w:rFonts w:eastAsia="Malgun Gothic"/>
                <w:sz w:val="18"/>
                <w:szCs w:val="18"/>
                <w:lang w:eastAsia="ko-KR"/>
                <w:rPrChange w:id="1127" w:author="Nokia" w:date="2021-01-24T21:52:00Z">
                  <w:rPr>
                    <w:rFonts w:eastAsia="Malgun Gothic"/>
                    <w:lang w:eastAsia="ko-KR"/>
                  </w:rPr>
                </w:rPrChange>
              </w:rPr>
            </w:pPr>
          </w:p>
        </w:tc>
        <w:tc>
          <w:tcPr>
            <w:tcW w:w="4329" w:type="dxa"/>
            <w:shd w:val="clear" w:color="auto" w:fill="auto"/>
          </w:tcPr>
          <w:p w14:paraId="6EB1E407" w14:textId="24A0CE8C" w:rsidR="0055421A" w:rsidRPr="00687E42" w:rsidRDefault="0055421A" w:rsidP="00E13692">
            <w:pPr>
              <w:rPr>
                <w:rFonts w:eastAsia="Malgun Gothic"/>
                <w:sz w:val="18"/>
                <w:szCs w:val="18"/>
                <w:lang w:eastAsia="ko-KR"/>
                <w:rPrChange w:id="1128" w:author="Nokia" w:date="2021-01-24T21:52:00Z">
                  <w:rPr>
                    <w:rFonts w:eastAsia="Malgun Gothic"/>
                    <w:lang w:eastAsia="ko-KR"/>
                  </w:rPr>
                </w:rPrChange>
              </w:rPr>
            </w:pPr>
            <w:r w:rsidRPr="00687E42">
              <w:rPr>
                <w:rFonts w:eastAsia="Malgun Gothic"/>
                <w:sz w:val="18"/>
                <w:szCs w:val="18"/>
                <w:lang w:eastAsia="ko-KR"/>
                <w:rPrChange w:id="1129" w:author="Nokia" w:date="2021-01-24T21:52:00Z">
                  <w:rPr>
                    <w:rFonts w:eastAsia="Malgun Gothic"/>
                    <w:lang w:eastAsia="ko-KR"/>
                  </w:rPr>
                </w:rPrChange>
              </w:rPr>
              <w:t>From this Use Case, what is required in AI/ML aspect is “The learning agent in the cloud or the learning agent in a UE is able to be aware of the disturbance that has happened in the counterpart (i.e., entity/UE that was transferring learning-related data to the learning agent).”</w:t>
            </w:r>
          </w:p>
        </w:tc>
      </w:tr>
      <w:tr w:rsidR="0055421A" w:rsidRPr="0096626F" w14:paraId="496D5C89" w14:textId="77777777" w:rsidTr="004A5929">
        <w:tc>
          <w:tcPr>
            <w:tcW w:w="9936" w:type="dxa"/>
            <w:gridSpan w:val="3"/>
            <w:shd w:val="clear" w:color="auto" w:fill="auto"/>
          </w:tcPr>
          <w:p w14:paraId="5F95F682" w14:textId="77777777" w:rsidR="0055421A" w:rsidRPr="0096626F" w:rsidRDefault="0055421A">
            <w:pPr>
              <w:pStyle w:val="TAN"/>
              <w:rPr>
                <w:rFonts w:eastAsia="Malgun Gothic"/>
                <w:lang w:eastAsia="ko-KR"/>
              </w:rPr>
              <w:pPrChange w:id="1130" w:author="Nokia" w:date="2021-01-24T21:48:00Z">
                <w:pPr/>
              </w:pPrChange>
            </w:pPr>
            <w:r w:rsidRPr="0096626F">
              <w:rPr>
                <w:rFonts w:eastAsia="Malgun Gothic"/>
                <w:lang w:eastAsia="ko-KR"/>
              </w:rPr>
              <w:t>NOTE 1:</w:t>
            </w:r>
            <w:del w:id="1131" w:author="Nokia" w:date="2020-12-02T13:38:00Z">
              <w:r w:rsidRPr="0096626F" w:rsidDel="00936557">
                <w:rPr>
                  <w:rFonts w:eastAsia="Malgun Gothic"/>
                  <w:lang w:eastAsia="ko-KR"/>
                </w:rPr>
                <w:delText xml:space="preserve"> </w:delText>
              </w:r>
            </w:del>
            <w:ins w:id="1132" w:author="Nokia" w:date="2020-12-02T13:38:00Z">
              <w:r w:rsidR="00936557">
                <w:rPr>
                  <w:rFonts w:eastAsia="Malgun Gothic"/>
                  <w:lang w:eastAsia="ko-KR"/>
                </w:rPr>
                <w:tab/>
              </w:r>
            </w:ins>
            <w:r w:rsidRPr="0096626F">
              <w:rPr>
                <w:rFonts w:eastAsia="Malgun Gothic"/>
                <w:lang w:eastAsia="ko-KR"/>
              </w:rPr>
              <w:t xml:space="preserve">From this </w:t>
            </w:r>
            <w:del w:id="1133" w:author="Nokia" w:date="2020-12-02T13:34:00Z">
              <w:r w:rsidRPr="0096626F" w:rsidDel="00936557">
                <w:rPr>
                  <w:rFonts w:eastAsia="Malgun Gothic"/>
                  <w:lang w:eastAsia="ko-KR"/>
                </w:rPr>
                <w:delText>U</w:delText>
              </w:r>
            </w:del>
            <w:ins w:id="1134" w:author="Nokia" w:date="2020-12-02T13:34:00Z">
              <w:r w:rsidR="00936557">
                <w:rPr>
                  <w:rFonts w:eastAsia="Malgun Gothic"/>
                  <w:lang w:eastAsia="ko-KR"/>
                </w:rPr>
                <w:t>u</w:t>
              </w:r>
            </w:ins>
            <w:r w:rsidRPr="0096626F">
              <w:rPr>
                <w:rFonts w:eastAsia="Malgun Gothic"/>
                <w:lang w:eastAsia="ko-KR"/>
              </w:rPr>
              <w:t xml:space="preserve">se </w:t>
            </w:r>
            <w:del w:id="1135" w:author="Nokia" w:date="2020-12-02T13:34:00Z">
              <w:r w:rsidRPr="0096626F" w:rsidDel="00936557">
                <w:rPr>
                  <w:rFonts w:eastAsia="Malgun Gothic"/>
                  <w:lang w:eastAsia="ko-KR"/>
                </w:rPr>
                <w:delText>C</w:delText>
              </w:r>
            </w:del>
            <w:ins w:id="1136" w:author="Nokia" w:date="2020-12-02T13:34:00Z">
              <w:r w:rsidR="00936557">
                <w:rPr>
                  <w:rFonts w:eastAsia="Malgun Gothic"/>
                  <w:lang w:eastAsia="ko-KR"/>
                </w:rPr>
                <w:t>c</w:t>
              </w:r>
            </w:ins>
            <w:r w:rsidRPr="0096626F">
              <w:rPr>
                <w:rFonts w:eastAsia="Malgun Gothic"/>
                <w:lang w:eastAsia="ko-KR"/>
              </w:rPr>
              <w:t>ase, the AI/ML aspects/implications are summarized based on which the PR in the left-hand column is formulated</w:t>
            </w:r>
            <w:ins w:id="1137" w:author="Nokia" w:date="2020-12-02T13:35:00Z">
              <w:r w:rsidR="00936557">
                <w:rPr>
                  <w:rFonts w:eastAsia="Malgun Gothic"/>
                  <w:lang w:eastAsia="ko-KR"/>
                </w:rPr>
                <w:t>.</w:t>
              </w:r>
            </w:ins>
          </w:p>
          <w:p w14:paraId="171ED011" w14:textId="77777777" w:rsidR="0055421A" w:rsidRPr="0096626F" w:rsidRDefault="0055421A">
            <w:pPr>
              <w:pStyle w:val="TAN"/>
              <w:rPr>
                <w:rFonts w:eastAsia="Malgun Gothic"/>
                <w:lang w:eastAsia="ko-KR"/>
              </w:rPr>
              <w:pPrChange w:id="1138" w:author="Nokia" w:date="2021-01-24T21:48:00Z">
                <w:pPr/>
              </w:pPrChange>
            </w:pPr>
            <w:r w:rsidRPr="0096626F">
              <w:rPr>
                <w:rFonts w:eastAsia="Malgun Gothic"/>
                <w:lang w:eastAsia="ko-KR"/>
              </w:rPr>
              <w:t>NOTE 2:</w:t>
            </w:r>
            <w:ins w:id="1139" w:author="Nokia" w:date="2020-12-02T13:38:00Z">
              <w:r w:rsidR="00936557">
                <w:rPr>
                  <w:rFonts w:eastAsia="Malgun Gothic"/>
                  <w:lang w:eastAsia="ko-KR"/>
                </w:rPr>
                <w:tab/>
              </w:r>
            </w:ins>
            <w:del w:id="1140" w:author="Nokia" w:date="2020-12-02T13:38:00Z">
              <w:r w:rsidRPr="0096626F" w:rsidDel="00936557">
                <w:rPr>
                  <w:rFonts w:eastAsia="Malgun Gothic"/>
                  <w:lang w:eastAsia="ko-KR"/>
                </w:rPr>
                <w:delText xml:space="preserve"> </w:delText>
              </w:r>
            </w:del>
            <w:r w:rsidRPr="0096626F">
              <w:rPr>
                <w:rFonts w:eastAsia="Malgun Gothic"/>
                <w:lang w:eastAsia="ko-KR"/>
              </w:rPr>
              <w:t xml:space="preserve">It is one of possible scenarios that the learning agent can be located within MNO’s network (e.g., for learning-based signal processing optimization for RAN entity (e.g., gNB)), which operation is outside the scope of 3GPP but is used for optimization in RAN operations. </w:t>
            </w:r>
          </w:p>
          <w:p w14:paraId="1420D2CD" w14:textId="77777777" w:rsidR="0055421A" w:rsidRPr="0096626F" w:rsidRDefault="0055421A">
            <w:pPr>
              <w:pStyle w:val="TAN"/>
              <w:rPr>
                <w:rFonts w:eastAsia="Malgun Gothic"/>
                <w:lang w:eastAsia="ko-KR"/>
              </w:rPr>
              <w:pPrChange w:id="1141" w:author="Nokia" w:date="2021-01-24T21:48:00Z">
                <w:pPr/>
              </w:pPrChange>
            </w:pPr>
            <w:r w:rsidRPr="0096626F">
              <w:rPr>
                <w:rFonts w:eastAsia="Malgun Gothic"/>
                <w:lang w:eastAsia="ko-KR"/>
              </w:rPr>
              <w:t>NOTE 3:</w:t>
            </w:r>
            <w:ins w:id="1142" w:author="Nokia" w:date="2020-12-02T13:38:00Z">
              <w:r w:rsidR="00936557">
                <w:rPr>
                  <w:rFonts w:eastAsia="Malgun Gothic"/>
                  <w:lang w:eastAsia="ko-KR"/>
                </w:rPr>
                <w:tab/>
              </w:r>
            </w:ins>
            <w:del w:id="1143" w:author="Nokia" w:date="2020-12-02T13:38:00Z">
              <w:r w:rsidRPr="0096626F" w:rsidDel="00936557">
                <w:rPr>
                  <w:rFonts w:eastAsia="Malgun Gothic"/>
                  <w:lang w:eastAsia="ko-KR"/>
                </w:rPr>
                <w:delText xml:space="preserve"> </w:delText>
              </w:r>
            </w:del>
            <w:r w:rsidRPr="0096626F">
              <w:rPr>
                <w:rFonts w:eastAsia="Malgun Gothic"/>
                <w:lang w:eastAsia="ko-KR"/>
              </w:rPr>
              <w:t>Disturbance by both jurisdiction (e.g., regional laws that prohibit personal data from being transferred) or by technical difficulty (e.g., traffic congestion for transferring heavy data for AI/ML) are considered in prediction.</w:t>
            </w:r>
          </w:p>
          <w:p w14:paraId="4A43C5E8" w14:textId="77777777" w:rsidR="0055421A" w:rsidRPr="0096626F" w:rsidRDefault="0055421A">
            <w:pPr>
              <w:pStyle w:val="TAN"/>
              <w:rPr>
                <w:rFonts w:eastAsia="Malgun Gothic"/>
                <w:lang w:eastAsia="ko-KR"/>
              </w:rPr>
              <w:pPrChange w:id="1144" w:author="Nokia" w:date="2021-01-24T21:48:00Z">
                <w:pPr/>
              </w:pPrChange>
            </w:pPr>
            <w:r w:rsidRPr="0096626F">
              <w:rPr>
                <w:rFonts w:eastAsia="Malgun Gothic"/>
                <w:lang w:eastAsia="ko-KR"/>
              </w:rPr>
              <w:t>NOTE 4:</w:t>
            </w:r>
            <w:ins w:id="1145" w:author="Nokia" w:date="2020-12-02T13:38:00Z">
              <w:r w:rsidR="00936557">
                <w:rPr>
                  <w:rFonts w:eastAsia="Malgun Gothic"/>
                  <w:lang w:eastAsia="ko-KR"/>
                </w:rPr>
                <w:tab/>
              </w:r>
            </w:ins>
            <w:del w:id="1146" w:author="Nokia" w:date="2020-12-02T13:38:00Z">
              <w:r w:rsidRPr="0096626F" w:rsidDel="00936557">
                <w:rPr>
                  <w:rFonts w:eastAsia="Malgun Gothic"/>
                  <w:lang w:eastAsia="ko-KR"/>
                </w:rPr>
                <w:delText xml:space="preserve"> </w:delText>
              </w:r>
            </w:del>
            <w:del w:id="1147" w:author="Nokia" w:date="2020-12-02T13:35:00Z">
              <w:r w:rsidRPr="0096626F" w:rsidDel="00936557">
                <w:rPr>
                  <w:rFonts w:eastAsia="Malgun Gothic"/>
                  <w:lang w:eastAsia="ko-KR"/>
                </w:rPr>
                <w:delText>p</w:delText>
              </w:r>
            </w:del>
            <w:ins w:id="1148" w:author="Nokia" w:date="2020-12-02T13:35:00Z">
              <w:r w:rsidR="00936557">
                <w:rPr>
                  <w:rFonts w:eastAsia="Malgun Gothic"/>
                  <w:lang w:eastAsia="ko-KR"/>
                </w:rPr>
                <w:t>P</w:t>
              </w:r>
            </w:ins>
            <w:r w:rsidRPr="0096626F">
              <w:rPr>
                <w:rFonts w:eastAsia="Malgun Gothic"/>
                <w:lang w:eastAsia="ko-KR"/>
              </w:rPr>
              <w:t>ossible scenarios for secure sharing include federated learning and multi-agent multi-device learning.</w:t>
            </w:r>
          </w:p>
          <w:p w14:paraId="250C4168" w14:textId="77777777" w:rsidR="0055421A" w:rsidRPr="0096626F" w:rsidDel="00936557" w:rsidRDefault="0055421A">
            <w:pPr>
              <w:pStyle w:val="TAN"/>
              <w:rPr>
                <w:del w:id="1149" w:author="Nokia" w:date="2020-12-02T13:35:00Z"/>
                <w:rFonts w:eastAsia="Malgun Gothic"/>
                <w:lang w:eastAsia="ko-KR"/>
              </w:rPr>
              <w:pPrChange w:id="1150" w:author="Nokia" w:date="2021-01-24T21:48:00Z">
                <w:pPr/>
              </w:pPrChange>
            </w:pPr>
            <w:r w:rsidRPr="0096626F">
              <w:rPr>
                <w:rFonts w:eastAsia="Malgun Gothic"/>
                <w:lang w:eastAsia="ko-KR"/>
              </w:rPr>
              <w:t>NOTE 5:</w:t>
            </w:r>
            <w:ins w:id="1151" w:author="Nokia" w:date="2020-12-02T13:38:00Z">
              <w:r w:rsidR="00936557">
                <w:rPr>
                  <w:rFonts w:eastAsia="Malgun Gothic"/>
                  <w:lang w:eastAsia="ko-KR"/>
                </w:rPr>
                <w:tab/>
              </w:r>
            </w:ins>
            <w:del w:id="1152" w:author="Nokia" w:date="2020-12-02T13:38:00Z">
              <w:r w:rsidRPr="0096626F" w:rsidDel="00936557">
                <w:rPr>
                  <w:rFonts w:eastAsia="Malgun Gothic"/>
                  <w:lang w:eastAsia="ko-KR"/>
                </w:rPr>
                <w:delText xml:space="preserve"> </w:delText>
              </w:r>
            </w:del>
            <w:del w:id="1153" w:author="Nokia" w:date="2020-12-02T13:35:00Z">
              <w:r w:rsidRPr="0096626F" w:rsidDel="00936557">
                <w:rPr>
                  <w:rFonts w:eastAsia="Malgun Gothic"/>
                  <w:lang w:eastAsia="ko-KR"/>
                </w:rPr>
                <w:delText>t</w:delText>
              </w:r>
            </w:del>
            <w:ins w:id="1154" w:author="Nokia" w:date="2020-12-02T13:35:00Z">
              <w:r w:rsidR="00936557">
                <w:rPr>
                  <w:rFonts w:eastAsia="Malgun Gothic"/>
                  <w:lang w:eastAsia="ko-KR"/>
                </w:rPr>
                <w:t>T</w:t>
              </w:r>
            </w:ins>
            <w:r w:rsidRPr="0096626F">
              <w:rPr>
                <w:rFonts w:eastAsia="Malgun Gothic"/>
                <w:lang w:eastAsia="ko-KR"/>
              </w:rPr>
              <w:t>he learning agent described in this requirement is in a UE or in the cloud.</w:t>
            </w:r>
          </w:p>
          <w:p w14:paraId="6235EA60" w14:textId="77777777" w:rsidR="0055421A" w:rsidRPr="0096626F" w:rsidRDefault="0055421A" w:rsidP="00E13692">
            <w:pPr>
              <w:rPr>
                <w:rFonts w:eastAsia="Malgun Gothic"/>
                <w:lang w:eastAsia="ko-KR"/>
              </w:rPr>
            </w:pPr>
          </w:p>
        </w:tc>
      </w:tr>
    </w:tbl>
    <w:p w14:paraId="0383D0AF" w14:textId="77777777" w:rsidR="0055421A" w:rsidRPr="00687E42" w:rsidRDefault="0055421A">
      <w:pPr>
        <w:pStyle w:val="NO"/>
        <w:rPr>
          <w:rFonts w:eastAsia="Malgun Gothic"/>
          <w:color w:val="FF0000"/>
          <w:rPrChange w:id="1155" w:author="Nokia" w:date="2021-01-24T21:49:00Z">
            <w:rPr>
              <w:rFonts w:eastAsia="Malgun Gothic"/>
            </w:rPr>
          </w:rPrChange>
        </w:rPr>
        <w:pPrChange w:id="1156" w:author="Nokia" w:date="2021-01-24T21:49:00Z">
          <w:pPr/>
        </w:pPrChange>
      </w:pPr>
      <w:r w:rsidRPr="00687E42">
        <w:rPr>
          <w:rFonts w:eastAsia="Malgun Gothic"/>
          <w:color w:val="FF0000"/>
          <w:rPrChange w:id="1157" w:author="Nokia" w:date="2021-01-24T21:49:00Z">
            <w:rPr>
              <w:rFonts w:eastAsia="Malgun Gothic"/>
            </w:rPr>
          </w:rPrChange>
        </w:rPr>
        <w:t xml:space="preserve">Editor’s Note: NOTEs appeared inside the table is placed with the PR, which is temporary, and will be holistically organized to the latter part of the table later. </w:t>
      </w:r>
    </w:p>
    <w:p w14:paraId="72E9860A" w14:textId="77777777" w:rsidR="00E13692" w:rsidRPr="0096626F" w:rsidRDefault="00E13692" w:rsidP="00E13692">
      <w:pPr>
        <w:rPr>
          <w:rFonts w:eastAsia="Malgun Gothic"/>
          <w:lang w:eastAsia="ko-KR"/>
        </w:rPr>
      </w:pPr>
      <w:r w:rsidRPr="0096626F">
        <w:rPr>
          <w:rFonts w:eastAsia="Malgun Gothic"/>
          <w:lang w:eastAsia="ko-KR"/>
        </w:rPr>
        <w:t>Table 7.</w:t>
      </w:r>
      <w:r w:rsidR="00817FFA" w:rsidRPr="0096626F">
        <w:rPr>
          <w:rFonts w:eastAsia="SimSun"/>
          <w:lang w:eastAsia="zh-CN"/>
        </w:rPr>
        <w:t>3</w:t>
      </w:r>
      <w:r w:rsidRPr="0096626F">
        <w:rPr>
          <w:rFonts w:eastAsia="Malgun Gothic"/>
          <w:lang w:eastAsia="ko-KR"/>
        </w:rPr>
        <w:t>.6-2 provides a summary of performance requirements for different usage scenarios. The required KPIs are dependent upon usage scenarios, especially on the task splitting points of given tasks even under the same usage scenarios. The calculation procedure can be referred to in [</w:t>
      </w:r>
      <w:r w:rsidR="006B370D" w:rsidRPr="0096626F">
        <w:rPr>
          <w:rFonts w:eastAsia="Malgun Gothic"/>
          <w:lang w:eastAsia="ko-KR"/>
        </w:rPr>
        <w:t>36-39</w:t>
      </w:r>
      <w:r w:rsidRPr="0096626F">
        <w:rPr>
          <w:rFonts w:eastAsia="Malgun Gothic"/>
          <w:lang w:eastAsia="ko-KR"/>
        </w:rPr>
        <w:t>].</w:t>
      </w:r>
    </w:p>
    <w:p w14:paraId="03C81DE1" w14:textId="77777777" w:rsidR="00E13692" w:rsidRPr="0096626F" w:rsidRDefault="00E13692">
      <w:pPr>
        <w:rPr>
          <w:rFonts w:eastAsia="Malgun Gothic"/>
        </w:rPr>
        <w:pPrChange w:id="1158" w:author="Nokia" w:date="2020-12-02T13:40:00Z">
          <w:pPr>
            <w:ind w:left="720"/>
          </w:pPr>
        </w:pPrChange>
      </w:pPr>
      <w:r w:rsidRPr="0096626F">
        <w:rPr>
          <w:rFonts w:eastAsia="Malgun Gothic"/>
        </w:rPr>
        <w:t>For an example of image size 32 x 32 x 3 (32 wide, 32 high, 3 depth/colour channels), the weight is 3072; for images with more respectable size 200 x 200 x 3 = 120,000 weights; For a simple ConvNet for CIFAR-10 classification, the regular Neural Network architecture is INPUT</w:t>
      </w:r>
      <w:r w:rsidRPr="0096626F">
        <w:rPr>
          <w:rFonts w:eastAsia="Malgun Gothic"/>
        </w:rPr>
        <w:sym w:font="Wingdings" w:char="F0E0"/>
      </w:r>
      <w:r w:rsidRPr="0096626F">
        <w:rPr>
          <w:rFonts w:eastAsia="Malgun Gothic"/>
        </w:rPr>
        <w:t>CONV</w:t>
      </w:r>
      <w:r w:rsidRPr="0096626F">
        <w:rPr>
          <w:rFonts w:eastAsia="Malgun Gothic"/>
        </w:rPr>
        <w:sym w:font="Wingdings" w:char="F0E0"/>
      </w:r>
      <w:r w:rsidRPr="0096626F">
        <w:rPr>
          <w:rFonts w:eastAsia="Malgun Gothic"/>
        </w:rPr>
        <w:t>RELU</w:t>
      </w:r>
      <w:r w:rsidRPr="0096626F">
        <w:rPr>
          <w:rFonts w:eastAsia="Malgun Gothic"/>
        </w:rPr>
        <w:sym w:font="Wingdings" w:char="F0E0"/>
      </w:r>
      <w:r w:rsidRPr="0096626F">
        <w:rPr>
          <w:rFonts w:eastAsia="Malgun Gothic"/>
        </w:rPr>
        <w:t>POOL</w:t>
      </w:r>
      <w:r w:rsidRPr="0096626F">
        <w:rPr>
          <w:rFonts w:eastAsia="Malgun Gothic"/>
        </w:rPr>
        <w:sym w:font="Wingdings" w:char="F0E0"/>
      </w:r>
      <w:r w:rsidRPr="0096626F">
        <w:rPr>
          <w:rFonts w:eastAsia="Malgun Gothic"/>
        </w:rPr>
        <w:t>FC (Input layer, convolutional layer, pooling layer and fully-connected layer).</w:t>
      </w:r>
    </w:p>
    <w:p w14:paraId="2F2EF81D" w14:textId="77777777" w:rsidR="00E13692" w:rsidRPr="0096626F" w:rsidRDefault="00E13692">
      <w:pPr>
        <w:pStyle w:val="EX"/>
        <w:rPr>
          <w:rFonts w:eastAsia="Malgun Gothic"/>
          <w:lang w:eastAsia="ko-KR"/>
        </w:rPr>
        <w:pPrChange w:id="1159" w:author="Nokia" w:date="2020-12-02T13:38:00Z">
          <w:pPr>
            <w:ind w:left="720"/>
          </w:pPr>
        </w:pPrChange>
      </w:pPr>
      <w:del w:id="1160" w:author="Nokia" w:date="2020-12-02T13:39:00Z">
        <w:r w:rsidRPr="0096626F" w:rsidDel="00936557">
          <w:rPr>
            <w:rFonts w:eastAsia="Malgun Gothic"/>
            <w:lang w:eastAsia="ko-KR"/>
          </w:rPr>
          <w:delText xml:space="preserve">Example </w:delText>
        </w:r>
      </w:del>
      <w:ins w:id="1161" w:author="Nokia" w:date="2020-12-02T13:39:00Z">
        <w:r w:rsidR="00936557">
          <w:rPr>
            <w:rFonts w:eastAsia="Malgun Gothic"/>
            <w:lang w:eastAsia="ko-KR"/>
          </w:rPr>
          <w:t>EXAMPLE</w:t>
        </w:r>
        <w:r w:rsidR="00936557" w:rsidRPr="0096626F">
          <w:rPr>
            <w:rFonts w:eastAsia="Malgun Gothic"/>
            <w:lang w:eastAsia="ko-KR"/>
          </w:rPr>
          <w:t xml:space="preserve"> </w:t>
        </w:r>
      </w:ins>
      <w:r w:rsidRPr="0096626F">
        <w:rPr>
          <w:rFonts w:eastAsia="Malgun Gothic"/>
          <w:lang w:eastAsia="ko-KR"/>
        </w:rPr>
        <w:t>1:</w:t>
      </w:r>
      <w:ins w:id="1162" w:author="Nokia" w:date="2020-12-02T13:38:00Z">
        <w:r w:rsidR="00936557">
          <w:rPr>
            <w:rFonts w:eastAsia="Malgun Gothic"/>
            <w:lang w:eastAsia="ko-KR"/>
          </w:rPr>
          <w:tab/>
        </w:r>
      </w:ins>
      <w:del w:id="1163" w:author="Nokia" w:date="2020-12-02T13:38:00Z">
        <w:r w:rsidRPr="0096626F" w:rsidDel="00936557">
          <w:rPr>
            <w:rFonts w:eastAsia="Malgun Gothic"/>
            <w:lang w:eastAsia="ko-KR"/>
          </w:rPr>
          <w:delText xml:space="preserve"> </w:delText>
        </w:r>
      </w:del>
      <w:r w:rsidRPr="0096626F">
        <w:rPr>
          <w:rFonts w:eastAsia="Malgun Gothic"/>
          <w:lang w:eastAsia="ko-KR"/>
        </w:rPr>
        <w:t>32 x 32 x 3 image and six 5 x 5 filters produce a new image of size 28 x 28 x 6! = 564,480</w:t>
      </w:r>
    </w:p>
    <w:p w14:paraId="37F12CEE" w14:textId="77777777" w:rsidR="00E13692" w:rsidRPr="0096626F" w:rsidRDefault="00E13692">
      <w:pPr>
        <w:pStyle w:val="EX"/>
        <w:rPr>
          <w:rFonts w:eastAsia="Malgun Gothic"/>
          <w:lang w:eastAsia="ko-KR"/>
        </w:rPr>
        <w:pPrChange w:id="1164" w:author="Nokia" w:date="2020-12-02T13:38:00Z">
          <w:pPr>
            <w:ind w:left="720"/>
          </w:pPr>
        </w:pPrChange>
      </w:pPr>
      <w:del w:id="1165" w:author="Nokia" w:date="2020-12-02T13:39:00Z">
        <w:r w:rsidRPr="0096626F" w:rsidDel="00936557">
          <w:rPr>
            <w:rFonts w:eastAsia="Malgun Gothic"/>
            <w:lang w:eastAsia="ko-KR"/>
          </w:rPr>
          <w:delText xml:space="preserve">Example </w:delText>
        </w:r>
      </w:del>
      <w:ins w:id="1166" w:author="Nokia" w:date="2020-12-02T13:39:00Z">
        <w:r w:rsidR="00936557">
          <w:rPr>
            <w:rFonts w:eastAsia="Malgun Gothic"/>
            <w:lang w:eastAsia="ko-KR"/>
          </w:rPr>
          <w:t>EXAMPLE</w:t>
        </w:r>
        <w:r w:rsidR="00936557" w:rsidRPr="0096626F">
          <w:rPr>
            <w:rFonts w:eastAsia="Malgun Gothic"/>
            <w:lang w:eastAsia="ko-KR"/>
          </w:rPr>
          <w:t xml:space="preserve"> </w:t>
        </w:r>
      </w:ins>
      <w:r w:rsidRPr="0096626F">
        <w:rPr>
          <w:rFonts w:eastAsia="Malgun Gothic"/>
          <w:lang w:eastAsia="ko-KR"/>
        </w:rPr>
        <w:t>2 (Language understanding): BERT_{base} with L = 12 (layers), H = 768 (hidden size), A = 12 (heads). The number of parameters = 110M</w:t>
      </w:r>
    </w:p>
    <w:p w14:paraId="3A55695F" w14:textId="77777777" w:rsidR="00E13692" w:rsidRPr="0096626F" w:rsidRDefault="00E13692">
      <w:pPr>
        <w:pStyle w:val="EX"/>
        <w:rPr>
          <w:rFonts w:eastAsia="Malgun Gothic"/>
          <w:lang w:eastAsia="ko-KR"/>
        </w:rPr>
        <w:pPrChange w:id="1167" w:author="Nokia" w:date="2020-12-02T13:38:00Z">
          <w:pPr>
            <w:ind w:left="720"/>
          </w:pPr>
        </w:pPrChange>
      </w:pPr>
      <w:del w:id="1168" w:author="Nokia" w:date="2020-12-02T13:39:00Z">
        <w:r w:rsidRPr="0096626F" w:rsidDel="00936557">
          <w:rPr>
            <w:rFonts w:eastAsia="Malgun Gothic"/>
            <w:lang w:eastAsia="ko-KR"/>
          </w:rPr>
          <w:delText xml:space="preserve">Example </w:delText>
        </w:r>
      </w:del>
      <w:ins w:id="1169" w:author="Nokia" w:date="2020-12-02T13:39:00Z">
        <w:r w:rsidR="00936557">
          <w:rPr>
            <w:rFonts w:eastAsia="Malgun Gothic"/>
            <w:lang w:eastAsia="ko-KR"/>
          </w:rPr>
          <w:t>EXAMPLE</w:t>
        </w:r>
        <w:r w:rsidR="00936557" w:rsidRPr="0096626F">
          <w:rPr>
            <w:rFonts w:eastAsia="Malgun Gothic"/>
            <w:lang w:eastAsia="ko-KR"/>
          </w:rPr>
          <w:t xml:space="preserve"> </w:t>
        </w:r>
      </w:ins>
      <w:r w:rsidRPr="0096626F">
        <w:rPr>
          <w:rFonts w:eastAsia="Malgun Gothic"/>
          <w:lang w:eastAsia="ko-KR"/>
        </w:rPr>
        <w:t>3 (Language understanding): BERT_{large} with L = 24 (layers), H = 1024 (hidden size), A = 16 (heads). The number of parameters = 340M</w:t>
      </w:r>
    </w:p>
    <w:p w14:paraId="79B84337" w14:textId="77777777" w:rsidR="00E13692" w:rsidRPr="0096626F" w:rsidRDefault="00E13692">
      <w:pPr>
        <w:pStyle w:val="EX"/>
        <w:rPr>
          <w:rFonts w:eastAsia="Malgun Gothic"/>
          <w:lang w:eastAsia="ko-KR"/>
        </w:rPr>
        <w:pPrChange w:id="1170" w:author="Nokia" w:date="2020-12-02T13:38:00Z">
          <w:pPr>
            <w:ind w:left="720"/>
          </w:pPr>
        </w:pPrChange>
      </w:pPr>
      <w:del w:id="1171" w:author="Nokia" w:date="2020-12-02T13:39:00Z">
        <w:r w:rsidRPr="0096626F" w:rsidDel="00936557">
          <w:rPr>
            <w:rFonts w:eastAsia="Malgun Gothic"/>
            <w:lang w:eastAsia="ko-KR"/>
          </w:rPr>
          <w:lastRenderedPageBreak/>
          <w:delText xml:space="preserve">Example </w:delText>
        </w:r>
      </w:del>
      <w:ins w:id="1172" w:author="Nokia" w:date="2020-12-02T13:39:00Z">
        <w:r w:rsidR="00936557">
          <w:rPr>
            <w:rFonts w:eastAsia="Malgun Gothic"/>
            <w:lang w:eastAsia="ko-KR"/>
          </w:rPr>
          <w:t>EXAMPLE</w:t>
        </w:r>
        <w:r w:rsidR="00936557" w:rsidRPr="0096626F">
          <w:rPr>
            <w:rFonts w:eastAsia="Malgun Gothic"/>
            <w:lang w:eastAsia="ko-KR"/>
          </w:rPr>
          <w:t xml:space="preserve"> </w:t>
        </w:r>
      </w:ins>
      <w:r w:rsidRPr="0096626F">
        <w:rPr>
          <w:rFonts w:eastAsia="Malgun Gothic"/>
          <w:lang w:eastAsia="ko-KR"/>
        </w:rPr>
        <w:t>4: [</w:t>
      </w:r>
      <w:r w:rsidR="00817FFA" w:rsidRPr="0096626F">
        <w:rPr>
          <w:rFonts w:eastAsia="SimSun"/>
          <w:lang w:eastAsia="zh-CN"/>
        </w:rPr>
        <w:t>39</w:t>
      </w:r>
      <w:r w:rsidRPr="0096626F">
        <w:rPr>
          <w:rFonts w:eastAsia="Malgun Gothic"/>
          <w:lang w:eastAsia="ko-KR"/>
        </w:rPr>
        <w:t xml:space="preserve">] for 8-bit VGG16 Pruned, it can reduce the original size (VGG-16 Ref) of 138MB by a factor of (1/13), which size will be approximately 10.3MB. Thus, 10.3MB / (GPU time / 2) </w:t>
      </w:r>
      <w:r w:rsidRPr="0096626F">
        <w:rPr>
          <w:rFonts w:ascii="Cambria Math" w:eastAsia="Malgun Gothic" w:hAnsi="Cambria Math" w:cs="Cambria Math"/>
          <w:lang w:eastAsia="ko-KR"/>
        </w:rPr>
        <w:t>≒</w:t>
      </w:r>
      <w:r w:rsidRPr="0096626F">
        <w:rPr>
          <w:rFonts w:eastAsia="Malgun Gothic"/>
          <w:lang w:eastAsia="ko-KR"/>
        </w:rPr>
        <w:t xml:space="preserve"> 196MB/sec = 1.56Gb/sec.</w:t>
      </w:r>
    </w:p>
    <w:p w14:paraId="2CF78FCA" w14:textId="29E0D72A" w:rsidR="00E13692" w:rsidRPr="0096626F" w:rsidRDefault="00E13692" w:rsidP="006B103F">
      <w:pPr>
        <w:ind w:left="720"/>
        <w:rPr>
          <w:rFonts w:eastAsia="Malgun Gothic"/>
        </w:rPr>
      </w:pPr>
      <w:r w:rsidRPr="0096626F">
        <w:rPr>
          <w:rFonts w:eastAsia="Malgun Gothic"/>
        </w:rPr>
        <w:t>Others: Compared to raw data, the latency requirement for trained data is considered more rigorous as it belongs to the category of data that is more readily usable by the related machine (e.g., by UE, or by agent).</w:t>
      </w:r>
    </w:p>
    <w:p w14:paraId="30540722" w14:textId="77777777" w:rsidR="00E13692" w:rsidRPr="0096626F" w:rsidRDefault="00E13692" w:rsidP="00817FFA">
      <w:pPr>
        <w:pStyle w:val="TH"/>
        <w:rPr>
          <w:rFonts w:eastAsia="SimSun"/>
          <w:lang w:eastAsia="zh-CN"/>
        </w:rPr>
      </w:pPr>
      <w:r w:rsidRPr="0096626F">
        <w:t>Table 7.</w:t>
      </w:r>
      <w:r w:rsidR="00817FFA" w:rsidRPr="0096626F">
        <w:rPr>
          <w:rFonts w:eastAsia="SimSun"/>
          <w:lang w:eastAsia="zh-CN"/>
        </w:rPr>
        <w:t>3</w:t>
      </w:r>
      <w:r w:rsidRPr="0096626F">
        <w:t>.6-2: Performance requirements (KPI vectors)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16"/>
        <w:gridCol w:w="1216"/>
        <w:gridCol w:w="1223"/>
        <w:gridCol w:w="1174"/>
        <w:gridCol w:w="1146"/>
        <w:gridCol w:w="1223"/>
        <w:gridCol w:w="1216"/>
      </w:tblGrid>
      <w:tr w:rsidR="00E13692" w:rsidRPr="0096626F" w14:paraId="1AE54A77" w14:textId="77777777" w:rsidTr="00E13692">
        <w:tc>
          <w:tcPr>
            <w:tcW w:w="1242" w:type="dxa"/>
            <w:vMerge w:val="restart"/>
            <w:shd w:val="clear" w:color="auto" w:fill="auto"/>
          </w:tcPr>
          <w:p w14:paraId="22A27985" w14:textId="77777777" w:rsidR="00E13692" w:rsidRPr="0096626F" w:rsidRDefault="00E13692" w:rsidP="00E13692">
            <w:pPr>
              <w:rPr>
                <w:rFonts w:eastAsia="Malgun Gothic"/>
                <w:lang w:eastAsia="ko-KR"/>
              </w:rPr>
            </w:pPr>
          </w:p>
        </w:tc>
        <w:tc>
          <w:tcPr>
            <w:tcW w:w="3726" w:type="dxa"/>
            <w:gridSpan w:val="3"/>
            <w:shd w:val="clear" w:color="auto" w:fill="auto"/>
          </w:tcPr>
          <w:p w14:paraId="4E1CB8CF" w14:textId="77777777" w:rsidR="00E13692" w:rsidRPr="0096626F" w:rsidRDefault="00E13692">
            <w:pPr>
              <w:pStyle w:val="TAH"/>
              <w:rPr>
                <w:rFonts w:eastAsia="Malgun Gothic"/>
                <w:lang w:eastAsia="ko-KR"/>
              </w:rPr>
              <w:pPrChange w:id="1173" w:author="Nokia" w:date="2021-01-24T21:54:00Z">
                <w:pPr/>
              </w:pPrChange>
            </w:pPr>
            <w:r w:rsidRPr="0096626F">
              <w:rPr>
                <w:rFonts w:eastAsia="Malgun Gothic"/>
                <w:lang w:eastAsia="ko-KR"/>
              </w:rPr>
              <w:t>Description in Communication aspects</w:t>
            </w:r>
          </w:p>
        </w:tc>
        <w:tc>
          <w:tcPr>
            <w:tcW w:w="3726" w:type="dxa"/>
            <w:gridSpan w:val="3"/>
            <w:shd w:val="clear" w:color="auto" w:fill="auto"/>
          </w:tcPr>
          <w:p w14:paraId="3EEAC0B4" w14:textId="77777777" w:rsidR="00E13692" w:rsidRPr="0096626F" w:rsidRDefault="00E13692">
            <w:pPr>
              <w:pStyle w:val="TAH"/>
              <w:rPr>
                <w:rFonts w:eastAsia="Malgun Gothic"/>
                <w:lang w:eastAsia="ko-KR"/>
              </w:rPr>
              <w:pPrChange w:id="1174" w:author="Nokia" w:date="2021-01-24T21:54:00Z">
                <w:pPr/>
              </w:pPrChange>
            </w:pPr>
            <w:r w:rsidRPr="0096626F">
              <w:rPr>
                <w:rFonts w:eastAsia="Malgun Gothic"/>
                <w:lang w:eastAsia="ko-KR"/>
              </w:rPr>
              <w:t>Description in AI/ML operation aspects (all inclusive)</w:t>
            </w:r>
          </w:p>
        </w:tc>
        <w:tc>
          <w:tcPr>
            <w:tcW w:w="1242" w:type="dxa"/>
            <w:vMerge w:val="restart"/>
            <w:shd w:val="clear" w:color="auto" w:fill="auto"/>
          </w:tcPr>
          <w:p w14:paraId="4EEF9B9F" w14:textId="77777777" w:rsidR="00E13692" w:rsidRPr="0096626F" w:rsidRDefault="00E13692">
            <w:pPr>
              <w:pStyle w:val="TAL"/>
              <w:rPr>
                <w:rFonts w:eastAsia="Malgun Gothic"/>
                <w:lang w:eastAsia="ko-KR"/>
              </w:rPr>
              <w:pPrChange w:id="1175" w:author="Nokia" w:date="2021-01-24T21:50:00Z">
                <w:pPr/>
              </w:pPrChange>
            </w:pPr>
          </w:p>
          <w:p w14:paraId="5932019F" w14:textId="77777777" w:rsidR="00E13692" w:rsidRPr="0096626F" w:rsidRDefault="00E13692">
            <w:pPr>
              <w:pStyle w:val="TAL"/>
              <w:rPr>
                <w:rFonts w:eastAsia="Malgun Gothic"/>
                <w:lang w:eastAsia="ko-KR"/>
              </w:rPr>
              <w:pPrChange w:id="1176" w:author="Nokia" w:date="2021-01-24T21:50:00Z">
                <w:pPr/>
              </w:pPrChange>
            </w:pPr>
          </w:p>
          <w:p w14:paraId="6E7508F3" w14:textId="77777777" w:rsidR="00E13692" w:rsidRPr="0096626F" w:rsidRDefault="00E13692">
            <w:pPr>
              <w:pStyle w:val="TAL"/>
              <w:rPr>
                <w:rFonts w:eastAsia="Malgun Gothic"/>
                <w:lang w:eastAsia="ko-KR"/>
              </w:rPr>
              <w:pPrChange w:id="1177" w:author="Nokia" w:date="2021-01-24T21:50:00Z">
                <w:pPr/>
              </w:pPrChange>
            </w:pPr>
            <w:r w:rsidRPr="0096626F">
              <w:rPr>
                <w:rFonts w:eastAsia="Malgun Gothic"/>
                <w:lang w:eastAsia="ko-KR"/>
              </w:rPr>
              <w:t>Range (</w:t>
            </w:r>
            <w:ins w:id="1178" w:author="Nokia" w:date="2020-12-02T13:40:00Z">
              <w:r w:rsidR="00936557">
                <w:rPr>
                  <w:rFonts w:eastAsia="Malgun Gothic"/>
                  <w:lang w:eastAsia="ko-KR"/>
                </w:rPr>
                <w:t>see note</w:t>
              </w:r>
            </w:ins>
            <w:del w:id="1179" w:author="Nokia" w:date="2020-12-02T13:40:00Z">
              <w:r w:rsidR="0055421A" w:rsidRPr="0096626F" w:rsidDel="00936557">
                <w:rPr>
                  <w:rFonts w:eastAsia="Malgun Gothic"/>
                  <w:lang w:eastAsia="ko-KR"/>
                </w:rPr>
                <w:delText>NOTE</w:delText>
              </w:r>
              <w:r w:rsidRPr="0096626F" w:rsidDel="00936557">
                <w:rPr>
                  <w:rFonts w:eastAsia="Malgun Gothic"/>
                  <w:lang w:eastAsia="ko-KR"/>
                </w:rPr>
                <w:delText xml:space="preserve"> </w:delText>
              </w:r>
            </w:del>
            <w:r w:rsidRPr="0096626F">
              <w:rPr>
                <w:rFonts w:eastAsia="Malgun Gothic"/>
                <w:lang w:eastAsia="ko-KR"/>
              </w:rPr>
              <w:t>2)</w:t>
            </w:r>
          </w:p>
        </w:tc>
      </w:tr>
      <w:tr w:rsidR="00E13692" w:rsidRPr="0096626F" w14:paraId="46BB2BDE" w14:textId="77777777" w:rsidTr="00E13692">
        <w:tc>
          <w:tcPr>
            <w:tcW w:w="1242" w:type="dxa"/>
            <w:vMerge/>
            <w:shd w:val="clear" w:color="auto" w:fill="auto"/>
          </w:tcPr>
          <w:p w14:paraId="69667831" w14:textId="77777777" w:rsidR="00E13692" w:rsidRPr="0096626F" w:rsidRDefault="00E13692" w:rsidP="00E13692">
            <w:pPr>
              <w:rPr>
                <w:rFonts w:eastAsia="Malgun Gothic"/>
                <w:lang w:eastAsia="ko-KR"/>
              </w:rPr>
            </w:pPr>
          </w:p>
        </w:tc>
        <w:tc>
          <w:tcPr>
            <w:tcW w:w="1242" w:type="dxa"/>
            <w:shd w:val="clear" w:color="auto" w:fill="auto"/>
          </w:tcPr>
          <w:p w14:paraId="1B1DDC26" w14:textId="77777777" w:rsidR="00E13692" w:rsidRPr="0096626F" w:rsidRDefault="00E13692">
            <w:pPr>
              <w:pStyle w:val="TAL"/>
              <w:rPr>
                <w:rFonts w:eastAsia="Malgun Gothic"/>
                <w:lang w:eastAsia="ko-KR"/>
              </w:rPr>
              <w:pPrChange w:id="1180" w:author="Nokia" w:date="2021-01-24T21:50:00Z">
                <w:pPr/>
              </w:pPrChange>
            </w:pPr>
            <w:r w:rsidRPr="0096626F">
              <w:rPr>
                <w:rFonts w:eastAsia="Malgun Gothic"/>
                <w:lang w:eastAsia="ko-KR"/>
              </w:rPr>
              <w:t>End-to-end latency (</w:t>
            </w:r>
            <w:ins w:id="1181" w:author="Nokia" w:date="2020-12-02T13:40:00Z">
              <w:r w:rsidR="00936557">
                <w:rPr>
                  <w:rFonts w:eastAsia="Malgun Gothic"/>
                  <w:lang w:eastAsia="ko-KR"/>
                </w:rPr>
                <w:t>see note</w:t>
              </w:r>
            </w:ins>
            <w:del w:id="1182" w:author="Nokia" w:date="2020-12-02T13:40:00Z">
              <w:r w:rsidR="0055421A" w:rsidRPr="0096626F" w:rsidDel="00936557">
                <w:rPr>
                  <w:rFonts w:eastAsia="Malgun Gothic"/>
                  <w:lang w:eastAsia="ko-KR"/>
                </w:rPr>
                <w:delText>NOTE</w:delText>
              </w:r>
            </w:del>
            <w:r w:rsidRPr="0096626F">
              <w:rPr>
                <w:rFonts w:eastAsia="Malgun Gothic"/>
                <w:lang w:eastAsia="ko-KR"/>
              </w:rPr>
              <w:t xml:space="preserve"> 1)</w:t>
            </w:r>
          </w:p>
        </w:tc>
        <w:tc>
          <w:tcPr>
            <w:tcW w:w="1242" w:type="dxa"/>
            <w:shd w:val="clear" w:color="auto" w:fill="auto"/>
          </w:tcPr>
          <w:p w14:paraId="63936A4E" w14:textId="77777777" w:rsidR="00E13692" w:rsidRPr="0096626F" w:rsidRDefault="00E13692">
            <w:pPr>
              <w:pStyle w:val="TAL"/>
              <w:rPr>
                <w:rFonts w:eastAsia="Malgun Gothic"/>
                <w:lang w:eastAsia="ko-KR"/>
              </w:rPr>
              <w:pPrChange w:id="1183" w:author="Nokia" w:date="2021-01-24T21:50:00Z">
                <w:pPr/>
              </w:pPrChange>
            </w:pPr>
            <w:r w:rsidRPr="0096626F">
              <w:rPr>
                <w:rFonts w:eastAsia="Malgun Gothic"/>
                <w:lang w:eastAsia="ko-KR"/>
              </w:rPr>
              <w:t>Data rate (per UE) (</w:t>
            </w:r>
            <w:ins w:id="1184" w:author="Nokia" w:date="2020-12-02T13:40:00Z">
              <w:r w:rsidR="00936557">
                <w:rPr>
                  <w:rFonts w:eastAsia="Malgun Gothic"/>
                  <w:lang w:eastAsia="ko-KR"/>
                </w:rPr>
                <w:t>see note</w:t>
              </w:r>
            </w:ins>
            <w:del w:id="1185" w:author="Nokia" w:date="2020-12-02T13:40:00Z">
              <w:r w:rsidR="0055421A" w:rsidRPr="0096626F" w:rsidDel="00936557">
                <w:rPr>
                  <w:rFonts w:eastAsia="Malgun Gothic"/>
                  <w:lang w:eastAsia="ko-KR"/>
                </w:rPr>
                <w:delText>NOTE</w:delText>
              </w:r>
              <w:r w:rsidRPr="0096626F" w:rsidDel="00936557">
                <w:rPr>
                  <w:rFonts w:eastAsia="Malgun Gothic"/>
                  <w:lang w:eastAsia="ko-KR"/>
                </w:rPr>
                <w:delText xml:space="preserve"> </w:delText>
              </w:r>
            </w:del>
            <w:r w:rsidRPr="0096626F">
              <w:rPr>
                <w:rFonts w:eastAsia="Malgun Gothic"/>
                <w:lang w:eastAsia="ko-KR"/>
              </w:rPr>
              <w:t>1)</w:t>
            </w:r>
          </w:p>
        </w:tc>
        <w:tc>
          <w:tcPr>
            <w:tcW w:w="1242" w:type="dxa"/>
            <w:shd w:val="clear" w:color="auto" w:fill="auto"/>
          </w:tcPr>
          <w:p w14:paraId="29621DA3" w14:textId="77777777" w:rsidR="00E13692" w:rsidRPr="0096626F" w:rsidRDefault="00E13692">
            <w:pPr>
              <w:pStyle w:val="TAL"/>
              <w:rPr>
                <w:rFonts w:eastAsia="Malgun Gothic"/>
                <w:lang w:eastAsia="ko-KR"/>
              </w:rPr>
              <w:pPrChange w:id="1186" w:author="Nokia" w:date="2021-01-24T21:50:00Z">
                <w:pPr/>
              </w:pPrChange>
            </w:pPr>
            <w:r w:rsidRPr="0096626F">
              <w:rPr>
                <w:rFonts w:eastAsia="Malgun Gothic"/>
                <w:lang w:eastAsia="ko-KR"/>
              </w:rPr>
              <w:t>Service interruption time</w:t>
            </w:r>
          </w:p>
        </w:tc>
        <w:tc>
          <w:tcPr>
            <w:tcW w:w="1242" w:type="dxa"/>
            <w:shd w:val="clear" w:color="auto" w:fill="auto"/>
          </w:tcPr>
          <w:p w14:paraId="3417ADE3" w14:textId="77777777" w:rsidR="00E13692" w:rsidRPr="0096626F" w:rsidRDefault="00E13692">
            <w:pPr>
              <w:pStyle w:val="TAL"/>
              <w:rPr>
                <w:rFonts w:eastAsia="Malgun Gothic"/>
                <w:lang w:eastAsia="ko-KR"/>
              </w:rPr>
              <w:pPrChange w:id="1187" w:author="Nokia" w:date="2021-01-24T21:50:00Z">
                <w:pPr/>
              </w:pPrChange>
            </w:pPr>
            <w:r w:rsidRPr="0096626F">
              <w:rPr>
                <w:rFonts w:eastAsia="Malgun Gothic"/>
                <w:lang w:eastAsia="ko-KR"/>
              </w:rPr>
              <w:t>End-to-end latency</w:t>
            </w:r>
          </w:p>
        </w:tc>
        <w:tc>
          <w:tcPr>
            <w:tcW w:w="1242" w:type="dxa"/>
            <w:shd w:val="clear" w:color="auto" w:fill="auto"/>
          </w:tcPr>
          <w:p w14:paraId="0B76B5BC" w14:textId="77777777" w:rsidR="00E13692" w:rsidRPr="0096626F" w:rsidRDefault="00E13692">
            <w:pPr>
              <w:pStyle w:val="TAL"/>
              <w:rPr>
                <w:rFonts w:eastAsia="Malgun Gothic"/>
                <w:lang w:eastAsia="ko-KR"/>
              </w:rPr>
              <w:pPrChange w:id="1188" w:author="Nokia" w:date="2021-01-24T21:50:00Z">
                <w:pPr/>
              </w:pPrChange>
            </w:pPr>
            <w:r w:rsidRPr="0096626F">
              <w:rPr>
                <w:rFonts w:eastAsia="Malgun Gothic"/>
                <w:lang w:eastAsia="ko-KR"/>
              </w:rPr>
              <w:t>Data rate</w:t>
            </w:r>
          </w:p>
        </w:tc>
        <w:tc>
          <w:tcPr>
            <w:tcW w:w="1242" w:type="dxa"/>
            <w:shd w:val="clear" w:color="auto" w:fill="auto"/>
          </w:tcPr>
          <w:p w14:paraId="64269FB9" w14:textId="77777777" w:rsidR="00E13692" w:rsidRPr="0096626F" w:rsidRDefault="00E13692">
            <w:pPr>
              <w:pStyle w:val="TAL"/>
              <w:rPr>
                <w:rFonts w:eastAsia="Malgun Gothic"/>
                <w:lang w:eastAsia="ko-KR"/>
              </w:rPr>
              <w:pPrChange w:id="1189" w:author="Nokia" w:date="2021-01-24T21:50:00Z">
                <w:pPr/>
              </w:pPrChange>
            </w:pPr>
            <w:r w:rsidRPr="0096626F">
              <w:rPr>
                <w:rFonts w:eastAsia="Malgun Gothic"/>
                <w:lang w:eastAsia="ko-KR"/>
              </w:rPr>
              <w:t>Service interruption time</w:t>
            </w:r>
          </w:p>
        </w:tc>
        <w:tc>
          <w:tcPr>
            <w:tcW w:w="1242" w:type="dxa"/>
            <w:vMerge/>
            <w:shd w:val="clear" w:color="auto" w:fill="auto"/>
          </w:tcPr>
          <w:p w14:paraId="38CA5F6A" w14:textId="77777777" w:rsidR="00E13692" w:rsidRPr="0096626F" w:rsidRDefault="00E13692">
            <w:pPr>
              <w:pStyle w:val="TAL"/>
              <w:rPr>
                <w:rFonts w:eastAsia="Malgun Gothic"/>
                <w:lang w:eastAsia="ko-KR"/>
              </w:rPr>
              <w:pPrChange w:id="1190" w:author="Nokia" w:date="2021-01-24T21:50:00Z">
                <w:pPr/>
              </w:pPrChange>
            </w:pPr>
          </w:p>
        </w:tc>
      </w:tr>
      <w:tr w:rsidR="00E13692" w:rsidRPr="0096626F" w14:paraId="21C7270A" w14:textId="77777777" w:rsidTr="00E13692">
        <w:tc>
          <w:tcPr>
            <w:tcW w:w="1242" w:type="dxa"/>
            <w:shd w:val="clear" w:color="auto" w:fill="auto"/>
          </w:tcPr>
          <w:p w14:paraId="158EACA2" w14:textId="77777777" w:rsidR="00E13692" w:rsidRPr="0096626F" w:rsidRDefault="00E13692">
            <w:pPr>
              <w:pStyle w:val="TAL"/>
              <w:rPr>
                <w:rFonts w:eastAsia="SimSun"/>
                <w:lang w:eastAsia="zh-CN"/>
              </w:rPr>
              <w:pPrChange w:id="1191" w:author="Nokia" w:date="2021-01-24T21:50:00Z">
                <w:pPr/>
              </w:pPrChange>
            </w:pPr>
            <w:r w:rsidRPr="0096626F">
              <w:rPr>
                <w:rFonts w:eastAsia="Malgun Gothic"/>
                <w:lang w:eastAsia="ko-KR"/>
              </w:rPr>
              <w:lastRenderedPageBreak/>
              <w:t>Learning data (raw data) at Service robot at initial launch</w:t>
            </w:r>
          </w:p>
          <w:p w14:paraId="1D81732F" w14:textId="77777777" w:rsidR="0055421A" w:rsidRPr="0096626F" w:rsidRDefault="0055421A">
            <w:pPr>
              <w:pStyle w:val="TAL"/>
              <w:rPr>
                <w:rFonts w:eastAsia="SimSun"/>
                <w:lang w:eastAsia="zh-CN"/>
              </w:rPr>
              <w:pPrChange w:id="1192" w:author="Nokia" w:date="2021-01-24T21:50:00Z">
                <w:pPr/>
              </w:pPrChange>
            </w:pPr>
            <w:r w:rsidRPr="0096626F">
              <w:rPr>
                <w:rFonts w:eastAsia="Malgun Gothic"/>
                <w:lang w:eastAsia="ko-KR"/>
              </w:rPr>
              <w:t>(</w:t>
            </w:r>
            <w:ins w:id="1193" w:author="Nokia" w:date="2020-12-02T13:40:00Z">
              <w:r w:rsidR="00936557">
                <w:rPr>
                  <w:rFonts w:eastAsia="Malgun Gothic"/>
                  <w:lang w:eastAsia="ko-KR"/>
                </w:rPr>
                <w:t>see note</w:t>
              </w:r>
            </w:ins>
            <w:del w:id="1194" w:author="Nokia" w:date="2020-12-02T13:40:00Z">
              <w:r w:rsidRPr="0096626F" w:rsidDel="00936557">
                <w:rPr>
                  <w:rFonts w:eastAsia="Malgun Gothic"/>
                  <w:lang w:eastAsia="ko-KR"/>
                </w:rPr>
                <w:delText xml:space="preserve">NOTE </w:delText>
              </w:r>
            </w:del>
            <w:r w:rsidRPr="0096626F">
              <w:rPr>
                <w:rFonts w:eastAsia="Malgun Gothic"/>
                <w:lang w:eastAsia="ko-KR"/>
              </w:rPr>
              <w:t>4)</w:t>
            </w:r>
          </w:p>
        </w:tc>
        <w:tc>
          <w:tcPr>
            <w:tcW w:w="1242" w:type="dxa"/>
            <w:shd w:val="clear" w:color="auto" w:fill="auto"/>
          </w:tcPr>
          <w:p w14:paraId="0A2C8B9F" w14:textId="2CD34EC3" w:rsidR="00E13692" w:rsidRPr="0096626F" w:rsidRDefault="00E13692">
            <w:pPr>
              <w:pStyle w:val="TAL"/>
              <w:rPr>
                <w:rFonts w:eastAsia="Malgun Gothic"/>
                <w:lang w:eastAsia="ko-KR"/>
              </w:rPr>
              <w:pPrChange w:id="1195" w:author="Nokia" w:date="2021-01-24T21:50:00Z">
                <w:pPr/>
              </w:pPrChange>
            </w:pPr>
            <w:del w:id="1196" w:author="Nokia" w:date="2021-01-24T21:49:00Z">
              <w:r w:rsidRPr="0096626F" w:rsidDel="00687E42">
                <w:rPr>
                  <w:rFonts w:eastAsia="Malgun Gothic"/>
                  <w:lang w:eastAsia="ko-KR"/>
                </w:rPr>
                <w:delText xml:space="preserve"> </w:delText>
              </w:r>
            </w:del>
            <w:r w:rsidRPr="0096626F">
              <w:rPr>
                <w:rFonts w:eastAsia="Malgun Gothic"/>
                <w:lang w:eastAsia="ko-KR"/>
              </w:rPr>
              <w:t>&lt; 100 ms</w:t>
            </w:r>
          </w:p>
        </w:tc>
        <w:tc>
          <w:tcPr>
            <w:tcW w:w="1242" w:type="dxa"/>
            <w:shd w:val="clear" w:color="auto" w:fill="auto"/>
          </w:tcPr>
          <w:p w14:paraId="69F5196B" w14:textId="77777777" w:rsidR="00E13692" w:rsidRPr="0096626F" w:rsidRDefault="00E13692">
            <w:pPr>
              <w:pStyle w:val="TAL"/>
              <w:rPr>
                <w:rFonts w:eastAsia="Malgun Gothic"/>
                <w:lang w:eastAsia="ko-KR"/>
              </w:rPr>
              <w:pPrChange w:id="1197" w:author="Nokia" w:date="2021-01-24T21:50:00Z">
                <w:pPr/>
              </w:pPrChange>
            </w:pPr>
            <w:r w:rsidRPr="0096626F">
              <w:rPr>
                <w:rFonts w:eastAsia="Malgun Gothic"/>
                <w:lang w:eastAsia="ko-KR"/>
              </w:rPr>
              <w:t>UL: &lt; [1.5] Gbps</w:t>
            </w:r>
          </w:p>
          <w:p w14:paraId="7ADD02B9" w14:textId="77777777" w:rsidR="00E13692" w:rsidRPr="0096626F" w:rsidRDefault="00E13692">
            <w:pPr>
              <w:pStyle w:val="TAL"/>
              <w:rPr>
                <w:rFonts w:eastAsia="Malgun Gothic"/>
                <w:lang w:eastAsia="ko-KR"/>
              </w:rPr>
              <w:pPrChange w:id="1198" w:author="Nokia" w:date="2021-01-24T21:50:00Z">
                <w:pPr/>
              </w:pPrChange>
            </w:pPr>
            <w:r w:rsidRPr="0096626F">
              <w:rPr>
                <w:rFonts w:eastAsia="Malgun Gothic"/>
                <w:lang w:eastAsia="ko-KR"/>
              </w:rPr>
              <w:t>DL: [tbd]</w:t>
            </w:r>
          </w:p>
        </w:tc>
        <w:tc>
          <w:tcPr>
            <w:tcW w:w="1242" w:type="dxa"/>
            <w:shd w:val="clear" w:color="auto" w:fill="auto"/>
          </w:tcPr>
          <w:p w14:paraId="0BBE5FC8" w14:textId="77777777" w:rsidR="00E13692" w:rsidRPr="0096626F" w:rsidRDefault="00E13692">
            <w:pPr>
              <w:pStyle w:val="TAL"/>
              <w:rPr>
                <w:rFonts w:eastAsia="Malgun Gothic"/>
                <w:lang w:eastAsia="ko-KR"/>
              </w:rPr>
              <w:pPrChange w:id="1199" w:author="Nokia" w:date="2021-01-24T21:50:00Z">
                <w:pPr/>
              </w:pPrChange>
            </w:pPr>
          </w:p>
        </w:tc>
        <w:tc>
          <w:tcPr>
            <w:tcW w:w="1242" w:type="dxa"/>
            <w:shd w:val="clear" w:color="auto" w:fill="auto"/>
          </w:tcPr>
          <w:p w14:paraId="216D36C7" w14:textId="77777777" w:rsidR="00E13692" w:rsidRPr="0096626F" w:rsidRDefault="00E13692">
            <w:pPr>
              <w:pStyle w:val="TAL"/>
              <w:rPr>
                <w:rFonts w:eastAsia="Malgun Gothic"/>
                <w:lang w:eastAsia="ko-KR"/>
              </w:rPr>
              <w:pPrChange w:id="1200" w:author="Nokia" w:date="2021-01-24T21:50:00Z">
                <w:pPr/>
              </w:pPrChange>
            </w:pPr>
            <w:r w:rsidRPr="0096626F">
              <w:rPr>
                <w:rFonts w:eastAsia="Malgun Gothic"/>
                <w:lang w:eastAsia="ko-KR"/>
              </w:rPr>
              <w:t>&lt; 10 s</w:t>
            </w:r>
          </w:p>
        </w:tc>
        <w:tc>
          <w:tcPr>
            <w:tcW w:w="1242" w:type="dxa"/>
            <w:shd w:val="clear" w:color="auto" w:fill="auto"/>
          </w:tcPr>
          <w:p w14:paraId="75DB2FD4" w14:textId="77777777" w:rsidR="00E13692" w:rsidRPr="0096626F" w:rsidRDefault="00E13692">
            <w:pPr>
              <w:pStyle w:val="TAL"/>
              <w:rPr>
                <w:rFonts w:eastAsia="Malgun Gothic"/>
                <w:lang w:eastAsia="ko-KR"/>
              </w:rPr>
              <w:pPrChange w:id="1201" w:author="Nokia" w:date="2021-01-24T21:50:00Z">
                <w:pPr/>
              </w:pPrChange>
            </w:pPr>
          </w:p>
        </w:tc>
        <w:tc>
          <w:tcPr>
            <w:tcW w:w="1242" w:type="dxa"/>
            <w:shd w:val="clear" w:color="auto" w:fill="auto"/>
          </w:tcPr>
          <w:p w14:paraId="74C6D96A" w14:textId="77777777" w:rsidR="00E13692" w:rsidRPr="0096626F" w:rsidRDefault="00E13692">
            <w:pPr>
              <w:pStyle w:val="TAL"/>
              <w:rPr>
                <w:rFonts w:eastAsia="Malgun Gothic"/>
                <w:lang w:eastAsia="ko-KR"/>
              </w:rPr>
              <w:pPrChange w:id="1202" w:author="Nokia" w:date="2021-01-24T21:50:00Z">
                <w:pPr/>
              </w:pPrChange>
            </w:pPr>
            <w:r w:rsidRPr="0096626F">
              <w:rPr>
                <w:rFonts w:eastAsia="Malgun Gothic"/>
                <w:lang w:eastAsia="ko-KR"/>
              </w:rPr>
              <w:t>&lt; [100] ms</w:t>
            </w:r>
          </w:p>
        </w:tc>
        <w:tc>
          <w:tcPr>
            <w:tcW w:w="1242" w:type="dxa"/>
            <w:shd w:val="clear" w:color="auto" w:fill="auto"/>
          </w:tcPr>
          <w:p w14:paraId="0B8FAC06" w14:textId="77777777" w:rsidR="00E13692" w:rsidRPr="0096626F" w:rsidRDefault="00E13692">
            <w:pPr>
              <w:pStyle w:val="TAL"/>
              <w:rPr>
                <w:rFonts w:eastAsia="Malgun Gothic"/>
                <w:lang w:eastAsia="ko-KR"/>
              </w:rPr>
              <w:pPrChange w:id="1203" w:author="Nokia" w:date="2021-01-24T21:50:00Z">
                <w:pPr/>
              </w:pPrChange>
            </w:pPr>
            <w:r w:rsidRPr="0096626F">
              <w:rPr>
                <w:rFonts w:eastAsia="Malgun Gothic"/>
                <w:lang w:eastAsia="ko-KR"/>
              </w:rPr>
              <w:t>&lt; [500] km</w:t>
            </w:r>
          </w:p>
        </w:tc>
      </w:tr>
      <w:tr w:rsidR="00E13692" w:rsidRPr="0096626F" w14:paraId="767A842F" w14:textId="77777777" w:rsidTr="00E13692">
        <w:tc>
          <w:tcPr>
            <w:tcW w:w="1242" w:type="dxa"/>
            <w:shd w:val="clear" w:color="auto" w:fill="auto"/>
          </w:tcPr>
          <w:p w14:paraId="703181B2" w14:textId="77777777" w:rsidR="00E13692" w:rsidRPr="0096626F" w:rsidRDefault="00E13692">
            <w:pPr>
              <w:pStyle w:val="TAL"/>
              <w:rPr>
                <w:rFonts w:eastAsia="SimSun"/>
                <w:lang w:eastAsia="zh-CN"/>
              </w:rPr>
              <w:pPrChange w:id="1204" w:author="Nokia" w:date="2021-01-24T21:50:00Z">
                <w:pPr/>
              </w:pPrChange>
            </w:pPr>
            <w:r w:rsidRPr="0096626F">
              <w:rPr>
                <w:rFonts w:eastAsia="Malgun Gothic"/>
                <w:lang w:eastAsia="ko-KR"/>
              </w:rPr>
              <w:t>Learning data (trained data) at Service robot at initial launch</w:t>
            </w:r>
          </w:p>
          <w:p w14:paraId="36498C6A" w14:textId="77777777" w:rsidR="0055421A" w:rsidRPr="0096626F" w:rsidRDefault="0055421A">
            <w:pPr>
              <w:pStyle w:val="TAL"/>
              <w:rPr>
                <w:rFonts w:eastAsia="SimSun"/>
                <w:lang w:eastAsia="zh-CN"/>
              </w:rPr>
              <w:pPrChange w:id="1205" w:author="Nokia" w:date="2021-01-24T21:50:00Z">
                <w:pPr/>
              </w:pPrChange>
            </w:pPr>
            <w:r w:rsidRPr="0096626F">
              <w:rPr>
                <w:rFonts w:eastAsia="Malgun Gothic"/>
                <w:lang w:eastAsia="ko-KR"/>
              </w:rPr>
              <w:t>(</w:t>
            </w:r>
            <w:ins w:id="1206" w:author="Nokia" w:date="2020-12-02T13:40:00Z">
              <w:r w:rsidR="00936557">
                <w:rPr>
                  <w:rFonts w:eastAsia="Malgun Gothic"/>
                  <w:lang w:eastAsia="ko-KR"/>
                </w:rPr>
                <w:t>see note</w:t>
              </w:r>
            </w:ins>
            <w:del w:id="1207" w:author="Nokia" w:date="2020-12-02T13:40:00Z">
              <w:r w:rsidRPr="0096626F" w:rsidDel="00936557">
                <w:rPr>
                  <w:rFonts w:eastAsia="Malgun Gothic"/>
                  <w:lang w:eastAsia="ko-KR"/>
                </w:rPr>
                <w:delText xml:space="preserve">NOTE </w:delText>
              </w:r>
            </w:del>
            <w:r w:rsidRPr="0096626F">
              <w:rPr>
                <w:rFonts w:eastAsia="Malgun Gothic"/>
                <w:lang w:eastAsia="ko-KR"/>
              </w:rPr>
              <w:t>4)</w:t>
            </w:r>
          </w:p>
        </w:tc>
        <w:tc>
          <w:tcPr>
            <w:tcW w:w="1242" w:type="dxa"/>
            <w:shd w:val="clear" w:color="auto" w:fill="auto"/>
          </w:tcPr>
          <w:p w14:paraId="3E9C9700" w14:textId="77777777" w:rsidR="00E13692" w:rsidRPr="0096626F" w:rsidRDefault="00E13692">
            <w:pPr>
              <w:pStyle w:val="TAL"/>
              <w:rPr>
                <w:rFonts w:eastAsia="Malgun Gothic"/>
                <w:lang w:eastAsia="ko-KR"/>
              </w:rPr>
              <w:pPrChange w:id="1208" w:author="Nokia" w:date="2021-01-24T21:50:00Z">
                <w:pPr/>
              </w:pPrChange>
            </w:pPr>
            <w:r w:rsidRPr="0096626F">
              <w:rPr>
                <w:rFonts w:eastAsia="Malgun Gothic"/>
                <w:lang w:eastAsia="ko-KR"/>
              </w:rPr>
              <w:t>&lt; 50 ms</w:t>
            </w:r>
          </w:p>
        </w:tc>
        <w:tc>
          <w:tcPr>
            <w:tcW w:w="1242" w:type="dxa"/>
            <w:shd w:val="clear" w:color="auto" w:fill="auto"/>
          </w:tcPr>
          <w:p w14:paraId="1859A256" w14:textId="77777777" w:rsidR="00E13692" w:rsidRPr="0096626F" w:rsidRDefault="00E13692">
            <w:pPr>
              <w:pStyle w:val="TAL"/>
              <w:rPr>
                <w:rFonts w:eastAsia="Malgun Gothic"/>
                <w:lang w:eastAsia="ko-KR"/>
              </w:rPr>
              <w:pPrChange w:id="1209" w:author="Nokia" w:date="2021-01-24T21:50:00Z">
                <w:pPr/>
              </w:pPrChange>
            </w:pPr>
            <w:r w:rsidRPr="0096626F">
              <w:rPr>
                <w:rFonts w:eastAsia="Malgun Gothic"/>
                <w:lang w:eastAsia="ko-KR"/>
              </w:rPr>
              <w:t>UL: &lt; [50] Mbps</w:t>
            </w:r>
          </w:p>
          <w:p w14:paraId="41B56DB9" w14:textId="77777777" w:rsidR="00E13692" w:rsidRPr="0096626F" w:rsidRDefault="00E13692">
            <w:pPr>
              <w:pStyle w:val="TAL"/>
              <w:rPr>
                <w:rFonts w:eastAsia="Malgun Gothic"/>
                <w:lang w:eastAsia="ko-KR"/>
              </w:rPr>
              <w:pPrChange w:id="1210" w:author="Nokia" w:date="2021-01-24T21:50:00Z">
                <w:pPr/>
              </w:pPrChange>
            </w:pPr>
            <w:r w:rsidRPr="0096626F">
              <w:rPr>
                <w:rFonts w:eastAsia="Malgun Gothic"/>
                <w:lang w:eastAsia="ko-KR"/>
              </w:rPr>
              <w:t>DL: [tbd]</w:t>
            </w:r>
          </w:p>
        </w:tc>
        <w:tc>
          <w:tcPr>
            <w:tcW w:w="1242" w:type="dxa"/>
            <w:shd w:val="clear" w:color="auto" w:fill="auto"/>
          </w:tcPr>
          <w:p w14:paraId="683F19B0" w14:textId="77777777" w:rsidR="00E13692" w:rsidRPr="0096626F" w:rsidRDefault="00E13692">
            <w:pPr>
              <w:pStyle w:val="TAL"/>
              <w:rPr>
                <w:rFonts w:eastAsia="Malgun Gothic"/>
                <w:lang w:eastAsia="ko-KR"/>
              </w:rPr>
              <w:pPrChange w:id="1211" w:author="Nokia" w:date="2021-01-24T21:50:00Z">
                <w:pPr/>
              </w:pPrChange>
            </w:pPr>
          </w:p>
        </w:tc>
        <w:tc>
          <w:tcPr>
            <w:tcW w:w="1242" w:type="dxa"/>
            <w:shd w:val="clear" w:color="auto" w:fill="auto"/>
          </w:tcPr>
          <w:p w14:paraId="57C959B7" w14:textId="77777777" w:rsidR="00E13692" w:rsidRPr="0096626F" w:rsidRDefault="00E13692">
            <w:pPr>
              <w:pStyle w:val="TAL"/>
              <w:rPr>
                <w:rFonts w:eastAsia="Malgun Gothic"/>
                <w:lang w:eastAsia="ko-KR"/>
              </w:rPr>
              <w:pPrChange w:id="1212" w:author="Nokia" w:date="2021-01-24T21:50:00Z">
                <w:pPr/>
              </w:pPrChange>
            </w:pPr>
            <w:r w:rsidRPr="0096626F">
              <w:rPr>
                <w:rFonts w:eastAsia="Malgun Gothic"/>
                <w:lang w:eastAsia="ko-KR"/>
              </w:rPr>
              <w:t xml:space="preserve">&lt; 10 s </w:t>
            </w:r>
          </w:p>
        </w:tc>
        <w:tc>
          <w:tcPr>
            <w:tcW w:w="1242" w:type="dxa"/>
            <w:shd w:val="clear" w:color="auto" w:fill="auto"/>
          </w:tcPr>
          <w:p w14:paraId="6283A715" w14:textId="77777777" w:rsidR="00E13692" w:rsidRPr="0096626F" w:rsidRDefault="00E13692">
            <w:pPr>
              <w:pStyle w:val="TAL"/>
              <w:rPr>
                <w:rFonts w:eastAsia="Malgun Gothic"/>
                <w:lang w:eastAsia="ko-KR"/>
              </w:rPr>
              <w:pPrChange w:id="1213" w:author="Nokia" w:date="2021-01-24T21:50:00Z">
                <w:pPr/>
              </w:pPrChange>
            </w:pPr>
          </w:p>
        </w:tc>
        <w:tc>
          <w:tcPr>
            <w:tcW w:w="1242" w:type="dxa"/>
            <w:shd w:val="clear" w:color="auto" w:fill="auto"/>
          </w:tcPr>
          <w:p w14:paraId="6FADB627" w14:textId="77777777" w:rsidR="00E13692" w:rsidRPr="0096626F" w:rsidRDefault="00E13692">
            <w:pPr>
              <w:pStyle w:val="TAL"/>
              <w:rPr>
                <w:rFonts w:eastAsia="Malgun Gothic"/>
                <w:lang w:eastAsia="ko-KR"/>
              </w:rPr>
              <w:pPrChange w:id="1214" w:author="Nokia" w:date="2021-01-24T21:50:00Z">
                <w:pPr/>
              </w:pPrChange>
            </w:pPr>
            <w:r w:rsidRPr="0096626F">
              <w:rPr>
                <w:rFonts w:eastAsia="Malgun Gothic"/>
                <w:lang w:eastAsia="ko-KR"/>
              </w:rPr>
              <w:t>&lt; [100] ms</w:t>
            </w:r>
          </w:p>
        </w:tc>
        <w:tc>
          <w:tcPr>
            <w:tcW w:w="1242" w:type="dxa"/>
            <w:shd w:val="clear" w:color="auto" w:fill="auto"/>
          </w:tcPr>
          <w:p w14:paraId="7631FB16" w14:textId="77777777" w:rsidR="00E13692" w:rsidRPr="0096626F" w:rsidRDefault="00E13692">
            <w:pPr>
              <w:pStyle w:val="TAL"/>
              <w:rPr>
                <w:rFonts w:eastAsia="Malgun Gothic"/>
                <w:lang w:eastAsia="ko-KR"/>
              </w:rPr>
              <w:pPrChange w:id="1215" w:author="Nokia" w:date="2021-01-24T21:50:00Z">
                <w:pPr/>
              </w:pPrChange>
            </w:pPr>
            <w:r w:rsidRPr="0096626F">
              <w:rPr>
                <w:rFonts w:eastAsia="Malgun Gothic"/>
                <w:lang w:eastAsia="ko-KR"/>
              </w:rPr>
              <w:t>&lt; [500] km</w:t>
            </w:r>
          </w:p>
        </w:tc>
      </w:tr>
      <w:tr w:rsidR="00E13692" w:rsidRPr="0096626F" w14:paraId="6495E505" w14:textId="77777777" w:rsidTr="00E13692">
        <w:tc>
          <w:tcPr>
            <w:tcW w:w="1242" w:type="dxa"/>
            <w:shd w:val="clear" w:color="auto" w:fill="auto"/>
          </w:tcPr>
          <w:p w14:paraId="552DEF64" w14:textId="77777777" w:rsidR="00E13692" w:rsidRPr="0096626F" w:rsidRDefault="00E13692">
            <w:pPr>
              <w:pStyle w:val="TAL"/>
              <w:rPr>
                <w:rFonts w:eastAsia="SimSun"/>
                <w:lang w:eastAsia="zh-CN"/>
              </w:rPr>
              <w:pPrChange w:id="1216" w:author="Nokia" w:date="2021-01-24T21:50:00Z">
                <w:pPr/>
              </w:pPrChange>
            </w:pPr>
            <w:r w:rsidRPr="0096626F">
              <w:rPr>
                <w:rFonts w:eastAsia="Malgun Gothic"/>
                <w:lang w:eastAsia="ko-KR"/>
              </w:rPr>
              <w:t>Learning data (raw data) at Service robot in routine operation</w:t>
            </w:r>
          </w:p>
          <w:p w14:paraId="5E45B3F5" w14:textId="77777777" w:rsidR="0055421A" w:rsidRPr="0096626F" w:rsidRDefault="0055421A">
            <w:pPr>
              <w:pStyle w:val="TAL"/>
              <w:rPr>
                <w:rFonts w:eastAsia="SimSun"/>
                <w:lang w:eastAsia="zh-CN"/>
              </w:rPr>
              <w:pPrChange w:id="1217" w:author="Nokia" w:date="2021-01-24T21:50:00Z">
                <w:pPr/>
              </w:pPrChange>
            </w:pPr>
            <w:r w:rsidRPr="0096626F">
              <w:rPr>
                <w:rFonts w:eastAsia="Malgun Gothic"/>
                <w:lang w:eastAsia="ko-KR"/>
              </w:rPr>
              <w:t>(</w:t>
            </w:r>
            <w:ins w:id="1218" w:author="Nokia" w:date="2020-12-02T13:41:00Z">
              <w:r w:rsidR="00936557">
                <w:rPr>
                  <w:rFonts w:eastAsia="Malgun Gothic"/>
                  <w:lang w:eastAsia="ko-KR"/>
                </w:rPr>
                <w:t>see note</w:t>
              </w:r>
            </w:ins>
            <w:del w:id="1219" w:author="Nokia" w:date="2020-12-02T13:41:00Z">
              <w:r w:rsidRPr="0096626F" w:rsidDel="00936557">
                <w:rPr>
                  <w:rFonts w:eastAsia="Malgun Gothic"/>
                  <w:lang w:eastAsia="ko-KR"/>
                </w:rPr>
                <w:delText xml:space="preserve">NOTE </w:delText>
              </w:r>
            </w:del>
            <w:r w:rsidRPr="0096626F">
              <w:rPr>
                <w:rFonts w:eastAsia="Malgun Gothic"/>
                <w:lang w:eastAsia="ko-KR"/>
              </w:rPr>
              <w:t>4)</w:t>
            </w:r>
          </w:p>
        </w:tc>
        <w:tc>
          <w:tcPr>
            <w:tcW w:w="1242" w:type="dxa"/>
            <w:shd w:val="clear" w:color="auto" w:fill="auto"/>
          </w:tcPr>
          <w:p w14:paraId="331595AC" w14:textId="35F4D541" w:rsidR="00E13692" w:rsidRPr="0096626F" w:rsidRDefault="00E13692">
            <w:pPr>
              <w:pStyle w:val="TAL"/>
              <w:rPr>
                <w:rFonts w:eastAsia="Malgun Gothic"/>
                <w:lang w:eastAsia="ko-KR"/>
              </w:rPr>
              <w:pPrChange w:id="1220" w:author="Nokia" w:date="2021-01-24T21:50:00Z">
                <w:pPr/>
              </w:pPrChange>
            </w:pPr>
            <w:del w:id="1221" w:author="Nokia" w:date="2021-01-24T21:49:00Z">
              <w:r w:rsidRPr="0096626F" w:rsidDel="00687E42">
                <w:rPr>
                  <w:rFonts w:eastAsia="Malgun Gothic"/>
                  <w:lang w:eastAsia="ko-KR"/>
                </w:rPr>
                <w:delText xml:space="preserve"> </w:delText>
              </w:r>
            </w:del>
            <w:r w:rsidRPr="0096626F">
              <w:rPr>
                <w:rFonts w:eastAsia="Malgun Gothic"/>
                <w:lang w:eastAsia="ko-KR"/>
              </w:rPr>
              <w:t>&lt; 100 ms</w:t>
            </w:r>
          </w:p>
        </w:tc>
        <w:tc>
          <w:tcPr>
            <w:tcW w:w="1242" w:type="dxa"/>
            <w:shd w:val="clear" w:color="auto" w:fill="auto"/>
          </w:tcPr>
          <w:p w14:paraId="5E1BAEE4" w14:textId="77777777" w:rsidR="00E13692" w:rsidRPr="0096626F" w:rsidRDefault="00E13692">
            <w:pPr>
              <w:pStyle w:val="TAL"/>
              <w:rPr>
                <w:rFonts w:eastAsia="Malgun Gothic"/>
                <w:lang w:eastAsia="ko-KR"/>
              </w:rPr>
              <w:pPrChange w:id="1222" w:author="Nokia" w:date="2021-01-24T21:50:00Z">
                <w:pPr/>
              </w:pPrChange>
            </w:pPr>
            <w:r w:rsidRPr="0096626F">
              <w:rPr>
                <w:rFonts w:eastAsia="Malgun Gothic"/>
                <w:lang w:eastAsia="ko-KR"/>
              </w:rPr>
              <w:t>UL: 700 Mbps</w:t>
            </w:r>
          </w:p>
          <w:p w14:paraId="67113EA3" w14:textId="77777777" w:rsidR="00E13692" w:rsidRPr="0096626F" w:rsidRDefault="00E13692">
            <w:pPr>
              <w:pStyle w:val="TAL"/>
              <w:rPr>
                <w:rFonts w:eastAsia="Malgun Gothic"/>
                <w:lang w:eastAsia="ko-KR"/>
              </w:rPr>
              <w:pPrChange w:id="1223" w:author="Nokia" w:date="2021-01-24T21:50:00Z">
                <w:pPr/>
              </w:pPrChange>
            </w:pPr>
            <w:r w:rsidRPr="0096626F">
              <w:rPr>
                <w:rFonts w:eastAsia="Malgun Gothic"/>
                <w:lang w:eastAsia="ko-KR"/>
              </w:rPr>
              <w:t>DL: [tbd]</w:t>
            </w:r>
          </w:p>
        </w:tc>
        <w:tc>
          <w:tcPr>
            <w:tcW w:w="1242" w:type="dxa"/>
            <w:shd w:val="clear" w:color="auto" w:fill="auto"/>
          </w:tcPr>
          <w:p w14:paraId="1B9CDCF1" w14:textId="77777777" w:rsidR="00E13692" w:rsidRPr="0096626F" w:rsidRDefault="00E13692">
            <w:pPr>
              <w:pStyle w:val="TAL"/>
              <w:rPr>
                <w:rFonts w:eastAsia="Malgun Gothic"/>
                <w:lang w:eastAsia="ko-KR"/>
              </w:rPr>
              <w:pPrChange w:id="1224" w:author="Nokia" w:date="2021-01-24T21:50:00Z">
                <w:pPr/>
              </w:pPrChange>
            </w:pPr>
          </w:p>
        </w:tc>
        <w:tc>
          <w:tcPr>
            <w:tcW w:w="1242" w:type="dxa"/>
            <w:shd w:val="clear" w:color="auto" w:fill="auto"/>
          </w:tcPr>
          <w:p w14:paraId="6BD4C857" w14:textId="77777777" w:rsidR="00E13692" w:rsidRPr="0096626F" w:rsidRDefault="00E13692">
            <w:pPr>
              <w:pStyle w:val="TAL"/>
              <w:rPr>
                <w:rFonts w:eastAsia="Malgun Gothic"/>
                <w:lang w:eastAsia="ko-KR"/>
              </w:rPr>
              <w:pPrChange w:id="1225" w:author="Nokia" w:date="2021-01-24T21:50:00Z">
                <w:pPr/>
              </w:pPrChange>
            </w:pPr>
            <w:r w:rsidRPr="0096626F">
              <w:rPr>
                <w:rFonts w:eastAsia="Malgun Gothic"/>
                <w:lang w:eastAsia="ko-KR"/>
              </w:rPr>
              <w:t>&lt; 1 s</w:t>
            </w:r>
          </w:p>
        </w:tc>
        <w:tc>
          <w:tcPr>
            <w:tcW w:w="1242" w:type="dxa"/>
            <w:shd w:val="clear" w:color="auto" w:fill="auto"/>
          </w:tcPr>
          <w:p w14:paraId="5D1693AF" w14:textId="77777777" w:rsidR="00E13692" w:rsidRPr="0096626F" w:rsidRDefault="00E13692">
            <w:pPr>
              <w:pStyle w:val="TAL"/>
              <w:rPr>
                <w:rFonts w:eastAsia="Malgun Gothic"/>
                <w:lang w:eastAsia="ko-KR"/>
              </w:rPr>
              <w:pPrChange w:id="1226" w:author="Nokia" w:date="2021-01-24T21:50:00Z">
                <w:pPr/>
              </w:pPrChange>
            </w:pPr>
          </w:p>
        </w:tc>
        <w:tc>
          <w:tcPr>
            <w:tcW w:w="1242" w:type="dxa"/>
            <w:shd w:val="clear" w:color="auto" w:fill="auto"/>
          </w:tcPr>
          <w:p w14:paraId="462C97EF" w14:textId="77777777" w:rsidR="00E13692" w:rsidRPr="0096626F" w:rsidRDefault="00E13692">
            <w:pPr>
              <w:pStyle w:val="TAL"/>
              <w:rPr>
                <w:rFonts w:eastAsia="Malgun Gothic"/>
                <w:lang w:eastAsia="ko-KR"/>
              </w:rPr>
              <w:pPrChange w:id="1227" w:author="Nokia" w:date="2021-01-24T21:50:00Z">
                <w:pPr/>
              </w:pPrChange>
            </w:pPr>
            <w:r w:rsidRPr="0096626F">
              <w:rPr>
                <w:rFonts w:eastAsia="Malgun Gothic"/>
                <w:lang w:eastAsia="ko-KR"/>
              </w:rPr>
              <w:t>&lt; [100] ms</w:t>
            </w:r>
          </w:p>
        </w:tc>
        <w:tc>
          <w:tcPr>
            <w:tcW w:w="1242" w:type="dxa"/>
            <w:shd w:val="clear" w:color="auto" w:fill="auto"/>
          </w:tcPr>
          <w:p w14:paraId="37CD933A" w14:textId="77777777" w:rsidR="00E13692" w:rsidRPr="0096626F" w:rsidRDefault="00E13692">
            <w:pPr>
              <w:pStyle w:val="TAL"/>
              <w:rPr>
                <w:rFonts w:eastAsia="Malgun Gothic"/>
                <w:lang w:eastAsia="ko-KR"/>
              </w:rPr>
              <w:pPrChange w:id="1228" w:author="Nokia" w:date="2021-01-24T21:50:00Z">
                <w:pPr/>
              </w:pPrChange>
            </w:pPr>
            <w:r w:rsidRPr="0096626F">
              <w:rPr>
                <w:rFonts w:eastAsia="Malgun Gothic"/>
                <w:lang w:eastAsia="ko-KR"/>
              </w:rPr>
              <w:t>&lt; [200] km</w:t>
            </w:r>
          </w:p>
        </w:tc>
      </w:tr>
      <w:tr w:rsidR="00E13692" w:rsidRPr="0096626F" w14:paraId="7020E287" w14:textId="77777777" w:rsidTr="00E13692">
        <w:tc>
          <w:tcPr>
            <w:tcW w:w="1242" w:type="dxa"/>
            <w:shd w:val="clear" w:color="auto" w:fill="auto"/>
          </w:tcPr>
          <w:p w14:paraId="657FDF8F" w14:textId="77777777" w:rsidR="00E13692" w:rsidRPr="0096626F" w:rsidRDefault="00E13692">
            <w:pPr>
              <w:pStyle w:val="TAL"/>
              <w:rPr>
                <w:rFonts w:eastAsia="SimSun"/>
                <w:lang w:eastAsia="zh-CN"/>
              </w:rPr>
              <w:pPrChange w:id="1229" w:author="Nokia" w:date="2021-01-24T21:50:00Z">
                <w:pPr/>
              </w:pPrChange>
            </w:pPr>
            <w:r w:rsidRPr="0096626F">
              <w:rPr>
                <w:rFonts w:eastAsia="Malgun Gothic"/>
                <w:lang w:eastAsia="ko-KR"/>
              </w:rPr>
              <w:t>Learning data (trained data) at Service robot in routine operation</w:t>
            </w:r>
          </w:p>
          <w:p w14:paraId="75B05C9E" w14:textId="77777777" w:rsidR="0055421A" w:rsidRPr="0096626F" w:rsidRDefault="0055421A">
            <w:pPr>
              <w:pStyle w:val="TAL"/>
              <w:rPr>
                <w:rFonts w:eastAsia="SimSun"/>
                <w:lang w:eastAsia="zh-CN"/>
              </w:rPr>
              <w:pPrChange w:id="1230" w:author="Nokia" w:date="2021-01-24T21:50:00Z">
                <w:pPr/>
              </w:pPrChange>
            </w:pPr>
            <w:r w:rsidRPr="0096626F">
              <w:rPr>
                <w:rFonts w:eastAsia="Malgun Gothic"/>
                <w:lang w:eastAsia="ko-KR"/>
              </w:rPr>
              <w:t>(</w:t>
            </w:r>
            <w:ins w:id="1231" w:author="Nokia" w:date="2020-12-02T13:41:00Z">
              <w:r w:rsidR="00936557">
                <w:rPr>
                  <w:rFonts w:eastAsia="Malgun Gothic"/>
                  <w:lang w:eastAsia="ko-KR"/>
                </w:rPr>
                <w:t>see note</w:t>
              </w:r>
            </w:ins>
            <w:del w:id="1232" w:author="Nokia" w:date="2020-12-02T13:41:00Z">
              <w:r w:rsidRPr="0096626F" w:rsidDel="00936557">
                <w:rPr>
                  <w:rFonts w:eastAsia="Malgun Gothic"/>
                  <w:lang w:eastAsia="ko-KR"/>
                </w:rPr>
                <w:delText xml:space="preserve">NOTE </w:delText>
              </w:r>
            </w:del>
            <w:r w:rsidRPr="0096626F">
              <w:rPr>
                <w:rFonts w:eastAsia="Malgun Gothic"/>
                <w:lang w:eastAsia="ko-KR"/>
              </w:rPr>
              <w:t>4)</w:t>
            </w:r>
          </w:p>
        </w:tc>
        <w:tc>
          <w:tcPr>
            <w:tcW w:w="1242" w:type="dxa"/>
            <w:shd w:val="clear" w:color="auto" w:fill="auto"/>
          </w:tcPr>
          <w:p w14:paraId="09DE1A47" w14:textId="77777777" w:rsidR="00E13692" w:rsidRPr="0096626F" w:rsidRDefault="00E13692">
            <w:pPr>
              <w:pStyle w:val="TAL"/>
              <w:rPr>
                <w:rFonts w:eastAsia="Malgun Gothic"/>
                <w:lang w:eastAsia="ko-KR"/>
              </w:rPr>
              <w:pPrChange w:id="1233" w:author="Nokia" w:date="2021-01-24T21:50:00Z">
                <w:pPr/>
              </w:pPrChange>
            </w:pPr>
            <w:r w:rsidRPr="0096626F">
              <w:rPr>
                <w:rFonts w:eastAsia="Malgun Gothic"/>
                <w:lang w:eastAsia="ko-KR"/>
              </w:rPr>
              <w:t>&lt; 50 ms</w:t>
            </w:r>
          </w:p>
        </w:tc>
        <w:tc>
          <w:tcPr>
            <w:tcW w:w="1242" w:type="dxa"/>
            <w:shd w:val="clear" w:color="auto" w:fill="auto"/>
          </w:tcPr>
          <w:p w14:paraId="28A2D974" w14:textId="77777777" w:rsidR="00E13692" w:rsidRPr="0096626F" w:rsidRDefault="00E13692">
            <w:pPr>
              <w:pStyle w:val="TAL"/>
              <w:rPr>
                <w:rFonts w:eastAsia="Malgun Gothic"/>
                <w:lang w:eastAsia="ko-KR"/>
              </w:rPr>
              <w:pPrChange w:id="1234" w:author="Nokia" w:date="2021-01-24T21:50:00Z">
                <w:pPr/>
              </w:pPrChange>
            </w:pPr>
            <w:r w:rsidRPr="0096626F">
              <w:rPr>
                <w:rFonts w:eastAsia="Malgun Gothic"/>
                <w:lang w:eastAsia="ko-KR"/>
              </w:rPr>
              <w:t>UL: 50 Mbps</w:t>
            </w:r>
          </w:p>
          <w:p w14:paraId="0A7D11CF" w14:textId="77777777" w:rsidR="00E13692" w:rsidRPr="0096626F" w:rsidRDefault="00E13692">
            <w:pPr>
              <w:pStyle w:val="TAL"/>
              <w:rPr>
                <w:rFonts w:eastAsia="Malgun Gothic"/>
                <w:lang w:eastAsia="ko-KR"/>
              </w:rPr>
              <w:pPrChange w:id="1235" w:author="Nokia" w:date="2021-01-24T21:50:00Z">
                <w:pPr/>
              </w:pPrChange>
            </w:pPr>
            <w:r w:rsidRPr="0096626F">
              <w:rPr>
                <w:rFonts w:eastAsia="Malgun Gothic"/>
                <w:lang w:eastAsia="ko-KR"/>
              </w:rPr>
              <w:t>DL: [tbd]</w:t>
            </w:r>
          </w:p>
        </w:tc>
        <w:tc>
          <w:tcPr>
            <w:tcW w:w="1242" w:type="dxa"/>
            <w:shd w:val="clear" w:color="auto" w:fill="auto"/>
          </w:tcPr>
          <w:p w14:paraId="7B20DD6E" w14:textId="77777777" w:rsidR="00E13692" w:rsidRPr="0096626F" w:rsidRDefault="00E13692">
            <w:pPr>
              <w:pStyle w:val="TAL"/>
              <w:rPr>
                <w:rFonts w:eastAsia="Malgun Gothic"/>
                <w:lang w:eastAsia="ko-KR"/>
              </w:rPr>
              <w:pPrChange w:id="1236" w:author="Nokia" w:date="2021-01-24T21:50:00Z">
                <w:pPr/>
              </w:pPrChange>
            </w:pPr>
          </w:p>
        </w:tc>
        <w:tc>
          <w:tcPr>
            <w:tcW w:w="1242" w:type="dxa"/>
            <w:shd w:val="clear" w:color="auto" w:fill="auto"/>
          </w:tcPr>
          <w:p w14:paraId="36DBBDBF" w14:textId="77777777" w:rsidR="00E13692" w:rsidRPr="0096626F" w:rsidRDefault="00E13692">
            <w:pPr>
              <w:pStyle w:val="TAL"/>
              <w:rPr>
                <w:rFonts w:eastAsia="Malgun Gothic"/>
                <w:lang w:eastAsia="ko-KR"/>
              </w:rPr>
              <w:pPrChange w:id="1237" w:author="Nokia" w:date="2021-01-24T21:50:00Z">
                <w:pPr/>
              </w:pPrChange>
            </w:pPr>
            <w:r w:rsidRPr="0096626F">
              <w:rPr>
                <w:rFonts w:eastAsia="Malgun Gothic"/>
                <w:lang w:eastAsia="ko-KR"/>
              </w:rPr>
              <w:t>&lt; 1 s</w:t>
            </w:r>
          </w:p>
        </w:tc>
        <w:tc>
          <w:tcPr>
            <w:tcW w:w="1242" w:type="dxa"/>
            <w:shd w:val="clear" w:color="auto" w:fill="auto"/>
          </w:tcPr>
          <w:p w14:paraId="270B1ABC" w14:textId="77777777" w:rsidR="00E13692" w:rsidRPr="0096626F" w:rsidRDefault="00E13692">
            <w:pPr>
              <w:pStyle w:val="TAL"/>
              <w:rPr>
                <w:rFonts w:eastAsia="Malgun Gothic"/>
                <w:lang w:eastAsia="ko-KR"/>
              </w:rPr>
              <w:pPrChange w:id="1238" w:author="Nokia" w:date="2021-01-24T21:50:00Z">
                <w:pPr/>
              </w:pPrChange>
            </w:pPr>
          </w:p>
        </w:tc>
        <w:tc>
          <w:tcPr>
            <w:tcW w:w="1242" w:type="dxa"/>
            <w:shd w:val="clear" w:color="auto" w:fill="auto"/>
          </w:tcPr>
          <w:p w14:paraId="700D69AC" w14:textId="77777777" w:rsidR="00E13692" w:rsidRPr="0096626F" w:rsidRDefault="00E13692">
            <w:pPr>
              <w:pStyle w:val="TAL"/>
              <w:rPr>
                <w:rFonts w:eastAsia="Malgun Gothic"/>
                <w:lang w:eastAsia="ko-KR"/>
              </w:rPr>
              <w:pPrChange w:id="1239" w:author="Nokia" w:date="2021-01-24T21:50:00Z">
                <w:pPr/>
              </w:pPrChange>
            </w:pPr>
            <w:r w:rsidRPr="0096626F">
              <w:rPr>
                <w:rFonts w:eastAsia="Malgun Gothic"/>
                <w:lang w:eastAsia="ko-KR"/>
              </w:rPr>
              <w:t>&lt; [100] ms</w:t>
            </w:r>
          </w:p>
        </w:tc>
        <w:tc>
          <w:tcPr>
            <w:tcW w:w="1242" w:type="dxa"/>
            <w:shd w:val="clear" w:color="auto" w:fill="auto"/>
          </w:tcPr>
          <w:p w14:paraId="4D9BE159" w14:textId="77777777" w:rsidR="00E13692" w:rsidRPr="0096626F" w:rsidRDefault="00E13692">
            <w:pPr>
              <w:pStyle w:val="TAL"/>
              <w:rPr>
                <w:rFonts w:eastAsia="Malgun Gothic"/>
                <w:lang w:eastAsia="ko-KR"/>
              </w:rPr>
              <w:pPrChange w:id="1240" w:author="Nokia" w:date="2021-01-24T21:50:00Z">
                <w:pPr/>
              </w:pPrChange>
            </w:pPr>
            <w:r w:rsidRPr="0096626F">
              <w:rPr>
                <w:rFonts w:eastAsia="Malgun Gothic"/>
                <w:lang w:eastAsia="ko-KR"/>
              </w:rPr>
              <w:t>&lt; [200] km</w:t>
            </w:r>
          </w:p>
        </w:tc>
      </w:tr>
      <w:tr w:rsidR="00E13692" w:rsidRPr="0096626F" w14:paraId="243C33AC" w14:textId="77777777" w:rsidTr="00E13692">
        <w:tc>
          <w:tcPr>
            <w:tcW w:w="1242" w:type="dxa"/>
            <w:shd w:val="clear" w:color="auto" w:fill="auto"/>
          </w:tcPr>
          <w:p w14:paraId="389F5505" w14:textId="77777777" w:rsidR="00E13692" w:rsidRPr="0096626F" w:rsidRDefault="00E13692">
            <w:pPr>
              <w:pStyle w:val="TAL"/>
              <w:rPr>
                <w:rFonts w:eastAsia="Malgun Gothic"/>
                <w:lang w:eastAsia="ko-KR"/>
              </w:rPr>
              <w:pPrChange w:id="1241" w:author="Nokia" w:date="2021-01-24T21:50:00Z">
                <w:pPr/>
              </w:pPrChange>
            </w:pPr>
            <w:r w:rsidRPr="0096626F">
              <w:rPr>
                <w:rFonts w:eastAsia="Malgun Gothic"/>
                <w:lang w:eastAsia="ko-KR"/>
              </w:rPr>
              <w:t>Remote control of robots (type 1) (</w:t>
            </w:r>
            <w:ins w:id="1242" w:author="Nokia" w:date="2020-12-02T13:41:00Z">
              <w:r w:rsidR="00936557">
                <w:rPr>
                  <w:rFonts w:eastAsia="Malgun Gothic"/>
                  <w:lang w:eastAsia="ko-KR"/>
                </w:rPr>
                <w:t>see note</w:t>
              </w:r>
            </w:ins>
            <w:del w:id="1243" w:author="Nokia" w:date="2020-12-02T13:41:00Z">
              <w:r w:rsidRPr="0096626F" w:rsidDel="00936557">
                <w:rPr>
                  <w:rFonts w:eastAsia="Malgun Gothic"/>
                  <w:lang w:eastAsia="ko-KR"/>
                </w:rPr>
                <w:delText xml:space="preserve">NOTE </w:delText>
              </w:r>
            </w:del>
            <w:r w:rsidRPr="0096626F">
              <w:rPr>
                <w:rFonts w:eastAsia="Malgun Gothic"/>
                <w:lang w:eastAsia="ko-KR"/>
              </w:rPr>
              <w:t>3)</w:t>
            </w:r>
          </w:p>
        </w:tc>
        <w:tc>
          <w:tcPr>
            <w:tcW w:w="1242" w:type="dxa"/>
            <w:shd w:val="clear" w:color="auto" w:fill="auto"/>
          </w:tcPr>
          <w:p w14:paraId="538D83F2" w14:textId="77777777" w:rsidR="00E13692" w:rsidRPr="0096626F" w:rsidRDefault="00E13692">
            <w:pPr>
              <w:pStyle w:val="TAL"/>
              <w:rPr>
                <w:rFonts w:eastAsia="Malgun Gothic"/>
                <w:lang w:eastAsia="ko-KR"/>
              </w:rPr>
              <w:pPrChange w:id="1244" w:author="Nokia" w:date="2021-01-24T21:50:00Z">
                <w:pPr/>
              </w:pPrChange>
            </w:pPr>
            <w:r w:rsidRPr="0096626F">
              <w:rPr>
                <w:rFonts w:eastAsia="Malgun Gothic"/>
                <w:lang w:eastAsia="ko-KR"/>
              </w:rPr>
              <w:t>&lt; [5] ms</w:t>
            </w:r>
          </w:p>
        </w:tc>
        <w:tc>
          <w:tcPr>
            <w:tcW w:w="1242" w:type="dxa"/>
            <w:shd w:val="clear" w:color="auto" w:fill="auto"/>
          </w:tcPr>
          <w:p w14:paraId="770BC0AA" w14:textId="77777777" w:rsidR="00E13692" w:rsidRPr="0096626F" w:rsidRDefault="00E13692">
            <w:pPr>
              <w:pStyle w:val="TAL"/>
              <w:rPr>
                <w:rFonts w:eastAsia="Malgun Gothic"/>
                <w:lang w:eastAsia="ko-KR"/>
              </w:rPr>
              <w:pPrChange w:id="1245" w:author="Nokia" w:date="2021-01-24T21:50:00Z">
                <w:pPr/>
              </w:pPrChange>
            </w:pPr>
            <w:r w:rsidRPr="0096626F">
              <w:rPr>
                <w:rFonts w:eastAsia="Malgun Gothic"/>
                <w:lang w:eastAsia="ko-KR"/>
              </w:rPr>
              <w:t>UL: &lt; [700] Mbps</w:t>
            </w:r>
          </w:p>
          <w:p w14:paraId="18EB2D3A" w14:textId="77777777" w:rsidR="00E13692" w:rsidRPr="0096626F" w:rsidRDefault="00E13692">
            <w:pPr>
              <w:pStyle w:val="TAL"/>
              <w:rPr>
                <w:rFonts w:eastAsia="Malgun Gothic"/>
                <w:lang w:eastAsia="ko-KR"/>
              </w:rPr>
              <w:pPrChange w:id="1246" w:author="Nokia" w:date="2021-01-24T21:50:00Z">
                <w:pPr/>
              </w:pPrChange>
            </w:pPr>
            <w:r w:rsidRPr="0096626F">
              <w:rPr>
                <w:rFonts w:eastAsia="Malgun Gothic"/>
                <w:lang w:eastAsia="ko-KR"/>
              </w:rPr>
              <w:t>DL: [1] Mbps</w:t>
            </w:r>
          </w:p>
        </w:tc>
        <w:tc>
          <w:tcPr>
            <w:tcW w:w="1242" w:type="dxa"/>
            <w:shd w:val="clear" w:color="auto" w:fill="auto"/>
          </w:tcPr>
          <w:p w14:paraId="1132BA1A" w14:textId="77777777" w:rsidR="00E13692" w:rsidRPr="0096626F" w:rsidRDefault="00E13692">
            <w:pPr>
              <w:pStyle w:val="TAL"/>
              <w:rPr>
                <w:rFonts w:eastAsia="Malgun Gothic"/>
                <w:lang w:eastAsia="ko-KR"/>
              </w:rPr>
              <w:pPrChange w:id="1247" w:author="Nokia" w:date="2021-01-24T21:50:00Z">
                <w:pPr/>
              </w:pPrChange>
            </w:pPr>
          </w:p>
        </w:tc>
        <w:tc>
          <w:tcPr>
            <w:tcW w:w="1242" w:type="dxa"/>
            <w:shd w:val="clear" w:color="auto" w:fill="auto"/>
          </w:tcPr>
          <w:p w14:paraId="621A3B7A" w14:textId="2863E38C" w:rsidR="00E13692" w:rsidRPr="0096626F" w:rsidRDefault="00E13692">
            <w:pPr>
              <w:pStyle w:val="TAL"/>
              <w:rPr>
                <w:rFonts w:eastAsia="Malgun Gothic"/>
                <w:lang w:eastAsia="ko-KR"/>
              </w:rPr>
              <w:pPrChange w:id="1248" w:author="Nokia" w:date="2021-01-24T21:50:00Z">
                <w:pPr/>
              </w:pPrChange>
            </w:pPr>
            <w:del w:id="1249" w:author="Nokia" w:date="2021-01-24T21:49:00Z">
              <w:r w:rsidRPr="0096626F" w:rsidDel="00687E42">
                <w:rPr>
                  <w:rFonts w:eastAsia="Malgun Gothic"/>
                  <w:lang w:eastAsia="ko-KR"/>
                </w:rPr>
                <w:delText xml:space="preserve"> </w:delText>
              </w:r>
            </w:del>
            <w:r w:rsidRPr="0096626F">
              <w:rPr>
                <w:rFonts w:eastAsia="Malgun Gothic"/>
                <w:lang w:eastAsia="ko-KR"/>
              </w:rPr>
              <w:t>&lt; [10] ms</w:t>
            </w:r>
          </w:p>
        </w:tc>
        <w:tc>
          <w:tcPr>
            <w:tcW w:w="1242" w:type="dxa"/>
            <w:shd w:val="clear" w:color="auto" w:fill="auto"/>
          </w:tcPr>
          <w:p w14:paraId="2368B4D4" w14:textId="77777777" w:rsidR="00E13692" w:rsidRPr="0096626F" w:rsidRDefault="00E13692">
            <w:pPr>
              <w:pStyle w:val="TAL"/>
              <w:rPr>
                <w:rFonts w:eastAsia="Malgun Gothic"/>
                <w:lang w:eastAsia="ko-KR"/>
              </w:rPr>
              <w:pPrChange w:id="1250" w:author="Nokia" w:date="2021-01-24T21:50:00Z">
                <w:pPr/>
              </w:pPrChange>
            </w:pPr>
          </w:p>
        </w:tc>
        <w:tc>
          <w:tcPr>
            <w:tcW w:w="1242" w:type="dxa"/>
            <w:shd w:val="clear" w:color="auto" w:fill="auto"/>
          </w:tcPr>
          <w:p w14:paraId="02EDE603" w14:textId="77777777" w:rsidR="00E13692" w:rsidRPr="0096626F" w:rsidRDefault="00E13692">
            <w:pPr>
              <w:pStyle w:val="TAL"/>
              <w:rPr>
                <w:rFonts w:eastAsia="Malgun Gothic"/>
                <w:lang w:eastAsia="ko-KR"/>
              </w:rPr>
              <w:pPrChange w:id="1251" w:author="Nokia" w:date="2021-01-24T21:50:00Z">
                <w:pPr/>
              </w:pPrChange>
            </w:pPr>
            <w:r w:rsidRPr="0096626F">
              <w:rPr>
                <w:rFonts w:eastAsia="Malgun Gothic"/>
                <w:lang w:eastAsia="ko-KR"/>
              </w:rPr>
              <w:t>&lt; [10] ms</w:t>
            </w:r>
          </w:p>
        </w:tc>
        <w:tc>
          <w:tcPr>
            <w:tcW w:w="1242" w:type="dxa"/>
            <w:shd w:val="clear" w:color="auto" w:fill="auto"/>
          </w:tcPr>
          <w:p w14:paraId="7B9DAF05" w14:textId="77777777" w:rsidR="00E13692" w:rsidRPr="0096626F" w:rsidRDefault="00E13692">
            <w:pPr>
              <w:pStyle w:val="TAL"/>
              <w:rPr>
                <w:rFonts w:eastAsia="SimSun"/>
                <w:lang w:eastAsia="zh-CN"/>
              </w:rPr>
              <w:pPrChange w:id="1252" w:author="Nokia" w:date="2021-01-24T21:50:00Z">
                <w:pPr/>
              </w:pPrChange>
            </w:pPr>
            <w:r w:rsidRPr="0096626F">
              <w:rPr>
                <w:rFonts w:eastAsia="Malgun Gothic"/>
                <w:lang w:eastAsia="ko-KR"/>
              </w:rPr>
              <w:t>&lt; [</w:t>
            </w:r>
            <w:r w:rsidR="0055421A" w:rsidRPr="0096626F">
              <w:rPr>
                <w:rFonts w:eastAsia="SimSun"/>
                <w:lang w:eastAsia="zh-CN"/>
              </w:rPr>
              <w:t>3</w:t>
            </w:r>
            <w:r w:rsidRPr="0096626F">
              <w:rPr>
                <w:rFonts w:eastAsia="Malgun Gothic"/>
                <w:lang w:eastAsia="ko-KR"/>
              </w:rPr>
              <w:t>] km</w:t>
            </w:r>
          </w:p>
          <w:p w14:paraId="6B5039EB" w14:textId="77777777" w:rsidR="0055421A" w:rsidRPr="0096626F" w:rsidRDefault="0055421A">
            <w:pPr>
              <w:pStyle w:val="TAL"/>
              <w:rPr>
                <w:rFonts w:eastAsia="Malgun Gothic"/>
                <w:lang w:eastAsia="ko-KR"/>
              </w:rPr>
              <w:pPrChange w:id="1253" w:author="Nokia" w:date="2021-01-24T21:50:00Z">
                <w:pPr/>
              </w:pPrChange>
            </w:pPr>
            <w:r w:rsidRPr="0096626F">
              <w:rPr>
                <w:rFonts w:eastAsia="Malgun Gothic"/>
                <w:lang w:eastAsia="ko-KR"/>
              </w:rPr>
              <w:t>(aerial, outdoor);</w:t>
            </w:r>
          </w:p>
          <w:p w14:paraId="7FCADAE3" w14:textId="77777777" w:rsidR="0055421A" w:rsidRPr="0096626F" w:rsidRDefault="0055421A">
            <w:pPr>
              <w:pStyle w:val="TAL"/>
              <w:rPr>
                <w:rFonts w:eastAsia="SimSun"/>
                <w:lang w:eastAsia="zh-CN"/>
              </w:rPr>
              <w:pPrChange w:id="1254" w:author="Nokia" w:date="2021-01-24T21:50:00Z">
                <w:pPr/>
              </w:pPrChange>
            </w:pPr>
            <w:r w:rsidRPr="0096626F">
              <w:rPr>
                <w:rFonts w:eastAsia="Malgun Gothic"/>
                <w:lang w:eastAsia="ko-KR"/>
              </w:rPr>
              <w:t>&lt; [500] m (indoor)</w:t>
            </w:r>
          </w:p>
        </w:tc>
      </w:tr>
      <w:tr w:rsidR="00E13692" w:rsidRPr="0096626F" w14:paraId="1E308C9C" w14:textId="77777777" w:rsidTr="00E13692">
        <w:tc>
          <w:tcPr>
            <w:tcW w:w="1242" w:type="dxa"/>
            <w:shd w:val="clear" w:color="auto" w:fill="auto"/>
          </w:tcPr>
          <w:p w14:paraId="3497150B" w14:textId="77777777" w:rsidR="00E13692" w:rsidRPr="0096626F" w:rsidRDefault="00E13692">
            <w:pPr>
              <w:pStyle w:val="TAL"/>
              <w:rPr>
                <w:rFonts w:eastAsia="Malgun Gothic"/>
                <w:lang w:eastAsia="ko-KR"/>
              </w:rPr>
              <w:pPrChange w:id="1255" w:author="Nokia" w:date="2021-01-24T21:50:00Z">
                <w:pPr/>
              </w:pPrChange>
            </w:pPr>
            <w:r w:rsidRPr="0096626F">
              <w:rPr>
                <w:rFonts w:eastAsia="Malgun Gothic"/>
                <w:lang w:eastAsia="ko-KR"/>
              </w:rPr>
              <w:t>Remote control of robots (type 2) (</w:t>
            </w:r>
            <w:ins w:id="1256" w:author="Nokia" w:date="2020-12-02T13:41:00Z">
              <w:r w:rsidR="00936557">
                <w:rPr>
                  <w:rFonts w:eastAsia="Malgun Gothic"/>
                  <w:lang w:eastAsia="ko-KR"/>
                </w:rPr>
                <w:t>see note</w:t>
              </w:r>
            </w:ins>
            <w:del w:id="1257" w:author="Nokia" w:date="2020-12-02T13:41:00Z">
              <w:r w:rsidRPr="0096626F" w:rsidDel="00936557">
                <w:rPr>
                  <w:rFonts w:eastAsia="Malgun Gothic"/>
                  <w:lang w:eastAsia="ko-KR"/>
                </w:rPr>
                <w:delText xml:space="preserve">NOTE </w:delText>
              </w:r>
            </w:del>
            <w:r w:rsidRPr="0096626F">
              <w:rPr>
                <w:rFonts w:eastAsia="Malgun Gothic"/>
                <w:lang w:eastAsia="ko-KR"/>
              </w:rPr>
              <w:t>3)</w:t>
            </w:r>
          </w:p>
        </w:tc>
        <w:tc>
          <w:tcPr>
            <w:tcW w:w="1242" w:type="dxa"/>
            <w:shd w:val="clear" w:color="auto" w:fill="auto"/>
          </w:tcPr>
          <w:p w14:paraId="230F0C62" w14:textId="77777777" w:rsidR="00E13692" w:rsidRPr="0096626F" w:rsidRDefault="00E13692">
            <w:pPr>
              <w:pStyle w:val="TAL"/>
              <w:rPr>
                <w:rFonts w:eastAsia="Malgun Gothic"/>
                <w:lang w:eastAsia="ko-KR"/>
              </w:rPr>
              <w:pPrChange w:id="1258" w:author="Nokia" w:date="2021-01-24T21:50:00Z">
                <w:pPr/>
              </w:pPrChange>
            </w:pPr>
            <w:r w:rsidRPr="0096626F">
              <w:rPr>
                <w:rFonts w:eastAsia="Malgun Gothic"/>
                <w:lang w:eastAsia="ko-KR"/>
              </w:rPr>
              <w:t>&lt; [20] ms</w:t>
            </w:r>
          </w:p>
        </w:tc>
        <w:tc>
          <w:tcPr>
            <w:tcW w:w="1242" w:type="dxa"/>
            <w:shd w:val="clear" w:color="auto" w:fill="auto"/>
          </w:tcPr>
          <w:p w14:paraId="135AC6B9" w14:textId="77777777" w:rsidR="00E13692" w:rsidRPr="0096626F" w:rsidRDefault="00E13692">
            <w:pPr>
              <w:pStyle w:val="TAL"/>
              <w:rPr>
                <w:rFonts w:eastAsia="Malgun Gothic"/>
                <w:lang w:eastAsia="ko-KR"/>
              </w:rPr>
              <w:pPrChange w:id="1259" w:author="Nokia" w:date="2021-01-24T21:50:00Z">
                <w:pPr/>
              </w:pPrChange>
            </w:pPr>
            <w:r w:rsidRPr="0096626F">
              <w:rPr>
                <w:rFonts w:eastAsia="Malgun Gothic"/>
                <w:lang w:eastAsia="ko-KR"/>
              </w:rPr>
              <w:t>UL: &lt; [700] Mbps</w:t>
            </w:r>
          </w:p>
          <w:p w14:paraId="1C8666C0" w14:textId="77777777" w:rsidR="00E13692" w:rsidRPr="0096626F" w:rsidRDefault="00E13692">
            <w:pPr>
              <w:pStyle w:val="TAL"/>
              <w:rPr>
                <w:rFonts w:eastAsia="Malgun Gothic"/>
                <w:lang w:eastAsia="ko-KR"/>
              </w:rPr>
              <w:pPrChange w:id="1260" w:author="Nokia" w:date="2021-01-24T21:50:00Z">
                <w:pPr/>
              </w:pPrChange>
            </w:pPr>
            <w:r w:rsidRPr="0096626F">
              <w:rPr>
                <w:rFonts w:eastAsia="Malgun Gothic"/>
                <w:lang w:eastAsia="ko-KR"/>
              </w:rPr>
              <w:t>DL: [1] Mbps</w:t>
            </w:r>
          </w:p>
        </w:tc>
        <w:tc>
          <w:tcPr>
            <w:tcW w:w="1242" w:type="dxa"/>
            <w:shd w:val="clear" w:color="auto" w:fill="auto"/>
          </w:tcPr>
          <w:p w14:paraId="6B20886C" w14:textId="77777777" w:rsidR="00E13692" w:rsidRPr="0096626F" w:rsidRDefault="00E13692">
            <w:pPr>
              <w:pStyle w:val="TAL"/>
              <w:rPr>
                <w:rFonts w:eastAsia="Malgun Gothic"/>
                <w:lang w:eastAsia="ko-KR"/>
              </w:rPr>
              <w:pPrChange w:id="1261" w:author="Nokia" w:date="2021-01-24T21:50:00Z">
                <w:pPr/>
              </w:pPrChange>
            </w:pPr>
          </w:p>
        </w:tc>
        <w:tc>
          <w:tcPr>
            <w:tcW w:w="1242" w:type="dxa"/>
            <w:shd w:val="clear" w:color="auto" w:fill="auto"/>
          </w:tcPr>
          <w:p w14:paraId="5A1E8BAC" w14:textId="77777777" w:rsidR="00E13692" w:rsidRPr="0096626F" w:rsidRDefault="00E13692">
            <w:pPr>
              <w:pStyle w:val="TAL"/>
              <w:rPr>
                <w:rFonts w:eastAsia="Malgun Gothic"/>
                <w:lang w:eastAsia="ko-KR"/>
              </w:rPr>
              <w:pPrChange w:id="1262" w:author="Nokia" w:date="2021-01-24T21:50:00Z">
                <w:pPr/>
              </w:pPrChange>
            </w:pPr>
            <w:r w:rsidRPr="0096626F">
              <w:rPr>
                <w:rFonts w:eastAsia="Malgun Gothic"/>
                <w:lang w:eastAsia="ko-KR"/>
              </w:rPr>
              <w:t>&lt; [25] ms</w:t>
            </w:r>
          </w:p>
        </w:tc>
        <w:tc>
          <w:tcPr>
            <w:tcW w:w="1242" w:type="dxa"/>
            <w:shd w:val="clear" w:color="auto" w:fill="auto"/>
          </w:tcPr>
          <w:p w14:paraId="60E129D0" w14:textId="77777777" w:rsidR="00E13692" w:rsidRPr="0096626F" w:rsidRDefault="00E13692">
            <w:pPr>
              <w:pStyle w:val="TAL"/>
              <w:rPr>
                <w:rFonts w:eastAsia="Malgun Gothic"/>
                <w:lang w:eastAsia="ko-KR"/>
              </w:rPr>
              <w:pPrChange w:id="1263" w:author="Nokia" w:date="2021-01-24T21:50:00Z">
                <w:pPr/>
              </w:pPrChange>
            </w:pPr>
          </w:p>
        </w:tc>
        <w:tc>
          <w:tcPr>
            <w:tcW w:w="1242" w:type="dxa"/>
            <w:shd w:val="clear" w:color="auto" w:fill="auto"/>
          </w:tcPr>
          <w:p w14:paraId="390DF2B8" w14:textId="77777777" w:rsidR="00E13692" w:rsidRPr="0096626F" w:rsidRDefault="00E13692">
            <w:pPr>
              <w:pStyle w:val="TAL"/>
              <w:rPr>
                <w:rFonts w:eastAsia="Malgun Gothic"/>
                <w:lang w:eastAsia="ko-KR"/>
              </w:rPr>
              <w:pPrChange w:id="1264" w:author="Nokia" w:date="2021-01-24T21:50:00Z">
                <w:pPr/>
              </w:pPrChange>
            </w:pPr>
            <w:r w:rsidRPr="0096626F">
              <w:rPr>
                <w:rFonts w:eastAsia="Malgun Gothic"/>
                <w:lang w:eastAsia="ko-KR"/>
              </w:rPr>
              <w:t>&lt; [100] ms</w:t>
            </w:r>
          </w:p>
        </w:tc>
        <w:tc>
          <w:tcPr>
            <w:tcW w:w="1242" w:type="dxa"/>
            <w:shd w:val="clear" w:color="auto" w:fill="auto"/>
          </w:tcPr>
          <w:p w14:paraId="672554BC" w14:textId="77777777" w:rsidR="00E13692" w:rsidRPr="0096626F" w:rsidRDefault="00E13692">
            <w:pPr>
              <w:pStyle w:val="TAL"/>
              <w:rPr>
                <w:rFonts w:eastAsia="Malgun Gothic"/>
                <w:lang w:eastAsia="ko-KR"/>
              </w:rPr>
              <w:pPrChange w:id="1265" w:author="Nokia" w:date="2021-01-24T21:50:00Z">
                <w:pPr/>
              </w:pPrChange>
            </w:pPr>
            <w:r w:rsidRPr="0096626F">
              <w:rPr>
                <w:rFonts w:eastAsia="Malgun Gothic"/>
                <w:lang w:eastAsia="ko-KR"/>
              </w:rPr>
              <w:t>&lt; [tbd] km</w:t>
            </w:r>
          </w:p>
        </w:tc>
      </w:tr>
      <w:tr w:rsidR="00E13692" w:rsidRPr="0096626F" w14:paraId="11B62B53" w14:textId="77777777" w:rsidTr="00E13692">
        <w:tc>
          <w:tcPr>
            <w:tcW w:w="9936" w:type="dxa"/>
            <w:gridSpan w:val="8"/>
            <w:shd w:val="clear" w:color="auto" w:fill="auto"/>
          </w:tcPr>
          <w:p w14:paraId="478F0E1E" w14:textId="77777777" w:rsidR="00E13692" w:rsidRPr="0096626F" w:rsidRDefault="00E13692">
            <w:pPr>
              <w:pStyle w:val="TAN"/>
              <w:rPr>
                <w:rFonts w:eastAsia="Malgun Gothic"/>
                <w:lang w:eastAsia="ko-KR"/>
              </w:rPr>
              <w:pPrChange w:id="1266" w:author="Nokia" w:date="2021-01-24T21:38:00Z">
                <w:pPr/>
              </w:pPrChange>
            </w:pPr>
            <w:r w:rsidRPr="0096626F">
              <w:rPr>
                <w:rFonts w:eastAsia="Malgun Gothic"/>
                <w:lang w:eastAsia="ko-KR"/>
              </w:rPr>
              <w:t>NOTE 1:</w:t>
            </w:r>
            <w:ins w:id="1267" w:author="Nokia" w:date="2020-12-02T13:41:00Z">
              <w:r w:rsidR="00936557">
                <w:rPr>
                  <w:rFonts w:eastAsia="Malgun Gothic"/>
                  <w:lang w:eastAsia="ko-KR"/>
                </w:rPr>
                <w:tab/>
              </w:r>
            </w:ins>
            <w:del w:id="1268" w:author="Nokia" w:date="2020-12-02T13:41:00Z">
              <w:r w:rsidRPr="0096626F" w:rsidDel="00936557">
                <w:rPr>
                  <w:rFonts w:eastAsia="Malgun Gothic"/>
                  <w:lang w:eastAsia="ko-KR"/>
                </w:rPr>
                <w:delText xml:space="preserve"> </w:delText>
              </w:r>
            </w:del>
            <w:r w:rsidRPr="0096626F">
              <w:rPr>
                <w:rFonts w:eastAsia="Malgun Gothic"/>
                <w:lang w:eastAsia="ko-KR"/>
              </w:rPr>
              <w:t xml:space="preserve">The end-to-end latency and data rate are dependent on which learning model the UE and agent have selected to use. The required data rate varies depending on the task splitting point between UE and the learning agent. The suggested number in this table is based on the maximum possible value (e.g., non-splitting cases or on splitting stage at pooling). </w:t>
            </w:r>
          </w:p>
          <w:p w14:paraId="561D7FBF" w14:textId="77777777" w:rsidR="00E13692" w:rsidRPr="0096626F" w:rsidRDefault="00E13692">
            <w:pPr>
              <w:pStyle w:val="TAN"/>
              <w:rPr>
                <w:rFonts w:eastAsia="Malgun Gothic"/>
                <w:lang w:eastAsia="ko-KR"/>
              </w:rPr>
              <w:pPrChange w:id="1269" w:author="Nokia" w:date="2021-01-24T21:38:00Z">
                <w:pPr/>
              </w:pPrChange>
            </w:pPr>
            <w:r w:rsidRPr="0096626F">
              <w:rPr>
                <w:rFonts w:eastAsia="Malgun Gothic"/>
                <w:lang w:eastAsia="ko-KR"/>
              </w:rPr>
              <w:t>NOTE 2:</w:t>
            </w:r>
            <w:del w:id="1270" w:author="Nokia" w:date="2020-12-02T13:41:00Z">
              <w:r w:rsidRPr="0096626F" w:rsidDel="00936557">
                <w:rPr>
                  <w:rFonts w:eastAsia="Malgun Gothic"/>
                  <w:lang w:eastAsia="ko-KR"/>
                </w:rPr>
                <w:delText xml:space="preserve"> </w:delText>
              </w:r>
            </w:del>
            <w:ins w:id="1271" w:author="Nokia" w:date="2020-12-02T13:41:00Z">
              <w:r w:rsidR="00936557">
                <w:rPr>
                  <w:rFonts w:eastAsia="Malgun Gothic"/>
                  <w:lang w:eastAsia="ko-KR"/>
                </w:rPr>
                <w:tab/>
              </w:r>
            </w:ins>
            <w:r w:rsidRPr="0096626F">
              <w:rPr>
                <w:rFonts w:eastAsia="Malgun Gothic"/>
                <w:lang w:eastAsia="ko-KR"/>
              </w:rPr>
              <w:t>Range is between a Service Robot (as a UE) and the learning agent (including candidate learning agent). For routing operation, the range is typically smaller than that for initial launch of a task/job site.</w:t>
            </w:r>
          </w:p>
          <w:p w14:paraId="44BA9CFA" w14:textId="77777777" w:rsidR="00E13692" w:rsidRPr="0096626F" w:rsidRDefault="00E13692">
            <w:pPr>
              <w:pStyle w:val="TAN"/>
              <w:rPr>
                <w:rFonts w:eastAsia="Malgun Gothic"/>
                <w:lang w:eastAsia="ko-KR"/>
              </w:rPr>
              <w:pPrChange w:id="1272" w:author="Nokia" w:date="2021-01-24T21:38:00Z">
                <w:pPr/>
              </w:pPrChange>
            </w:pPr>
            <w:r w:rsidRPr="0096626F">
              <w:rPr>
                <w:rFonts w:eastAsia="Malgun Gothic"/>
                <w:lang w:eastAsia="ko-KR"/>
              </w:rPr>
              <w:t>NOTE 3:</w:t>
            </w:r>
            <w:del w:id="1273" w:author="Nokia" w:date="2020-12-02T13:41:00Z">
              <w:r w:rsidRPr="0096626F" w:rsidDel="00936557">
                <w:rPr>
                  <w:rFonts w:eastAsia="Malgun Gothic"/>
                  <w:lang w:eastAsia="ko-KR"/>
                </w:rPr>
                <w:delText xml:space="preserve"> </w:delText>
              </w:r>
            </w:del>
            <w:ins w:id="1274" w:author="Nokia" w:date="2020-12-02T13:41:00Z">
              <w:r w:rsidR="00936557">
                <w:rPr>
                  <w:rFonts w:eastAsia="Malgun Gothic"/>
                  <w:lang w:eastAsia="ko-KR"/>
                </w:rPr>
                <w:tab/>
              </w:r>
            </w:ins>
            <w:r w:rsidRPr="0096626F">
              <w:rPr>
                <w:rFonts w:eastAsia="Malgun Gothic"/>
                <w:lang w:eastAsia="ko-KR"/>
              </w:rPr>
              <w:t>For robot control, only two categories are suggested. A refined use of more categories is FFS. Type 1 requires more rigorous KPIs (e.g., helicopter, humanoid robots).</w:t>
            </w:r>
          </w:p>
          <w:p w14:paraId="4624ED73" w14:textId="77777777" w:rsidR="00E13692" w:rsidRPr="0096626F" w:rsidRDefault="0055421A">
            <w:pPr>
              <w:pStyle w:val="TAN"/>
              <w:rPr>
                <w:rFonts w:eastAsia="Malgun Gothic"/>
                <w:lang w:eastAsia="ko-KR"/>
              </w:rPr>
              <w:pPrChange w:id="1275" w:author="Nokia" w:date="2021-01-24T21:38:00Z">
                <w:pPr/>
              </w:pPrChange>
            </w:pPr>
            <w:r w:rsidRPr="0096626F">
              <w:rPr>
                <w:rFonts w:eastAsia="Malgun Gothic"/>
                <w:lang w:eastAsia="ko-KR"/>
              </w:rPr>
              <w:t>NOTE 4:</w:t>
            </w:r>
            <w:del w:id="1276" w:author="Nokia" w:date="2020-12-02T13:41:00Z">
              <w:r w:rsidRPr="0096626F" w:rsidDel="00936557">
                <w:rPr>
                  <w:rFonts w:eastAsia="Malgun Gothic"/>
                  <w:lang w:eastAsia="ko-KR"/>
                </w:rPr>
                <w:delText xml:space="preserve"> </w:delText>
              </w:r>
            </w:del>
            <w:ins w:id="1277" w:author="Nokia" w:date="2020-12-02T13:41:00Z">
              <w:r w:rsidR="00936557">
                <w:rPr>
                  <w:rFonts w:eastAsia="Malgun Gothic"/>
                  <w:lang w:eastAsia="ko-KR"/>
                </w:rPr>
                <w:tab/>
              </w:r>
            </w:ins>
            <w:r w:rsidRPr="0096626F">
              <w:rPr>
                <w:rFonts w:eastAsia="Malgun Gothic"/>
                <w:lang w:eastAsia="ko-KR"/>
              </w:rPr>
              <w:t>In these scenarios, service robots are assumed to have basic robotics mobility.</w:t>
            </w:r>
          </w:p>
        </w:tc>
      </w:tr>
    </w:tbl>
    <w:p w14:paraId="14A8BAC3" w14:textId="77777777" w:rsidR="00E13692" w:rsidRPr="0096626F" w:rsidRDefault="00E13692" w:rsidP="00E13692">
      <w:pPr>
        <w:rPr>
          <w:rFonts w:eastAsia="Malgun Gothic"/>
          <w:lang w:eastAsia="ko-KR"/>
        </w:rPr>
      </w:pPr>
    </w:p>
    <w:p w14:paraId="281199BE" w14:textId="77777777" w:rsidR="004C0DF8" w:rsidRPr="0096626F" w:rsidRDefault="004C0DF8" w:rsidP="004C0DF8">
      <w:pPr>
        <w:pStyle w:val="Heading2"/>
        <w:rPr>
          <w:rFonts w:eastAsia="Malgun Gothic"/>
          <w:lang w:val="en-US" w:eastAsia="ko-KR"/>
        </w:rPr>
      </w:pPr>
      <w:bookmarkStart w:id="1278" w:name="_Toc56982086"/>
      <w:bookmarkStart w:id="1279" w:name="_Toc57395474"/>
      <w:r w:rsidRPr="0096626F">
        <w:rPr>
          <w:rFonts w:eastAsia="Malgun Gothic"/>
          <w:lang w:val="en-US" w:eastAsia="ko-KR"/>
        </w:rPr>
        <w:lastRenderedPageBreak/>
        <w:t>7.4</w:t>
      </w:r>
      <w:r w:rsidRPr="0096626F">
        <w:rPr>
          <w:rFonts w:eastAsia="Malgun Gothic"/>
          <w:lang w:val="en-US" w:eastAsia="ko-KR"/>
        </w:rPr>
        <w:tab/>
        <w:t>Group Performance “Flocking” Use Case</w:t>
      </w:r>
      <w:bookmarkEnd w:id="1278"/>
      <w:bookmarkEnd w:id="1279"/>
    </w:p>
    <w:p w14:paraId="4643CBC4" w14:textId="77777777" w:rsidR="004C0DF8" w:rsidRPr="0096626F" w:rsidRDefault="004C0DF8" w:rsidP="004C0DF8">
      <w:pPr>
        <w:pStyle w:val="Heading3"/>
        <w:rPr>
          <w:rFonts w:eastAsia="Malgun Gothic"/>
          <w:lang w:val="en-US" w:eastAsia="ko-KR"/>
        </w:rPr>
      </w:pPr>
      <w:bookmarkStart w:id="1280" w:name="_Toc56982087"/>
      <w:bookmarkStart w:id="1281" w:name="_Toc57395475"/>
      <w:r w:rsidRPr="0096626F">
        <w:rPr>
          <w:rFonts w:eastAsia="Malgun Gothic"/>
          <w:lang w:val="en-US" w:eastAsia="ko-KR"/>
        </w:rPr>
        <w:t>7.4.1</w:t>
      </w:r>
      <w:r w:rsidRPr="0096626F">
        <w:rPr>
          <w:rFonts w:eastAsia="Malgun Gothic"/>
          <w:lang w:val="en-US" w:eastAsia="ko-KR"/>
        </w:rPr>
        <w:tab/>
        <w:t>Description</w:t>
      </w:r>
      <w:bookmarkEnd w:id="1280"/>
      <w:bookmarkEnd w:id="1281"/>
    </w:p>
    <w:p w14:paraId="31ECEB75" w14:textId="77777777" w:rsidR="004C0DF8" w:rsidRPr="0096626F" w:rsidRDefault="004C0DF8" w:rsidP="004C0DF8">
      <w:pPr>
        <w:jc w:val="both"/>
      </w:pPr>
      <w:r w:rsidRPr="0096626F">
        <w:t xml:space="preserve">A new ‘service enabler’ is introduced that allows a service provider to achieve effective performance for the entire group of devices. The term ‘Flock’ stands for a group that has performance requirements that consider the performance ‘as a team’ as opposed to the ‘total’ or results of the ‘best performers.’ </w:t>
      </w:r>
    </w:p>
    <w:p w14:paraId="6911A564" w14:textId="77777777" w:rsidR="004C0DF8" w:rsidRPr="0096626F" w:rsidRDefault="004C0DF8" w:rsidP="004C0DF8">
      <w:pPr>
        <w:jc w:val="both"/>
      </w:pPr>
      <w:r w:rsidRPr="0096626F">
        <w:t xml:space="preserve">The example of a Flock provided in this use case (an application of this service enabler) is for Synchronous Federated Learning. Please note that “Flocking” is a </w:t>
      </w:r>
      <w:r w:rsidRPr="0096626F">
        <w:rPr>
          <w:b/>
        </w:rPr>
        <w:t>general service enabler.</w:t>
      </w:r>
      <w:r w:rsidRPr="0096626F">
        <w:t xml:space="preserve"> Synchronous Federated Learning is discussed here because (a) it is a concrete application of the “Flocking” service enabler, (b) the topic of this study is model and AI data set communication. To explain and motivate “Flocking” we need an example, and fortunately this application is directly within the scope of the FS_AMMT study.</w:t>
      </w:r>
    </w:p>
    <w:p w14:paraId="6502EEE1" w14:textId="77777777" w:rsidR="004C0DF8" w:rsidRPr="0096626F" w:rsidRDefault="004C0DF8" w:rsidP="004C0DF8">
      <w:pPr>
        <w:jc w:val="both"/>
      </w:pPr>
      <w:r w:rsidRPr="0096626F">
        <w:t>Synchronous federated learning involves a set of contributing terminals, as described in clause 7 of this TR. In a federation, a hierarchy exists that provides an effective delegation of work and information. This federation functions as if it were a single (non-federated) system to the extent that the distributed components can operate within the same expectations. For synchronous federated learning some number of the federation’s components lag, these become stragglers. Information and function availability of the whole federation suffers when the performance of individual components fall significantly behind the others as the entire group should complete the iteration.</w:t>
      </w:r>
    </w:p>
    <w:p w14:paraId="3C9309C0" w14:textId="77777777" w:rsidR="004C0DF8" w:rsidRPr="0096626F" w:rsidRDefault="004C0DF8" w:rsidP="004C0DF8">
      <w:pPr>
        <w:jc w:val="both"/>
      </w:pPr>
      <w:r w:rsidRPr="0096626F">
        <w:t>Synchronous federated learning works best by eliminating bias – allowing diverse users and devices to participate and bring to the learning task diversity of input data, as the users will have different attributes. It is important not to merely focus on the ‘best performing devices’ in the federation and drop the rest. It may increase the performance in terms of time to iterate the synchronous federated learning task to drop stragglers, but this will reduce the diversity of the data set and introduce bias.</w:t>
      </w:r>
    </w:p>
    <w:p w14:paraId="6FE9E6AF" w14:textId="77777777" w:rsidR="004C0DF8" w:rsidRPr="0096626F" w:rsidRDefault="004C0DF8" w:rsidP="004C0DF8">
      <w:pPr>
        <w:jc w:val="both"/>
      </w:pPr>
      <w:r w:rsidRPr="0096626F">
        <w:t>Where group performance is defined by the weakest member (as in the slowest flying bird), we term this a “flock.” The 5GS normally considers performance objectives and QoS for individual communicating terminals. Here, the 5GS QoS objective relates to the entire set of terminals making up the federation, the “flock” of UEs.</w:t>
      </w:r>
    </w:p>
    <w:p w14:paraId="7B43C2E7" w14:textId="77777777" w:rsidR="004C0DF8" w:rsidRPr="0096626F" w:rsidRDefault="004C0DF8" w:rsidP="004C0DF8">
      <w:pPr>
        <w:pStyle w:val="Heading3"/>
        <w:rPr>
          <w:rFonts w:eastAsia="Malgun Gothic"/>
          <w:lang w:val="en-US" w:eastAsia="ko-KR"/>
        </w:rPr>
      </w:pPr>
      <w:bookmarkStart w:id="1282" w:name="_Toc56982088"/>
      <w:bookmarkStart w:id="1283" w:name="_Toc57395476"/>
      <w:r w:rsidRPr="0096626F">
        <w:rPr>
          <w:rFonts w:eastAsia="Malgun Gothic"/>
          <w:lang w:val="en-US" w:eastAsia="ko-KR"/>
        </w:rPr>
        <w:t>7.4.2</w:t>
      </w:r>
      <w:r w:rsidRPr="0096626F">
        <w:rPr>
          <w:rFonts w:eastAsia="Malgun Gothic"/>
          <w:lang w:val="en-US" w:eastAsia="ko-KR"/>
        </w:rPr>
        <w:tab/>
        <w:t>Pre-conditions</w:t>
      </w:r>
      <w:bookmarkEnd w:id="1282"/>
      <w:bookmarkEnd w:id="1283"/>
    </w:p>
    <w:p w14:paraId="71991785" w14:textId="77777777" w:rsidR="004C0DF8" w:rsidRPr="0096626F" w:rsidRDefault="004C0DF8" w:rsidP="004C0DF8">
      <w:pPr>
        <w:jc w:val="both"/>
      </w:pPr>
      <w:r w:rsidRPr="0096626F">
        <w:t>A set of UEs that participated in federated learning exists. These UEs have registered with a PLMN and operate in a federation to perform federated learning tasks.</w:t>
      </w:r>
    </w:p>
    <w:p w14:paraId="1928300C" w14:textId="77777777" w:rsidR="004C0DF8" w:rsidRPr="0096626F" w:rsidRDefault="004C0DF8" w:rsidP="004C0DF8">
      <w:pPr>
        <w:jc w:val="both"/>
      </w:pPr>
      <w:r w:rsidRPr="0096626F">
        <w:t>The federated learning service provider “Avian” organizes the work of these UEs so that repeated iterations of training will occur over time.</w:t>
      </w:r>
    </w:p>
    <w:p w14:paraId="35C7F109" w14:textId="77777777" w:rsidR="004C0DF8" w:rsidRPr="0096626F" w:rsidRDefault="004C0DF8" w:rsidP="004C0DF8">
      <w:pPr>
        <w:jc w:val="both"/>
        <w:rPr>
          <w:rFonts w:eastAsia="Calibri"/>
        </w:rPr>
      </w:pPr>
      <w:r w:rsidRPr="0096626F">
        <w:t>It is assumed that the UEs provide federated learning input using the same network resources (e.g. network slice) and that the policy for this network communication is distinct from the policy for other activities that the UE performs. In this way, the network can adjust the QoS policy for federated learning communication for individual UEs without any service impact except to the federated learning service.</w:t>
      </w:r>
    </w:p>
    <w:p w14:paraId="5276B458" w14:textId="77777777" w:rsidR="004C0DF8" w:rsidRPr="0096626F" w:rsidRDefault="004C0DF8" w:rsidP="004C0DF8">
      <w:pPr>
        <w:pStyle w:val="Heading3"/>
        <w:rPr>
          <w:rFonts w:eastAsia="Malgun Gothic"/>
          <w:lang w:val="en-US" w:eastAsia="ko-KR"/>
        </w:rPr>
      </w:pPr>
      <w:bookmarkStart w:id="1284" w:name="_Toc56982089"/>
      <w:bookmarkStart w:id="1285" w:name="_Toc57395477"/>
      <w:r w:rsidRPr="0096626F">
        <w:rPr>
          <w:rFonts w:eastAsia="Malgun Gothic"/>
          <w:lang w:val="en-US" w:eastAsia="ko-KR"/>
        </w:rPr>
        <w:t>7.4.3</w:t>
      </w:r>
      <w:r w:rsidRPr="0096626F">
        <w:rPr>
          <w:rFonts w:eastAsia="Malgun Gothic"/>
          <w:lang w:val="en-US" w:eastAsia="ko-KR"/>
        </w:rPr>
        <w:tab/>
        <w:t>Service Flows</w:t>
      </w:r>
      <w:bookmarkEnd w:id="1284"/>
      <w:bookmarkEnd w:id="1285"/>
    </w:p>
    <w:p w14:paraId="2EF17826" w14:textId="77777777" w:rsidR="004C0DF8" w:rsidRPr="0096626F" w:rsidRDefault="004C0DF8" w:rsidP="004C0DF8">
      <w:pPr>
        <w:jc w:val="both"/>
      </w:pPr>
      <w:r w:rsidRPr="0096626F">
        <w:t xml:space="preserve">As the performance and quality of the output of the entire set of UEs is bounded by the performance of the weakest members of the group, Avian provides the 5GS with a policy identifying the reporting interval for which different iterations should conclude. Avian also provides reports on the progress of different UEs as they proceed. The 5GS is then in a position to adjust the QoS policies of some UEs </w:t>
      </w:r>
      <w:r w:rsidRPr="0096626F">
        <w:rPr>
          <w:i/>
        </w:rPr>
        <w:t>to allocate more resources</w:t>
      </w:r>
      <w:r w:rsidRPr="0096626F">
        <w:t xml:space="preserve"> for those UEs that lag, and </w:t>
      </w:r>
      <w:r w:rsidRPr="0096626F">
        <w:rPr>
          <w:i/>
        </w:rPr>
        <w:t>less resources</w:t>
      </w:r>
      <w:r w:rsidRPr="0096626F">
        <w:t xml:space="preserve"> for those that are ahead of the flock. The resource allocated to UE is maintained for at lea</w:t>
      </w:r>
      <w:r w:rsidRPr="0096626F">
        <w:rPr>
          <w:rFonts w:eastAsia="SimSun"/>
          <w:lang w:eastAsia="zh-CN"/>
        </w:rPr>
        <w:t>s</w:t>
      </w:r>
      <w:r w:rsidRPr="0096626F">
        <w:t>t one iteration. The 5GS can inform Avian of any additional UEs with good communication performance (e.g. due to radio resources) and/or existing UEs whose connection has degraded to a level which is no longer sufficient for FL tasks. This enables Avian to determine when to add new UEs into the flock or remove existing UEs from the flock.</w:t>
      </w:r>
    </w:p>
    <w:p w14:paraId="009B1E07" w14:textId="77777777" w:rsidR="004C0DF8" w:rsidRPr="0096626F" w:rsidRDefault="004C0DF8" w:rsidP="004C0DF8">
      <w:pPr>
        <w:pStyle w:val="NO"/>
        <w:jc w:val="both"/>
        <w:rPr>
          <w:lang w:val="en-US"/>
        </w:rPr>
      </w:pPr>
      <w:r w:rsidRPr="0096626F">
        <w:rPr>
          <w:lang w:val="en-US"/>
        </w:rPr>
        <w:t xml:space="preserve">NOTE: </w:t>
      </w:r>
      <w:r w:rsidRPr="0096626F">
        <w:rPr>
          <w:lang w:val="en-US"/>
        </w:rPr>
        <w:tab/>
        <w:t>While it is clear that the speed with which training occurs and reports are generated by UEs is only partially bounded by communication, it is assumed that the communication resources available to the UE is a significant contributor to the time it requires to complete a training iteration.</w:t>
      </w:r>
    </w:p>
    <w:p w14:paraId="59DBAC50" w14:textId="77777777" w:rsidR="004C0DF8" w:rsidRPr="0096626F" w:rsidRDefault="004C0DF8" w:rsidP="004C0DF8">
      <w:pPr>
        <w:pStyle w:val="NO"/>
        <w:ind w:left="0" w:firstLine="0"/>
        <w:jc w:val="both"/>
        <w:rPr>
          <w:lang w:val="en-US"/>
        </w:rPr>
      </w:pPr>
      <w:r w:rsidRPr="0096626F">
        <w:rPr>
          <w:lang w:val="en-US"/>
        </w:rPr>
        <w:t>When a new UE joins the federation, it will register with Avian. Avian can then notify the 5GS (by means of a standard interface) of this addition. This interface is depicted logically in Figure 7.</w:t>
      </w:r>
      <w:r w:rsidRPr="0096626F">
        <w:rPr>
          <w:rFonts w:eastAsia="SimSun"/>
          <w:lang w:val="en-US" w:eastAsia="zh-CN"/>
        </w:rPr>
        <w:t>4</w:t>
      </w:r>
      <w:r w:rsidRPr="0096626F">
        <w:rPr>
          <w:lang w:val="en-US"/>
        </w:rPr>
        <w:t>.3-1 below.</w:t>
      </w:r>
    </w:p>
    <w:p w14:paraId="5B6E54A0" w14:textId="77777777" w:rsidR="004C0DF8" w:rsidRPr="0096626F" w:rsidRDefault="00E77B0F" w:rsidP="004C0DF8">
      <w:pPr>
        <w:pStyle w:val="NO"/>
        <w:ind w:left="0" w:firstLine="0"/>
        <w:jc w:val="center"/>
        <w:rPr>
          <w:lang w:val="en-US"/>
        </w:rPr>
      </w:pPr>
      <w:r w:rsidRPr="0096626F">
        <w:rPr>
          <w:noProof/>
          <w:lang w:val="en-US" w:eastAsia="zh-CN"/>
        </w:rPr>
        <w:lastRenderedPageBreak/>
        <w:drawing>
          <wp:inline distT="0" distB="0" distL="0" distR="0" wp14:anchorId="0401C0CA" wp14:editId="524DB410">
            <wp:extent cx="2995295" cy="2239010"/>
            <wp:effectExtent l="0" t="0" r="0" b="0"/>
            <wp:docPr id="24"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95295" cy="2239010"/>
                    </a:xfrm>
                    <a:prstGeom prst="rect">
                      <a:avLst/>
                    </a:prstGeom>
                    <a:noFill/>
                    <a:ln>
                      <a:noFill/>
                    </a:ln>
                  </pic:spPr>
                </pic:pic>
              </a:graphicData>
            </a:graphic>
          </wp:inline>
        </w:drawing>
      </w:r>
    </w:p>
    <w:p w14:paraId="32B16215" w14:textId="77777777" w:rsidR="004C0DF8" w:rsidRPr="0096626F" w:rsidRDefault="004C0DF8" w:rsidP="004C0DF8">
      <w:pPr>
        <w:pStyle w:val="TF"/>
        <w:rPr>
          <w:lang w:val="en-US"/>
        </w:rPr>
      </w:pPr>
      <w:r w:rsidRPr="0096626F">
        <w:rPr>
          <w:lang w:val="en-US"/>
        </w:rPr>
        <w:t>Figure 7.</w:t>
      </w:r>
      <w:r w:rsidRPr="0096626F">
        <w:rPr>
          <w:rFonts w:eastAsia="SimSun"/>
          <w:lang w:val="en-US" w:eastAsia="zh-CN"/>
        </w:rPr>
        <w:t>4</w:t>
      </w:r>
      <w:r w:rsidRPr="0096626F">
        <w:rPr>
          <w:lang w:val="en-US"/>
        </w:rPr>
        <w:t>.3-1: 5G Service Enabler interface, Example for Synchronous Federated Learning</w:t>
      </w:r>
    </w:p>
    <w:p w14:paraId="5A0C7EF1" w14:textId="77777777" w:rsidR="004C0DF8" w:rsidRPr="0096626F" w:rsidRDefault="004C0DF8" w:rsidP="004C0DF8">
      <w:pPr>
        <w:pStyle w:val="NO"/>
        <w:ind w:left="0" w:firstLine="0"/>
        <w:jc w:val="both"/>
        <w:rPr>
          <w:rFonts w:eastAsia="Calibri"/>
          <w:lang w:val="en-US"/>
        </w:rPr>
      </w:pPr>
      <w:r w:rsidRPr="0096626F">
        <w:rPr>
          <w:lang w:val="en-US"/>
        </w:rPr>
        <w:t>Similarly, when a UE leaves the federation, the 5GS is notified. This allows the 5GS to modify the policy to balance the QoS policy to achieve the most consistent performance across the involved UEs.</w:t>
      </w:r>
    </w:p>
    <w:p w14:paraId="2C6ED00C" w14:textId="77777777" w:rsidR="004C0DF8" w:rsidRPr="0096626F" w:rsidRDefault="004C0DF8" w:rsidP="004C0DF8">
      <w:pPr>
        <w:pStyle w:val="Heading3"/>
        <w:rPr>
          <w:rFonts w:eastAsia="Malgun Gothic"/>
          <w:lang w:val="en-US" w:eastAsia="ko-KR"/>
        </w:rPr>
      </w:pPr>
      <w:bookmarkStart w:id="1286" w:name="_Toc56982090"/>
      <w:bookmarkStart w:id="1287" w:name="_Toc57395478"/>
      <w:r w:rsidRPr="0096626F">
        <w:rPr>
          <w:rFonts w:eastAsia="Malgun Gothic"/>
          <w:lang w:val="en-US" w:eastAsia="ko-KR"/>
        </w:rPr>
        <w:t>7.4.4</w:t>
      </w:r>
      <w:r w:rsidRPr="0096626F">
        <w:rPr>
          <w:rFonts w:eastAsia="Malgun Gothic"/>
          <w:lang w:val="en-US" w:eastAsia="ko-KR"/>
        </w:rPr>
        <w:tab/>
        <w:t>Post-conditions</w:t>
      </w:r>
      <w:bookmarkEnd w:id="1286"/>
      <w:bookmarkEnd w:id="1287"/>
    </w:p>
    <w:p w14:paraId="323036CD" w14:textId="77777777" w:rsidR="004C0DF8" w:rsidRPr="0096626F" w:rsidRDefault="004C0DF8" w:rsidP="004C0DF8">
      <w:pPr>
        <w:jc w:val="both"/>
      </w:pPr>
      <w:r w:rsidRPr="0096626F">
        <w:t xml:space="preserve">The ‘flock’ of UEs performs consistently. The slowest UEs (e.g. at producing a report after an iteration of a federated learning task) achieve an improved performance. The fastest UEs (e,g. also at producing a report after a federated learning task) do not need as much network resources (higher QoS), so the 5GS can reduce the QoS guarantees for these, and thereby </w:t>
      </w:r>
      <w:r w:rsidRPr="0096626F">
        <w:rPr>
          <w:i/>
        </w:rPr>
        <w:t>saves</w:t>
      </w:r>
      <w:r w:rsidRPr="0096626F">
        <w:t xml:space="preserve"> these resources. The overall result is more efficient for the Synchronous Federated Learning service and for the network operator.</w:t>
      </w:r>
    </w:p>
    <w:p w14:paraId="7EB31329" w14:textId="77777777" w:rsidR="004C0DF8" w:rsidRPr="0096626F" w:rsidRDefault="004C0DF8" w:rsidP="004C0DF8">
      <w:pPr>
        <w:jc w:val="both"/>
      </w:pPr>
      <w:r w:rsidRPr="0096626F">
        <w:t>Sometimes, some UEs fall out of the ‘flock’ because their performance does not improve or falls below a certain level. These UEs with inadequate communication performance (e.g. due to radio conditions) may be removed.</w:t>
      </w:r>
    </w:p>
    <w:p w14:paraId="36F3110B" w14:textId="77777777" w:rsidR="004C0DF8" w:rsidRPr="0096626F" w:rsidRDefault="004C0DF8" w:rsidP="004C0DF8">
      <w:pPr>
        <w:jc w:val="both"/>
      </w:pPr>
      <w:r w:rsidRPr="0096626F">
        <w:t xml:space="preserve">Conversely, some UEs may become candidates to add to the ‘flock’ due to their excellent performance as well as other aspects (e.g. proximity to where the group task is being performed, excellent radio performance, etc.) These UEs may be added to the group. </w:t>
      </w:r>
    </w:p>
    <w:p w14:paraId="25E1A44C" w14:textId="77777777" w:rsidR="004C0DF8" w:rsidRPr="0096626F" w:rsidRDefault="004C0DF8" w:rsidP="004C0DF8">
      <w:pPr>
        <w:pStyle w:val="NO"/>
        <w:jc w:val="both"/>
        <w:rPr>
          <w:lang w:val="en-US"/>
        </w:rPr>
      </w:pPr>
      <w:r w:rsidRPr="0096626F">
        <w:rPr>
          <w:lang w:val="en-US"/>
        </w:rPr>
        <w:t xml:space="preserve">NOTE: </w:t>
      </w:r>
      <w:r w:rsidRPr="0096626F">
        <w:rPr>
          <w:lang w:val="en-US"/>
        </w:rPr>
        <w:tab/>
        <w:t>The removal of UEs whose performance is too poor and the addition of UEs whose performance is adequate to the “flock” has broad applicability to maintaining a well-performing group, even to ‘asynchronous federated learning.’</w:t>
      </w:r>
    </w:p>
    <w:p w14:paraId="5C68AE28" w14:textId="77777777" w:rsidR="004C0DF8" w:rsidRPr="0096626F" w:rsidRDefault="004C0DF8" w:rsidP="004C0DF8">
      <w:pPr>
        <w:pStyle w:val="Heading3"/>
        <w:rPr>
          <w:rFonts w:eastAsia="Malgun Gothic"/>
          <w:lang w:val="en-US" w:eastAsia="ko-KR"/>
        </w:rPr>
      </w:pPr>
      <w:bookmarkStart w:id="1288" w:name="_Toc56982091"/>
      <w:bookmarkStart w:id="1289" w:name="_Toc57395479"/>
      <w:r w:rsidRPr="0096626F">
        <w:rPr>
          <w:rFonts w:eastAsia="Malgun Gothic"/>
          <w:lang w:val="en-US" w:eastAsia="ko-KR"/>
        </w:rPr>
        <w:t>7.4.5</w:t>
      </w:r>
      <w:r w:rsidRPr="0096626F">
        <w:rPr>
          <w:rFonts w:eastAsia="Malgun Gothic"/>
          <w:lang w:val="en-US" w:eastAsia="ko-KR"/>
        </w:rPr>
        <w:tab/>
        <w:t>Existing features partly or fully covering the use case functionality</w:t>
      </w:r>
      <w:bookmarkEnd w:id="1288"/>
      <w:bookmarkEnd w:id="1289"/>
    </w:p>
    <w:p w14:paraId="36EE175D" w14:textId="77777777" w:rsidR="004C0DF8" w:rsidRPr="0096626F" w:rsidRDefault="004C0DF8" w:rsidP="004C0DF8">
      <w:pPr>
        <w:rPr>
          <w:rFonts w:eastAsia="Calibri"/>
        </w:rPr>
      </w:pPr>
      <w:r w:rsidRPr="0096626F">
        <w:t>The existing QoS features controlled by the network with reconfigurable policy provide necessary but not sufficient functionality to support the use case.</w:t>
      </w:r>
    </w:p>
    <w:p w14:paraId="670314AA" w14:textId="77777777" w:rsidR="004C0DF8" w:rsidRPr="0096626F" w:rsidRDefault="004C0DF8" w:rsidP="004C0DF8">
      <w:pPr>
        <w:pStyle w:val="Heading3"/>
        <w:rPr>
          <w:rFonts w:eastAsia="Malgun Gothic"/>
          <w:lang w:val="en-US" w:eastAsia="ko-KR"/>
        </w:rPr>
      </w:pPr>
      <w:bookmarkStart w:id="1290" w:name="_Toc56982092"/>
      <w:bookmarkStart w:id="1291" w:name="_Toc57395480"/>
      <w:r w:rsidRPr="0096626F">
        <w:rPr>
          <w:rFonts w:eastAsia="Malgun Gothic"/>
          <w:lang w:val="en-US" w:eastAsia="ko-KR"/>
        </w:rPr>
        <w:t>7.4.6</w:t>
      </w:r>
      <w:r w:rsidRPr="0096626F">
        <w:rPr>
          <w:rFonts w:eastAsia="Malgun Gothic"/>
          <w:lang w:val="en-US" w:eastAsia="ko-KR"/>
        </w:rPr>
        <w:tab/>
        <w:t>Potential New Requirements needed to support the use case</w:t>
      </w:r>
      <w:bookmarkEnd w:id="1290"/>
      <w:bookmarkEnd w:id="1291"/>
    </w:p>
    <w:p w14:paraId="7C3C9B57" w14:textId="77777777" w:rsidR="004C0DF8" w:rsidRPr="0096626F" w:rsidRDefault="004C0DF8" w:rsidP="004C0DF8">
      <w:pPr>
        <w:jc w:val="both"/>
      </w:pPr>
      <w:r w:rsidRPr="0096626F">
        <w:t>[PR7.</w:t>
      </w:r>
      <w:r w:rsidRPr="0096626F">
        <w:rPr>
          <w:rFonts w:eastAsia="SimSun"/>
          <w:lang w:eastAsia="zh-CN"/>
        </w:rPr>
        <w:t>4</w:t>
      </w:r>
      <w:r w:rsidRPr="0096626F">
        <w:t>.6-1]</w:t>
      </w:r>
      <w:r w:rsidRPr="0096626F">
        <w:tab/>
        <w:t>The 5G system shall support ‘aggregated performance’ for a group of UEs where the worst performing member defines the performance of the entire group. The 5G system should achieve performance for the entire group so as to avoid members achieving either significantly less or more performance than others in the group.</w:t>
      </w:r>
    </w:p>
    <w:p w14:paraId="3C2053CA" w14:textId="77777777" w:rsidR="004C0DF8" w:rsidRPr="0096626F" w:rsidRDefault="004C0DF8" w:rsidP="004C0DF8">
      <w:pPr>
        <w:pStyle w:val="EditorsNote"/>
        <w:jc w:val="both"/>
        <w:rPr>
          <w:lang w:val="en-US"/>
        </w:rPr>
      </w:pPr>
      <w:r w:rsidRPr="0096626F">
        <w:rPr>
          <w:lang w:val="en-US"/>
        </w:rPr>
        <w:t xml:space="preserve">Editor’s Note: </w:t>
      </w:r>
      <w:r w:rsidRPr="0096626F">
        <w:rPr>
          <w:lang w:val="en-US"/>
        </w:rPr>
        <w:tab/>
        <w:t>It is FFS by what criteria the 5G System determines the performance of a member of the group and determines the ‘worst performing member.’</w:t>
      </w:r>
    </w:p>
    <w:p w14:paraId="3F3B3789" w14:textId="77777777" w:rsidR="004C0DF8" w:rsidRPr="0096626F" w:rsidRDefault="004C0DF8" w:rsidP="004C0DF8">
      <w:pPr>
        <w:jc w:val="both"/>
      </w:pPr>
      <w:r w:rsidRPr="0096626F">
        <w:rPr>
          <w:rFonts w:eastAsia="SimSun"/>
          <w:lang w:eastAsia="zh-CN"/>
        </w:rPr>
        <w:t>[PR7.4.6-2]</w:t>
      </w:r>
      <w:r w:rsidRPr="0096626F">
        <w:rPr>
          <w:rFonts w:eastAsia="SimSun"/>
          <w:lang w:eastAsia="zh-CN"/>
        </w:rPr>
        <w:tab/>
        <w:t xml:space="preserve">The 5G system shall be able to maintain a required QoS for each member in a group for at least one iteration. The 5G system shall be able to inform a service provider of </w:t>
      </w:r>
      <w:r w:rsidRPr="0096626F">
        <w:t>new UEs with good performance (e.g. excellent radio resources) and/or of existing UEs whose performance (e.g. connection) has degraded to a level in which they can no longer perform sufficiently in the group. This enables the service provider to add UEs to the group or remove existing UEs from the group.</w:t>
      </w:r>
    </w:p>
    <w:p w14:paraId="5DCE63BA" w14:textId="77777777" w:rsidR="004C7AAE" w:rsidRPr="0096626F" w:rsidRDefault="004C7AAE" w:rsidP="006353E2">
      <w:pPr>
        <w:pStyle w:val="EW"/>
        <w:ind w:left="0" w:firstLine="0"/>
        <w:rPr>
          <w:rFonts w:eastAsia="SimSun"/>
          <w:lang w:eastAsia="zh-CN"/>
        </w:rPr>
      </w:pPr>
    </w:p>
    <w:p w14:paraId="51D4B20F" w14:textId="77777777" w:rsidR="004C7AAE" w:rsidRPr="0096626F" w:rsidRDefault="004C7AAE" w:rsidP="004C7AAE">
      <w:pPr>
        <w:pStyle w:val="Heading1"/>
        <w:rPr>
          <w:lang w:val="en-US"/>
        </w:rPr>
      </w:pPr>
      <w:bookmarkStart w:id="1292" w:name="_Toc57395481"/>
      <w:r w:rsidRPr="0096626F">
        <w:rPr>
          <w:lang w:val="en-US" w:eastAsia="zh-CN"/>
        </w:rPr>
        <w:lastRenderedPageBreak/>
        <w:t>8</w:t>
      </w:r>
      <w:r w:rsidRPr="0096626F">
        <w:rPr>
          <w:lang w:val="en-US"/>
        </w:rPr>
        <w:tab/>
        <w:t>Consolidated potential requirements</w:t>
      </w:r>
      <w:bookmarkEnd w:id="1292"/>
    </w:p>
    <w:p w14:paraId="67BFBAF8" w14:textId="77777777" w:rsidR="004C7AAE" w:rsidRPr="0096626F" w:rsidRDefault="004C7AAE" w:rsidP="004C7AAE">
      <w:pPr>
        <w:pStyle w:val="EW"/>
      </w:pPr>
    </w:p>
    <w:p w14:paraId="4174ADE9" w14:textId="77777777" w:rsidR="004C7AAE" w:rsidRPr="0096626F" w:rsidRDefault="004C7AAE" w:rsidP="004C7AAE">
      <w:pPr>
        <w:pStyle w:val="Heading1"/>
        <w:rPr>
          <w:lang w:val="en-US"/>
        </w:rPr>
      </w:pPr>
      <w:bookmarkStart w:id="1293" w:name="_Toc57395482"/>
      <w:r w:rsidRPr="0096626F">
        <w:rPr>
          <w:lang w:val="en-US" w:eastAsia="zh-CN"/>
        </w:rPr>
        <w:t>9</w:t>
      </w:r>
      <w:r w:rsidRPr="0096626F">
        <w:rPr>
          <w:lang w:val="en-US"/>
        </w:rPr>
        <w:tab/>
        <w:t>Conclusion and recommendations</w:t>
      </w:r>
      <w:bookmarkEnd w:id="1293"/>
    </w:p>
    <w:p w14:paraId="34409A1D" w14:textId="77777777" w:rsidR="004C7AAE" w:rsidRPr="0096626F" w:rsidRDefault="004C7AAE" w:rsidP="004C7AAE">
      <w:pPr>
        <w:rPr>
          <w:lang w:eastAsia="zh-CN"/>
        </w:rPr>
      </w:pPr>
    </w:p>
    <w:p w14:paraId="2D65158A" w14:textId="77777777" w:rsidR="004C7AAE" w:rsidRPr="0096626F" w:rsidRDefault="004C7AAE" w:rsidP="004C7AAE">
      <w:pPr>
        <w:pStyle w:val="Heading1"/>
        <w:rPr>
          <w:lang w:val="en-US"/>
        </w:rPr>
        <w:sectPr w:rsidR="004C7AAE" w:rsidRPr="0096626F">
          <w:headerReference w:type="default" r:id="rId69"/>
          <w:footerReference w:type="default" r:id="rId70"/>
          <w:footnotePr>
            <w:numRestart w:val="eachSect"/>
          </w:footnotePr>
          <w:pgSz w:w="11907" w:h="16840" w:code="9"/>
          <w:pgMar w:top="1416" w:right="1133" w:bottom="1133" w:left="1133" w:header="850" w:footer="340" w:gutter="0"/>
          <w:cols w:space="720"/>
          <w:formProt w:val="0"/>
        </w:sectPr>
      </w:pPr>
    </w:p>
    <w:p w14:paraId="19F82228" w14:textId="77777777" w:rsidR="004C7AAE" w:rsidRPr="0096626F" w:rsidRDefault="004C7AAE" w:rsidP="0087111E">
      <w:pPr>
        <w:pStyle w:val="Heading1"/>
        <w:ind w:left="0" w:firstLine="0"/>
        <w:rPr>
          <w:lang w:val="en-US" w:eastAsia="zh-CN"/>
        </w:rPr>
      </w:pPr>
      <w:bookmarkStart w:id="1294" w:name="_Toc57395483"/>
      <w:r w:rsidRPr="0096626F">
        <w:rPr>
          <w:lang w:val="en-US"/>
        </w:rPr>
        <w:lastRenderedPageBreak/>
        <w:t>Annex A:</w:t>
      </w:r>
      <w:r w:rsidRPr="0096626F">
        <w:rPr>
          <w:lang w:val="en-US"/>
        </w:rPr>
        <w:br/>
      </w:r>
      <w:r w:rsidR="00196CBC" w:rsidRPr="0096626F">
        <w:rPr>
          <w:lang w:val="en-US"/>
        </w:rPr>
        <w:t>Introduction to AI/ML models</w:t>
      </w:r>
      <w:bookmarkEnd w:id="1294"/>
    </w:p>
    <w:p w14:paraId="5F4315E5" w14:textId="77777777" w:rsidR="004C7AAE" w:rsidRPr="0096626F" w:rsidRDefault="004C7AAE" w:rsidP="004C7AAE">
      <w:pPr>
        <w:pStyle w:val="Guidance"/>
      </w:pPr>
    </w:p>
    <w:p w14:paraId="2BABE954" w14:textId="77777777" w:rsidR="004C7AAE" w:rsidRPr="0096626F" w:rsidRDefault="004C7AAE" w:rsidP="004C7AAE">
      <w:pPr>
        <w:pStyle w:val="Heading1"/>
        <w:rPr>
          <w:rFonts w:eastAsia="SimSun"/>
          <w:lang w:val="en-US" w:eastAsia="zh-CN"/>
        </w:rPr>
      </w:pPr>
      <w:bookmarkStart w:id="1295" w:name="_Toc354562239"/>
      <w:bookmarkStart w:id="1296" w:name="_Toc57395484"/>
      <w:r w:rsidRPr="0096626F">
        <w:rPr>
          <w:lang w:val="en-US"/>
        </w:rPr>
        <w:t>A.1</w:t>
      </w:r>
      <w:r w:rsidR="00255339" w:rsidRPr="0096626F">
        <w:rPr>
          <w:rFonts w:eastAsia="SimSun"/>
          <w:lang w:val="en-US" w:eastAsia="zh-CN"/>
        </w:rPr>
        <w:t>:</w:t>
      </w:r>
      <w:bookmarkEnd w:id="1295"/>
      <w:r w:rsidR="004D53E4" w:rsidRPr="0096626F">
        <w:rPr>
          <w:rFonts w:eastAsia="SimSun"/>
          <w:lang w:val="en-US" w:eastAsia="zh-CN"/>
        </w:rPr>
        <w:t xml:space="preserve"> AI and ML</w:t>
      </w:r>
      <w:bookmarkEnd w:id="1296"/>
    </w:p>
    <w:p w14:paraId="7D230E02" w14:textId="77777777" w:rsidR="004D53E4" w:rsidRPr="0096626F" w:rsidRDefault="004D53E4" w:rsidP="004D53E4">
      <w:pPr>
        <w:tabs>
          <w:tab w:val="num" w:pos="720"/>
        </w:tabs>
        <w:jc w:val="both"/>
        <w:rPr>
          <w:rFonts w:eastAsia="SimSun"/>
          <w:lang w:eastAsia="zh-CN"/>
        </w:rPr>
      </w:pPr>
      <w:r w:rsidRPr="0096626F">
        <w:rPr>
          <w:rFonts w:eastAsia="SimSun"/>
          <w:lang w:eastAsia="zh-CN"/>
        </w:rPr>
        <w:t xml:space="preserve">Artificial Intelligence (AI)/Machine Learning (ML) is being used in a range of application domains across industry sectors, realizing significant productivity gains. In particular, in mobile communications systems, mobile devices (e.g. smartphones, smart </w:t>
      </w:r>
      <w:del w:id="1297" w:author="Nokia" w:date="2020-12-02T13:41:00Z">
        <w:r w:rsidRPr="0096626F" w:rsidDel="00936557">
          <w:rPr>
            <w:rFonts w:eastAsia="SimSun"/>
            <w:lang w:eastAsia="zh-CN"/>
          </w:rPr>
          <w:delText>vechicles</w:delText>
        </w:r>
      </w:del>
      <w:ins w:id="1298" w:author="Nokia" w:date="2020-12-02T13:41:00Z">
        <w:r w:rsidR="00936557" w:rsidRPr="0096626F">
          <w:rPr>
            <w:rFonts w:eastAsia="SimSun"/>
            <w:lang w:eastAsia="zh-CN"/>
          </w:rPr>
          <w:t>vehicles</w:t>
        </w:r>
      </w:ins>
      <w:r w:rsidRPr="0096626F">
        <w:rPr>
          <w:rFonts w:eastAsia="SimSun"/>
          <w:lang w:eastAsia="zh-CN"/>
        </w:rPr>
        <w:t xml:space="preserve">, UAVs, mobile robots) are increasingly replacing conventional algorithms (e.g. speech recognition, </w:t>
      </w:r>
      <w:del w:id="1299" w:author="Nokia" w:date="2020-12-02T13:41:00Z">
        <w:r w:rsidRPr="0096626F" w:rsidDel="00936557">
          <w:rPr>
            <w:rFonts w:eastAsia="SimSun"/>
            <w:lang w:eastAsia="zh-CN"/>
          </w:rPr>
          <w:delText>mechine</w:delText>
        </w:r>
      </w:del>
      <w:ins w:id="1300" w:author="Nokia" w:date="2020-12-02T13:41:00Z">
        <w:r w:rsidR="00936557" w:rsidRPr="0096626F">
          <w:rPr>
            <w:rFonts w:eastAsia="SimSun"/>
            <w:lang w:eastAsia="zh-CN"/>
          </w:rPr>
          <w:t>machine</w:t>
        </w:r>
      </w:ins>
      <w:r w:rsidRPr="0096626F">
        <w:rPr>
          <w:rFonts w:eastAsia="SimSun"/>
          <w:lang w:eastAsia="zh-CN"/>
        </w:rPr>
        <w:t xml:space="preserve"> translation, image recognition, video processing, user behavior prediction) with AI/ML models to enable applications like enhanced photography, intelligent personal assistants, VR/AR, video gaming, video analytics, personalized shopping recommendation, autonomous driving/navigation, smart home appliances, mobile robotics, mobile medicals, as well as mobile finance. As forecast by Gartner [</w:t>
      </w:r>
      <w:r w:rsidR="00D816D5" w:rsidRPr="0096626F">
        <w:rPr>
          <w:rFonts w:eastAsia="SimSun"/>
          <w:lang w:eastAsia="zh-CN"/>
        </w:rPr>
        <w:t>44</w:t>
      </w:r>
      <w:r w:rsidRPr="0096626F">
        <w:rPr>
          <w:rFonts w:eastAsia="SimSun"/>
          <w:lang w:eastAsia="zh-CN"/>
        </w:rPr>
        <w:t>], more than 80% of enterprise IoT projects will include an AI component by 2022, up from only 10% today.</w:t>
      </w:r>
    </w:p>
    <w:p w14:paraId="44DD6268" w14:textId="49D0B0E9" w:rsidR="004D53E4" w:rsidRPr="0096626F" w:rsidRDefault="004D53E4" w:rsidP="004D53E4">
      <w:pPr>
        <w:tabs>
          <w:tab w:val="num" w:pos="720"/>
        </w:tabs>
        <w:jc w:val="both"/>
        <w:rPr>
          <w:rFonts w:eastAsia="SimSun"/>
          <w:lang w:eastAsia="zh-CN"/>
        </w:rPr>
      </w:pPr>
      <w:r w:rsidRPr="0096626F">
        <w:rPr>
          <w:rFonts w:eastAsia="SimSun"/>
          <w:b/>
          <w:i/>
          <w:lang w:eastAsia="zh-CN"/>
        </w:rPr>
        <w:t>Artificial Intelligence (AI)</w:t>
      </w:r>
      <w:r w:rsidRPr="0096626F">
        <w:rPr>
          <w:rFonts w:eastAsia="SimSun"/>
          <w:lang w:eastAsia="zh-CN"/>
        </w:rPr>
        <w:t xml:space="preserve"> is the science and engineering to build intelligent machines capable of carrying out tasks as humans do, defined by John McCarthy in 1956. The </w:t>
      </w:r>
      <w:del w:id="1301" w:author="Nokia" w:date="2020-12-02T13:41:00Z">
        <w:r w:rsidRPr="0096626F" w:rsidDel="00936557">
          <w:rPr>
            <w:rFonts w:eastAsia="SimSun"/>
            <w:lang w:eastAsia="zh-CN"/>
          </w:rPr>
          <w:delText>catagorization</w:delText>
        </w:r>
      </w:del>
      <w:ins w:id="1302" w:author="Nokia" w:date="2020-12-02T13:41:00Z">
        <w:r w:rsidR="00936557" w:rsidRPr="0096626F">
          <w:rPr>
            <w:rFonts w:eastAsia="SimSun"/>
            <w:lang w:eastAsia="zh-CN"/>
          </w:rPr>
          <w:t>categorization</w:t>
        </w:r>
      </w:ins>
      <w:r w:rsidRPr="0096626F">
        <w:rPr>
          <w:rFonts w:eastAsia="SimSun"/>
          <w:lang w:eastAsia="zh-CN"/>
        </w:rPr>
        <w:t xml:space="preserve"> of AI approaches can be illustrated in </w:t>
      </w:r>
      <w:del w:id="1303" w:author="Nokia" w:date="2021-01-24T21:51:00Z">
        <w:r w:rsidRPr="0096626F" w:rsidDel="00687E42">
          <w:rPr>
            <w:rFonts w:eastAsia="SimSun"/>
            <w:lang w:eastAsia="zh-CN"/>
          </w:rPr>
          <w:delText>F</w:delText>
        </w:r>
      </w:del>
      <w:ins w:id="1304" w:author="Nokia" w:date="2021-01-24T21:51:00Z">
        <w:r w:rsidR="00687E42">
          <w:rPr>
            <w:rFonts w:eastAsia="SimSun"/>
            <w:lang w:eastAsia="zh-CN"/>
          </w:rPr>
          <w:t>f</w:t>
        </w:r>
      </w:ins>
      <w:r w:rsidRPr="0096626F">
        <w:rPr>
          <w:rFonts w:eastAsia="SimSun"/>
          <w:lang w:eastAsia="zh-CN"/>
        </w:rPr>
        <w:t>igure A.1-1 [</w:t>
      </w:r>
      <w:r w:rsidR="00D816D5" w:rsidRPr="0096626F">
        <w:rPr>
          <w:rFonts w:eastAsia="SimSun"/>
          <w:lang w:eastAsia="zh-CN"/>
        </w:rPr>
        <w:t>25</w:t>
      </w:r>
      <w:r w:rsidRPr="0096626F">
        <w:rPr>
          <w:rFonts w:eastAsia="SimSun"/>
          <w:lang w:eastAsia="zh-CN"/>
        </w:rPr>
        <w:t xml:space="preserve">]. </w:t>
      </w:r>
    </w:p>
    <w:p w14:paraId="7C14F709" w14:textId="77777777" w:rsidR="004D53E4" w:rsidRPr="0096626F" w:rsidRDefault="00E77B0F" w:rsidP="004D53E4">
      <w:pPr>
        <w:pStyle w:val="TH"/>
        <w:rPr>
          <w:rFonts w:eastAsia="SimSun"/>
          <w:lang w:eastAsia="zh-CN"/>
        </w:rPr>
      </w:pPr>
      <w:r w:rsidRPr="0096626F">
        <w:rPr>
          <w:noProof/>
          <w:lang w:eastAsia="zh-CN"/>
        </w:rPr>
        <w:drawing>
          <wp:inline distT="0" distB="0" distL="0" distR="0" wp14:anchorId="0A01A9E0" wp14:editId="7CDEA49A">
            <wp:extent cx="2743200" cy="1860550"/>
            <wp:effectExtent l="0" t="0" r="0" b="0"/>
            <wp:docPr id="25"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pic:cNvPicPr>
                      <a:picLocks/>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43200" cy="1860550"/>
                    </a:xfrm>
                    <a:prstGeom prst="rect">
                      <a:avLst/>
                    </a:prstGeom>
                    <a:noFill/>
                    <a:ln>
                      <a:noFill/>
                    </a:ln>
                  </pic:spPr>
                </pic:pic>
              </a:graphicData>
            </a:graphic>
          </wp:inline>
        </w:drawing>
      </w:r>
    </w:p>
    <w:p w14:paraId="4B560A82" w14:textId="77777777" w:rsidR="004D53E4" w:rsidRPr="0096626F" w:rsidRDefault="004D53E4" w:rsidP="004D53E4">
      <w:pPr>
        <w:pStyle w:val="TF"/>
        <w:rPr>
          <w:rFonts w:eastAsia="SimSun"/>
          <w:lang w:val="en-US" w:eastAsia="zh-CN"/>
        </w:rPr>
      </w:pPr>
      <w:r w:rsidRPr="0096626F">
        <w:rPr>
          <w:rFonts w:eastAsia="SimSun"/>
          <w:lang w:val="en-US"/>
        </w:rPr>
        <w:t xml:space="preserve">Figure </w:t>
      </w:r>
      <w:r w:rsidRPr="0096626F">
        <w:rPr>
          <w:rFonts w:eastAsia="SimSun"/>
          <w:lang w:val="en-US" w:eastAsia="zh-CN"/>
        </w:rPr>
        <w:t>A.1</w:t>
      </w:r>
      <w:r w:rsidRPr="0096626F">
        <w:rPr>
          <w:rFonts w:eastAsia="SimSun"/>
          <w:lang w:val="en-US"/>
        </w:rPr>
        <w:t xml:space="preserve">-1. </w:t>
      </w:r>
      <w:del w:id="1305" w:author="Nokia" w:date="2020-12-02T13:41:00Z">
        <w:r w:rsidRPr="0096626F" w:rsidDel="00936557">
          <w:rPr>
            <w:rFonts w:eastAsia="SimSun"/>
            <w:lang w:val="en-US" w:eastAsia="zh-CN"/>
          </w:rPr>
          <w:delText>Catagorization</w:delText>
        </w:r>
      </w:del>
      <w:ins w:id="1306" w:author="Nokia" w:date="2020-12-02T13:41:00Z">
        <w:r w:rsidR="00936557" w:rsidRPr="0096626F">
          <w:rPr>
            <w:rFonts w:eastAsia="SimSun"/>
            <w:lang w:val="en-US" w:eastAsia="zh-CN"/>
          </w:rPr>
          <w:t>Categorization</w:t>
        </w:r>
      </w:ins>
      <w:r w:rsidRPr="0096626F">
        <w:rPr>
          <w:rFonts w:eastAsia="SimSun"/>
          <w:lang w:val="en-US" w:eastAsia="zh-CN"/>
        </w:rPr>
        <w:t xml:space="preserve"> of AI/ML approaches (figure adopted from [</w:t>
      </w:r>
      <w:r w:rsidR="00D816D5" w:rsidRPr="0096626F">
        <w:rPr>
          <w:rFonts w:eastAsia="SimSun"/>
          <w:lang w:val="en-US" w:eastAsia="zh-CN"/>
        </w:rPr>
        <w:t>25</w:t>
      </w:r>
      <w:r w:rsidRPr="0096626F">
        <w:rPr>
          <w:rFonts w:eastAsia="SimSun"/>
          <w:lang w:val="en-US" w:eastAsia="zh-CN"/>
        </w:rPr>
        <w:t>])</w:t>
      </w:r>
    </w:p>
    <w:p w14:paraId="3EDDE8FB" w14:textId="77777777" w:rsidR="004D53E4" w:rsidRPr="0096626F" w:rsidRDefault="004D53E4" w:rsidP="004D53E4">
      <w:pPr>
        <w:tabs>
          <w:tab w:val="num" w:pos="720"/>
        </w:tabs>
        <w:jc w:val="both"/>
        <w:rPr>
          <w:rFonts w:eastAsia="SimSun"/>
          <w:lang w:eastAsia="zh-CN"/>
        </w:rPr>
      </w:pPr>
      <w:r w:rsidRPr="0096626F">
        <w:rPr>
          <w:rFonts w:eastAsia="SimSun"/>
          <w:lang w:eastAsia="zh-CN"/>
        </w:rPr>
        <w:t xml:space="preserve">Within AI is a large subfield called </w:t>
      </w:r>
      <w:r w:rsidRPr="0096626F">
        <w:rPr>
          <w:rFonts w:eastAsia="SimSun"/>
          <w:b/>
          <w:i/>
          <w:lang w:eastAsia="zh-CN"/>
        </w:rPr>
        <w:t>machine learning (ML)</w:t>
      </w:r>
      <w:r w:rsidRPr="0096626F">
        <w:rPr>
          <w:rFonts w:eastAsia="SimSun"/>
          <w:lang w:eastAsia="zh-CN"/>
        </w:rPr>
        <w:t xml:space="preserve">, which was defined in 1959 by Arthur Samuel as the field of study that gives computers the ability to learn without being explicitly programmed. Instead of the laborious and hit-or-miss approach of creating a distinct, custom program to solve each individual problem in a domain, a single ML algorithm simply needs to learn, via a </w:t>
      </w:r>
      <w:del w:id="1307" w:author="Nokia" w:date="2020-12-02T13:41:00Z">
        <w:r w:rsidRPr="0096626F" w:rsidDel="00936557">
          <w:rPr>
            <w:rFonts w:eastAsia="SimSun"/>
            <w:lang w:eastAsia="zh-CN"/>
          </w:rPr>
          <w:delText>processes</w:delText>
        </w:r>
      </w:del>
      <w:ins w:id="1308" w:author="Nokia" w:date="2020-12-02T13:41:00Z">
        <w:r w:rsidR="00936557" w:rsidRPr="0096626F">
          <w:rPr>
            <w:rFonts w:eastAsia="SimSun"/>
            <w:lang w:eastAsia="zh-CN"/>
          </w:rPr>
          <w:t>process</w:t>
        </w:r>
      </w:ins>
      <w:r w:rsidRPr="0096626F">
        <w:rPr>
          <w:rFonts w:eastAsia="SimSun"/>
          <w:lang w:eastAsia="zh-CN"/>
        </w:rPr>
        <w:t xml:space="preserve"> called training, to handle each new problem [</w:t>
      </w:r>
      <w:r w:rsidR="00D816D5" w:rsidRPr="0096626F">
        <w:rPr>
          <w:rFonts w:eastAsia="SimSun"/>
          <w:lang w:eastAsia="zh-CN"/>
        </w:rPr>
        <w:t>25</w:t>
      </w:r>
      <w:r w:rsidRPr="0096626F">
        <w:rPr>
          <w:rFonts w:eastAsia="SimSun"/>
          <w:lang w:eastAsia="zh-CN"/>
        </w:rPr>
        <w:t>]. Many ML methodologies as exemplified by decision tree, K-means clustering, and Bayesian network have been developed to train the model to make classifications and predictions, based on the data obtained from the real world</w:t>
      </w:r>
      <w:r w:rsidR="00D816D5" w:rsidRPr="0096626F">
        <w:rPr>
          <w:rFonts w:eastAsia="SimSun"/>
          <w:lang w:eastAsia="zh-CN"/>
        </w:rPr>
        <w:t xml:space="preserve"> [19</w:t>
      </w:r>
      <w:r w:rsidRPr="0096626F">
        <w:rPr>
          <w:rFonts w:eastAsia="SimSun"/>
          <w:lang w:eastAsia="zh-CN"/>
        </w:rPr>
        <w:t xml:space="preserve">]. </w:t>
      </w:r>
    </w:p>
    <w:p w14:paraId="623FB129" w14:textId="77777777" w:rsidR="004D53E4" w:rsidRPr="0096626F" w:rsidRDefault="004D53E4" w:rsidP="004D53E4">
      <w:pPr>
        <w:pStyle w:val="Heading2"/>
        <w:overflowPunct/>
        <w:autoSpaceDE/>
        <w:autoSpaceDN/>
        <w:adjustRightInd/>
        <w:textAlignment w:val="auto"/>
        <w:rPr>
          <w:rFonts w:eastAsia="SimSun"/>
          <w:lang w:val="en-US" w:eastAsia="zh-CN"/>
        </w:rPr>
      </w:pPr>
      <w:bookmarkStart w:id="1309" w:name="_Toc35209772"/>
      <w:bookmarkStart w:id="1310" w:name="_Toc57395485"/>
      <w:r w:rsidRPr="0096626F">
        <w:rPr>
          <w:rFonts w:eastAsia="SimSun"/>
          <w:lang w:val="en-US" w:eastAsia="zh-CN"/>
        </w:rPr>
        <w:t>A.2</w:t>
      </w:r>
      <w:r w:rsidRPr="0096626F">
        <w:rPr>
          <w:rFonts w:eastAsia="SimSun"/>
          <w:lang w:val="en-US" w:eastAsia="zh-CN"/>
        </w:rPr>
        <w:tab/>
        <w:t>Deep neural network</w:t>
      </w:r>
      <w:bookmarkEnd w:id="1309"/>
      <w:bookmarkEnd w:id="1310"/>
    </w:p>
    <w:p w14:paraId="407C52C7" w14:textId="265D7E63" w:rsidR="004D53E4" w:rsidRPr="0096626F" w:rsidRDefault="004D53E4" w:rsidP="004D53E4">
      <w:pPr>
        <w:tabs>
          <w:tab w:val="num" w:pos="720"/>
        </w:tabs>
        <w:jc w:val="both"/>
        <w:rPr>
          <w:rFonts w:eastAsia="SimSun"/>
          <w:lang w:eastAsia="zh-CN"/>
        </w:rPr>
      </w:pPr>
      <w:r w:rsidRPr="0096626F">
        <w:rPr>
          <w:rFonts w:eastAsia="SimSun"/>
          <w:lang w:eastAsia="zh-CN"/>
        </w:rPr>
        <w:t>Within the ML field, there is an area that is often referred to as brain-inspired computation, which is a program aiming to emulate some aspects of how we understand the brain to operate. Since it is believed that the main computational elements a human brain are 86 billion neurons, the two subareas of brain-inspired computation are both inspired by the architecture of a neuron [</w:t>
      </w:r>
      <w:r w:rsidR="00D816D5" w:rsidRPr="0096626F">
        <w:rPr>
          <w:rFonts w:eastAsia="SimSun"/>
          <w:lang w:eastAsia="zh-CN"/>
        </w:rPr>
        <w:t>25</w:t>
      </w:r>
      <w:r w:rsidRPr="0096626F">
        <w:rPr>
          <w:rFonts w:eastAsia="SimSun"/>
          <w:lang w:eastAsia="zh-CN"/>
        </w:rPr>
        <w:t xml:space="preserve">], as shown in </w:t>
      </w:r>
      <w:del w:id="1311" w:author="Nokia" w:date="2021-01-24T21:51:00Z">
        <w:r w:rsidRPr="0096626F" w:rsidDel="00687E42">
          <w:rPr>
            <w:rFonts w:eastAsia="SimSun"/>
            <w:lang w:eastAsia="zh-CN"/>
          </w:rPr>
          <w:delText>F</w:delText>
        </w:r>
      </w:del>
      <w:ins w:id="1312" w:author="Nokia" w:date="2021-01-24T21:51:00Z">
        <w:r w:rsidR="00687E42">
          <w:rPr>
            <w:rFonts w:eastAsia="SimSun"/>
            <w:lang w:eastAsia="zh-CN"/>
          </w:rPr>
          <w:t>f</w:t>
        </w:r>
      </w:ins>
      <w:r w:rsidRPr="0096626F">
        <w:rPr>
          <w:rFonts w:eastAsia="SimSun"/>
          <w:lang w:eastAsia="zh-CN"/>
        </w:rPr>
        <w:t xml:space="preserve">igure A.2-1 (a). </w:t>
      </w:r>
    </w:p>
    <w:p w14:paraId="7C8070CF" w14:textId="4CB5E2E4" w:rsidR="004D53E4" w:rsidRPr="0096626F" w:rsidRDefault="004D53E4" w:rsidP="004D53E4">
      <w:pPr>
        <w:tabs>
          <w:tab w:val="num" w:pos="720"/>
        </w:tabs>
        <w:jc w:val="both"/>
        <w:rPr>
          <w:rFonts w:eastAsia="SimSun"/>
          <w:lang w:eastAsia="zh-CN"/>
        </w:rPr>
      </w:pPr>
      <w:r w:rsidRPr="0096626F">
        <w:rPr>
          <w:rFonts w:eastAsia="SimSun"/>
          <w:lang w:eastAsia="zh-CN"/>
        </w:rPr>
        <w:t xml:space="preserve">Compared to spiking computing approaches, e.g. [3], the more popular ML approaches are using </w:t>
      </w:r>
      <w:r w:rsidRPr="0096626F">
        <w:rPr>
          <w:rFonts w:eastAsia="SimSun"/>
          <w:b/>
          <w:i/>
          <w:lang w:eastAsia="zh-CN"/>
        </w:rPr>
        <w:t>“neural network”</w:t>
      </w:r>
      <w:r w:rsidRPr="0096626F">
        <w:rPr>
          <w:rFonts w:eastAsia="SimSun"/>
          <w:lang w:eastAsia="zh-CN"/>
        </w:rPr>
        <w:t xml:space="preserve"> as the model. Neural networks (NN) take their inspiration from the notion that a neuron’s computation involves a weighted sum of the input values. But instead of simply </w:t>
      </w:r>
      <w:del w:id="1313" w:author="Nokia" w:date="2020-12-02T13:41:00Z">
        <w:r w:rsidRPr="0096626F" w:rsidDel="00936557">
          <w:rPr>
            <w:rFonts w:eastAsia="SimSun"/>
            <w:lang w:eastAsia="zh-CN"/>
          </w:rPr>
          <w:delText>outputing</w:delText>
        </w:r>
      </w:del>
      <w:ins w:id="1314" w:author="Nokia" w:date="2020-12-02T13:41:00Z">
        <w:r w:rsidR="00936557" w:rsidRPr="0096626F">
          <w:rPr>
            <w:rFonts w:eastAsia="SimSun"/>
            <w:lang w:eastAsia="zh-CN"/>
          </w:rPr>
          <w:t>outputting</w:t>
        </w:r>
      </w:ins>
      <w:r w:rsidRPr="0096626F">
        <w:rPr>
          <w:rFonts w:eastAsia="SimSun"/>
          <w:lang w:eastAsia="zh-CN"/>
        </w:rPr>
        <w:t xml:space="preserve"> the weighted sum, a NN applies a nonlinear function to generate an output only if the inputs cross some threshold, as shown in </w:t>
      </w:r>
      <w:del w:id="1315" w:author="Nokia" w:date="2021-01-24T21:51:00Z">
        <w:r w:rsidRPr="0096626F" w:rsidDel="00687E42">
          <w:rPr>
            <w:rFonts w:eastAsia="SimSun"/>
            <w:lang w:eastAsia="zh-CN"/>
          </w:rPr>
          <w:delText>F</w:delText>
        </w:r>
      </w:del>
      <w:ins w:id="1316" w:author="Nokia" w:date="2021-01-24T21:51:00Z">
        <w:r w:rsidR="00687E42">
          <w:rPr>
            <w:rFonts w:eastAsia="SimSun"/>
            <w:lang w:eastAsia="zh-CN"/>
          </w:rPr>
          <w:t>f</w:t>
        </w:r>
      </w:ins>
      <w:r w:rsidRPr="0096626F">
        <w:rPr>
          <w:rFonts w:eastAsia="SimSun"/>
          <w:lang w:eastAsia="zh-CN"/>
        </w:rPr>
        <w:t xml:space="preserve">igure A.2-1(a). Figure A.2-1(b) shows a diagrammatic picture of a computational neural network. The neurons in the input layer receive some values and propagate them to the neurons in the middle layer of the network, which is also called a “hidden layer”. The weighted sums from </w:t>
      </w:r>
      <w:r w:rsidRPr="0096626F">
        <w:rPr>
          <w:rFonts w:eastAsia="SimSun"/>
          <w:lang w:eastAsia="zh-CN"/>
        </w:rPr>
        <w:lastRenderedPageBreak/>
        <w:t>one or more hidden layers are ultimately propagated to the output layer, which presents the final outputs of the network [</w:t>
      </w:r>
      <w:r w:rsidR="00D816D5" w:rsidRPr="0096626F">
        <w:rPr>
          <w:rFonts w:eastAsia="SimSun"/>
          <w:lang w:eastAsia="zh-CN"/>
        </w:rPr>
        <w:t>25</w:t>
      </w:r>
      <w:r w:rsidRPr="0096626F">
        <w:rPr>
          <w:rFonts w:eastAsia="SimSun"/>
          <w:lang w:eastAsia="zh-CN"/>
        </w:rPr>
        <w:t xml:space="preserve">]. </w:t>
      </w:r>
    </w:p>
    <w:p w14:paraId="6674B134" w14:textId="77777777" w:rsidR="004D53E4" w:rsidRPr="0096626F" w:rsidRDefault="00E77B0F" w:rsidP="004D53E4">
      <w:pPr>
        <w:pStyle w:val="TH"/>
        <w:rPr>
          <w:rFonts w:eastAsia="SimSun"/>
          <w:lang w:eastAsia="zh-CN"/>
        </w:rPr>
      </w:pPr>
      <w:r w:rsidRPr="0096626F">
        <w:rPr>
          <w:rFonts w:eastAsia="SimSun"/>
          <w:noProof/>
          <w:lang w:eastAsia="zh-CN"/>
        </w:rPr>
        <w:drawing>
          <wp:inline distT="0" distB="0" distL="0" distR="0" wp14:anchorId="045DAAED" wp14:editId="1872E6B2">
            <wp:extent cx="2018030" cy="1198245"/>
            <wp:effectExtent l="0" t="0" r="0" b="0"/>
            <wp:docPr id="26" name="图片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7"/>
                    <pic:cNvPicPr>
                      <a:picLocks/>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18030" cy="1198245"/>
                    </a:xfrm>
                    <a:prstGeom prst="rect">
                      <a:avLst/>
                    </a:prstGeom>
                    <a:noFill/>
                    <a:ln>
                      <a:noFill/>
                    </a:ln>
                  </pic:spPr>
                </pic:pic>
              </a:graphicData>
            </a:graphic>
          </wp:inline>
        </w:drawing>
      </w:r>
      <w:r w:rsidR="004D53E4" w:rsidRPr="0096626F">
        <w:rPr>
          <w:rFonts w:eastAsia="SimSun"/>
          <w:lang w:eastAsia="zh-CN"/>
        </w:rPr>
        <w:t xml:space="preserve">           </w:t>
      </w:r>
      <w:r w:rsidRPr="0096626F">
        <w:rPr>
          <w:rFonts w:eastAsia="SimSun"/>
          <w:noProof/>
          <w:lang w:eastAsia="zh-CN"/>
        </w:rPr>
        <w:drawing>
          <wp:inline distT="0" distB="0" distL="0" distR="0" wp14:anchorId="0B08EEAB" wp14:editId="70B8CBD8">
            <wp:extent cx="1955165" cy="1797050"/>
            <wp:effectExtent l="0" t="0" r="0" b="0"/>
            <wp:docPr id="27"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955165" cy="1797050"/>
                    </a:xfrm>
                    <a:prstGeom prst="rect">
                      <a:avLst/>
                    </a:prstGeom>
                    <a:noFill/>
                    <a:ln>
                      <a:noFill/>
                    </a:ln>
                  </pic:spPr>
                </pic:pic>
              </a:graphicData>
            </a:graphic>
          </wp:inline>
        </w:drawing>
      </w:r>
    </w:p>
    <w:p w14:paraId="25BF0969" w14:textId="77777777" w:rsidR="004D53E4" w:rsidRPr="0096626F" w:rsidRDefault="004D53E4" w:rsidP="0087111E">
      <w:pPr>
        <w:pStyle w:val="TF"/>
        <w:numPr>
          <w:ilvl w:val="0"/>
          <w:numId w:val="14"/>
        </w:numPr>
        <w:rPr>
          <w:rFonts w:eastAsia="SimSun"/>
          <w:lang w:val="en-US" w:eastAsia="zh-CN"/>
        </w:rPr>
      </w:pPr>
      <w:r w:rsidRPr="0096626F">
        <w:rPr>
          <w:rFonts w:eastAsia="SimSun"/>
          <w:lang w:val="en-US" w:eastAsia="zh-CN"/>
        </w:rPr>
        <w:t xml:space="preserve">                                                              (b)</w:t>
      </w:r>
    </w:p>
    <w:p w14:paraId="2CD8BBBD" w14:textId="77777777" w:rsidR="004D53E4" w:rsidRPr="0096626F" w:rsidRDefault="004D53E4" w:rsidP="004D53E4">
      <w:pPr>
        <w:pStyle w:val="TF"/>
        <w:rPr>
          <w:rFonts w:eastAsia="SimSun"/>
          <w:lang w:val="en-US" w:eastAsia="zh-CN"/>
        </w:rPr>
      </w:pPr>
      <w:r w:rsidRPr="0096626F">
        <w:rPr>
          <w:rFonts w:eastAsia="SimSun"/>
          <w:lang w:val="en-US"/>
        </w:rPr>
        <w:t xml:space="preserve">Figure </w:t>
      </w:r>
      <w:r w:rsidRPr="0096626F">
        <w:rPr>
          <w:rFonts w:eastAsia="SimSun"/>
          <w:lang w:val="en-US" w:eastAsia="zh-CN"/>
        </w:rPr>
        <w:t>A.2-1</w:t>
      </w:r>
      <w:r w:rsidRPr="0096626F">
        <w:rPr>
          <w:rFonts w:eastAsia="SimSun"/>
          <w:lang w:val="en-US"/>
        </w:rPr>
        <w:t xml:space="preserve">. </w:t>
      </w:r>
      <w:r w:rsidRPr="0096626F">
        <w:rPr>
          <w:rFonts w:eastAsia="SimSun"/>
          <w:lang w:val="en-US" w:eastAsia="zh-CN"/>
        </w:rPr>
        <w:t>Architecture of neuron and neural network</w:t>
      </w:r>
    </w:p>
    <w:p w14:paraId="11A71D27" w14:textId="77777777" w:rsidR="004D53E4" w:rsidRPr="0096626F" w:rsidRDefault="004D53E4" w:rsidP="004D53E4">
      <w:pPr>
        <w:tabs>
          <w:tab w:val="num" w:pos="720"/>
        </w:tabs>
        <w:jc w:val="both"/>
        <w:rPr>
          <w:rFonts w:eastAsia="SimSun"/>
          <w:lang w:eastAsia="zh-CN"/>
        </w:rPr>
      </w:pPr>
      <w:r w:rsidRPr="0096626F">
        <w:rPr>
          <w:rFonts w:eastAsia="SimSun"/>
          <w:lang w:eastAsia="zh-CN"/>
        </w:rPr>
        <w:t xml:space="preserve">Neural networks having more than three layers, i.e., more than one hidden layer are called </w:t>
      </w:r>
      <w:r w:rsidRPr="0096626F">
        <w:rPr>
          <w:rFonts w:eastAsia="SimSun"/>
          <w:b/>
          <w:i/>
          <w:lang w:eastAsia="zh-CN"/>
        </w:rPr>
        <w:t>deep neural networks (DNN)</w:t>
      </w:r>
      <w:r w:rsidRPr="0096626F">
        <w:rPr>
          <w:rFonts w:eastAsia="SimSun"/>
          <w:lang w:eastAsia="zh-CN"/>
        </w:rPr>
        <w:t>. In contrast to the conventional shallow-structured NN architectures, DNNs, also referred to as deep learning, made amazing breakthroughs since 2010s in many essential application areas because they can achieve human-level accuracy or even exceed human accuracy. Deep learning techniques use supervised and/or unsupervised strategies to automatically learn hierarchical representations in deep architectures for classification [2</w:t>
      </w:r>
      <w:r w:rsidR="00D816D5" w:rsidRPr="0096626F">
        <w:rPr>
          <w:rFonts w:eastAsia="SimSun"/>
          <w:lang w:eastAsia="zh-CN"/>
        </w:rPr>
        <w:t>6</w:t>
      </w:r>
      <w:r w:rsidRPr="0096626F">
        <w:rPr>
          <w:rFonts w:eastAsia="SimSun"/>
          <w:lang w:eastAsia="zh-CN"/>
        </w:rPr>
        <w:t>]. With a large number of hidden layers, the superior performance of DNNs comes from its ability to extract high-level features from raw sensory data after using statistical learning over a large amount of data to obtain an effective representation of an input space [</w:t>
      </w:r>
      <w:r w:rsidR="00D816D5" w:rsidRPr="0096626F">
        <w:rPr>
          <w:rFonts w:eastAsia="SimSun"/>
          <w:lang w:eastAsia="zh-CN"/>
        </w:rPr>
        <w:t>25</w:t>
      </w:r>
      <w:r w:rsidRPr="0096626F">
        <w:rPr>
          <w:rFonts w:eastAsia="SimSun"/>
          <w:lang w:eastAsia="zh-CN"/>
        </w:rPr>
        <w:t xml:space="preserve">]. In recent years, thanks to the big data obtained from the real world, the rapidly increased </w:t>
      </w:r>
      <w:del w:id="1317" w:author="Nokia" w:date="2020-12-02T13:41:00Z">
        <w:r w:rsidRPr="0096626F" w:rsidDel="00936557">
          <w:rPr>
            <w:rFonts w:eastAsia="SimSun"/>
            <w:lang w:eastAsia="zh-CN"/>
          </w:rPr>
          <w:delText>computaion</w:delText>
        </w:r>
      </w:del>
      <w:ins w:id="1318" w:author="Nokia" w:date="2020-12-02T13:41:00Z">
        <w:r w:rsidR="00936557" w:rsidRPr="0096626F">
          <w:rPr>
            <w:rFonts w:eastAsia="SimSun"/>
            <w:lang w:eastAsia="zh-CN"/>
          </w:rPr>
          <w:t>computation</w:t>
        </w:r>
      </w:ins>
      <w:r w:rsidRPr="0096626F">
        <w:rPr>
          <w:rFonts w:eastAsia="SimSun"/>
          <w:lang w:eastAsia="zh-CN"/>
        </w:rPr>
        <w:t xml:space="preserve"> capacity and continuously-evolved algorithms, DNNs have become the most popular ML models for many AI applications.</w:t>
      </w:r>
    </w:p>
    <w:p w14:paraId="53160C53" w14:textId="77777777" w:rsidR="004D53E4" w:rsidRPr="0096626F" w:rsidRDefault="004D53E4" w:rsidP="004D53E4">
      <w:pPr>
        <w:pStyle w:val="Heading2"/>
        <w:overflowPunct/>
        <w:autoSpaceDE/>
        <w:autoSpaceDN/>
        <w:adjustRightInd/>
        <w:textAlignment w:val="auto"/>
        <w:rPr>
          <w:rFonts w:eastAsia="SimSun"/>
          <w:lang w:val="en-US" w:eastAsia="zh-CN"/>
        </w:rPr>
      </w:pPr>
      <w:bookmarkStart w:id="1319" w:name="_Toc35209773"/>
      <w:bookmarkStart w:id="1320" w:name="_Toc57395486"/>
      <w:r w:rsidRPr="0096626F">
        <w:rPr>
          <w:rFonts w:eastAsia="SimSun"/>
          <w:lang w:val="en-US" w:eastAsia="zh-CN"/>
        </w:rPr>
        <w:t>A.3</w:t>
      </w:r>
      <w:r w:rsidRPr="0096626F">
        <w:rPr>
          <w:rFonts w:eastAsia="SimSun"/>
          <w:lang w:val="en-US" w:eastAsia="zh-CN"/>
        </w:rPr>
        <w:tab/>
        <w:t>Training and inference</w:t>
      </w:r>
      <w:bookmarkEnd w:id="1319"/>
      <w:bookmarkEnd w:id="1320"/>
    </w:p>
    <w:p w14:paraId="0FE3BDF9" w14:textId="77777777" w:rsidR="004D53E4" w:rsidRPr="0096626F" w:rsidRDefault="004D53E4" w:rsidP="004D53E4">
      <w:pPr>
        <w:tabs>
          <w:tab w:val="num" w:pos="720"/>
        </w:tabs>
        <w:jc w:val="both"/>
        <w:rPr>
          <w:rFonts w:eastAsia="SimSun"/>
          <w:lang w:eastAsia="zh-CN"/>
        </w:rPr>
      </w:pPr>
      <w:r w:rsidRPr="0096626F">
        <w:rPr>
          <w:rFonts w:eastAsia="SimSun"/>
          <w:b/>
          <w:i/>
          <w:lang w:eastAsia="zh-CN"/>
        </w:rPr>
        <w:t>Training</w:t>
      </w:r>
      <w:r w:rsidRPr="0096626F">
        <w:rPr>
          <w:rFonts w:eastAsia="SimSun"/>
          <w:lang w:eastAsia="zh-CN"/>
        </w:rPr>
        <w:t xml:space="preserve"> is a process in which a AI/ML model learns to perform its given tasks, more specifically, by optimizing the value of the weights in the DNN. A DNN is trained by inputting a training set, which are often correctly-labelled training samples. Taking image classification for instance, the training set includes correctly-classified images. When training a network, the weights are usually updated using a hill-climbing optimization process called gradient descent. The gradient indicates how the weights should change in order to reduce the loss (the gap between the correct outputs and the outputs computed by the DNN based on its current weights). The training process is repeated iteratively to continuously reduce the overall loss [</w:t>
      </w:r>
      <w:r w:rsidR="00D816D5" w:rsidRPr="0096626F">
        <w:rPr>
          <w:rFonts w:eastAsia="SimSun"/>
          <w:lang w:eastAsia="zh-CN"/>
        </w:rPr>
        <w:t>25</w:t>
      </w:r>
      <w:r w:rsidRPr="0096626F">
        <w:rPr>
          <w:rFonts w:eastAsia="SimSun"/>
          <w:lang w:eastAsia="zh-CN"/>
        </w:rPr>
        <w:t xml:space="preserve">]. Until the loss is below a predefined threshold, the DNN with high precision is obtained. </w:t>
      </w:r>
    </w:p>
    <w:p w14:paraId="2EFBA990" w14:textId="77777777" w:rsidR="004D53E4" w:rsidRPr="0096626F" w:rsidRDefault="004D53E4" w:rsidP="004D53E4">
      <w:pPr>
        <w:tabs>
          <w:tab w:val="num" w:pos="720"/>
        </w:tabs>
        <w:jc w:val="both"/>
        <w:rPr>
          <w:rFonts w:eastAsia="SimSun"/>
          <w:lang w:eastAsia="zh-CN"/>
        </w:rPr>
      </w:pPr>
      <w:r w:rsidRPr="0096626F">
        <w:rPr>
          <w:rFonts w:eastAsia="SimSun"/>
          <w:lang w:eastAsia="zh-CN"/>
        </w:rPr>
        <w:t>There are multiple ways to train the network for different targets. The introduced above is supervised learning which uses the labeled training samples to find the correct outputs for a task. Unsupervised learning uses the unlabeled training samples to find the structure or clusters in the data. Reinforcement learning can be used to output what action the agent should take next to maximize expected rewards. Transfer learning is to adjust the previously-trained weights (e.g. weights in a global model) using a new training set, which is used for a faster or more accurate training for a personalized model [</w:t>
      </w:r>
      <w:r w:rsidR="00D816D5" w:rsidRPr="0096626F">
        <w:rPr>
          <w:rFonts w:eastAsia="SimSun"/>
          <w:lang w:eastAsia="zh-CN"/>
        </w:rPr>
        <w:t>25</w:t>
      </w:r>
      <w:r w:rsidRPr="0096626F">
        <w:rPr>
          <w:rFonts w:eastAsia="SimSun"/>
          <w:lang w:eastAsia="zh-CN"/>
        </w:rPr>
        <w:t xml:space="preserve">]. </w:t>
      </w:r>
    </w:p>
    <w:p w14:paraId="07A4C452" w14:textId="77777777" w:rsidR="004D53E4" w:rsidRPr="0096626F" w:rsidRDefault="004D53E4" w:rsidP="004D53E4">
      <w:pPr>
        <w:tabs>
          <w:tab w:val="num" w:pos="720"/>
        </w:tabs>
        <w:jc w:val="both"/>
        <w:rPr>
          <w:rFonts w:eastAsia="SimSun"/>
          <w:lang w:eastAsia="zh-CN"/>
        </w:rPr>
      </w:pPr>
      <w:r w:rsidRPr="0096626F">
        <w:rPr>
          <w:rFonts w:eastAsia="SimSun"/>
          <w:lang w:eastAsia="zh-CN"/>
        </w:rPr>
        <w:t xml:space="preserve">After a DNN is trained, it can perform its task by computing the output of the network using the weights determined during the training process, which is referred to as </w:t>
      </w:r>
      <w:r w:rsidRPr="0096626F">
        <w:rPr>
          <w:rFonts w:eastAsia="SimSun"/>
          <w:b/>
          <w:i/>
          <w:lang w:eastAsia="zh-CN"/>
        </w:rPr>
        <w:t>inference</w:t>
      </w:r>
      <w:r w:rsidRPr="0096626F">
        <w:rPr>
          <w:rFonts w:eastAsia="SimSun"/>
          <w:lang w:eastAsia="zh-CN"/>
        </w:rPr>
        <w:t>. In the model inference process, the inputs from the real world are passed through the DNN. Then the prediction for the task is output, as shown in Figure A.3-1. For instance, the inputs can be pixels of an image, sampled amplitudes of an audio wave or the numerical representation of the state of some system or game. Correspondingly, the outputs of the network can be a probability that an image contains a particular object, the probability that an audio sequence contains a particular word or a bounding box in an image around an object or the proposed action that should be taken [</w:t>
      </w:r>
      <w:r w:rsidR="00D816D5" w:rsidRPr="0096626F">
        <w:rPr>
          <w:rFonts w:eastAsia="SimSun"/>
          <w:lang w:eastAsia="zh-CN"/>
        </w:rPr>
        <w:t>25</w:t>
      </w:r>
      <w:r w:rsidRPr="0096626F">
        <w:rPr>
          <w:rFonts w:eastAsia="SimSun"/>
          <w:lang w:eastAsia="zh-CN"/>
        </w:rPr>
        <w:t>].</w:t>
      </w:r>
    </w:p>
    <w:p w14:paraId="570C2A72" w14:textId="77777777" w:rsidR="004D53E4" w:rsidRPr="0096626F" w:rsidRDefault="00E77B0F" w:rsidP="004D53E4">
      <w:pPr>
        <w:tabs>
          <w:tab w:val="num" w:pos="720"/>
        </w:tabs>
        <w:jc w:val="center"/>
        <w:rPr>
          <w:rFonts w:eastAsia="SimSun"/>
          <w:lang w:eastAsia="zh-CN"/>
        </w:rPr>
      </w:pPr>
      <w:r w:rsidRPr="0096626F">
        <w:rPr>
          <w:rFonts w:eastAsia="SimSun"/>
          <w:noProof/>
          <w:lang w:eastAsia="zh-CN"/>
        </w:rPr>
        <w:drawing>
          <wp:inline distT="0" distB="0" distL="0" distR="0" wp14:anchorId="7C71005F" wp14:editId="162833BA">
            <wp:extent cx="2900680" cy="819785"/>
            <wp:effectExtent l="0" t="0" r="0" b="0"/>
            <wp:docPr id="28"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8"/>
                    <pic:cNvPicPr>
                      <a:picLocks/>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900680" cy="819785"/>
                    </a:xfrm>
                    <a:prstGeom prst="rect">
                      <a:avLst/>
                    </a:prstGeom>
                    <a:noFill/>
                    <a:ln>
                      <a:noFill/>
                    </a:ln>
                  </pic:spPr>
                </pic:pic>
              </a:graphicData>
            </a:graphic>
          </wp:inline>
        </w:drawing>
      </w:r>
    </w:p>
    <w:p w14:paraId="08C53B26" w14:textId="77777777" w:rsidR="004D53E4" w:rsidRPr="0096626F" w:rsidRDefault="004D53E4" w:rsidP="004D53E4">
      <w:pPr>
        <w:pStyle w:val="TF"/>
        <w:rPr>
          <w:rFonts w:eastAsia="SimSun"/>
          <w:lang w:val="en-US" w:eastAsia="zh-CN"/>
        </w:rPr>
      </w:pPr>
      <w:r w:rsidRPr="0096626F">
        <w:rPr>
          <w:rFonts w:eastAsia="SimSun"/>
          <w:lang w:val="en-US"/>
        </w:rPr>
        <w:lastRenderedPageBreak/>
        <w:t xml:space="preserve">Figure </w:t>
      </w:r>
      <w:r w:rsidRPr="0096626F">
        <w:rPr>
          <w:rFonts w:eastAsia="SimSun"/>
          <w:lang w:val="en-US" w:eastAsia="zh-CN"/>
        </w:rPr>
        <w:t>A.3-1</w:t>
      </w:r>
      <w:r w:rsidRPr="0096626F">
        <w:rPr>
          <w:rFonts w:eastAsia="SimSun"/>
          <w:lang w:val="en-US"/>
        </w:rPr>
        <w:t xml:space="preserve">. </w:t>
      </w:r>
      <w:r w:rsidRPr="0096626F">
        <w:rPr>
          <w:rFonts w:eastAsia="SimSun"/>
          <w:lang w:val="en-US" w:eastAsia="zh-CN"/>
        </w:rPr>
        <w:t>Example of AI/ML inference</w:t>
      </w:r>
    </w:p>
    <w:p w14:paraId="117ACB38" w14:textId="77777777" w:rsidR="004D53E4" w:rsidRPr="0096626F" w:rsidRDefault="004D53E4" w:rsidP="004D53E4">
      <w:pPr>
        <w:tabs>
          <w:tab w:val="num" w:pos="720"/>
        </w:tabs>
        <w:jc w:val="both"/>
        <w:rPr>
          <w:rFonts w:eastAsia="SimSun"/>
          <w:lang w:eastAsia="zh-CN"/>
        </w:rPr>
      </w:pPr>
      <w:r w:rsidRPr="0096626F">
        <w:rPr>
          <w:rFonts w:eastAsia="SimSun"/>
          <w:lang w:eastAsia="zh-CN"/>
        </w:rPr>
        <w:t>The performance of DNNs is gained at the cost of high computational complexity. Hence more efficient compute engines are often used, e.g. graphics processing units (GPU) and network processing units (NPU). Compared to the inference which only involves the feedforward process, the training often requires more computation and storage resources because it involves also the backpropagation process [</w:t>
      </w:r>
      <w:r w:rsidR="00D816D5" w:rsidRPr="0096626F">
        <w:rPr>
          <w:rFonts w:eastAsia="SimSun"/>
          <w:lang w:eastAsia="zh-CN"/>
        </w:rPr>
        <w:t>10</w:t>
      </w:r>
      <w:r w:rsidRPr="0096626F">
        <w:rPr>
          <w:rFonts w:eastAsia="SimSun"/>
          <w:lang w:eastAsia="zh-CN"/>
        </w:rPr>
        <w:t>].</w:t>
      </w:r>
    </w:p>
    <w:p w14:paraId="2ED2CF7A" w14:textId="77777777" w:rsidR="004D53E4" w:rsidRPr="0096626F" w:rsidRDefault="004D53E4" w:rsidP="004D53E4">
      <w:pPr>
        <w:pStyle w:val="Heading2"/>
        <w:overflowPunct/>
        <w:autoSpaceDE/>
        <w:autoSpaceDN/>
        <w:adjustRightInd/>
        <w:textAlignment w:val="auto"/>
        <w:rPr>
          <w:rFonts w:eastAsia="SimSun"/>
          <w:lang w:val="en-US" w:eastAsia="zh-CN"/>
        </w:rPr>
      </w:pPr>
      <w:bookmarkStart w:id="1321" w:name="_Toc35209774"/>
      <w:bookmarkStart w:id="1322" w:name="_Toc57395487"/>
      <w:r w:rsidRPr="0096626F">
        <w:rPr>
          <w:rFonts w:eastAsia="SimSun"/>
          <w:lang w:val="en-US" w:eastAsia="zh-CN"/>
        </w:rPr>
        <w:t>A.4</w:t>
      </w:r>
      <w:r w:rsidRPr="0096626F">
        <w:rPr>
          <w:rFonts w:eastAsia="SimSun"/>
          <w:lang w:val="en-US" w:eastAsia="zh-CN"/>
        </w:rPr>
        <w:tab/>
        <w:t>Widely-used DNN models and algorithms</w:t>
      </w:r>
      <w:bookmarkEnd w:id="1321"/>
      <w:bookmarkEnd w:id="1322"/>
    </w:p>
    <w:p w14:paraId="686E54A2" w14:textId="77777777" w:rsidR="004D53E4" w:rsidRPr="0096626F" w:rsidRDefault="004D53E4" w:rsidP="004D53E4">
      <w:pPr>
        <w:tabs>
          <w:tab w:val="num" w:pos="720"/>
        </w:tabs>
        <w:jc w:val="both"/>
        <w:rPr>
          <w:rFonts w:eastAsia="SimSun"/>
          <w:lang w:eastAsia="zh-CN"/>
        </w:rPr>
      </w:pPr>
      <w:r w:rsidRPr="0096626F">
        <w:rPr>
          <w:rFonts w:eastAsia="SimSun"/>
          <w:lang w:eastAsia="zh-CN"/>
        </w:rPr>
        <w:t>Many DNN models have been developed over the past two decades. Each of these models has a different “network architecture” in terms of number of layers, layer types, layer shapes (i.e., filter size, number of channels and filters), and connections between layers [</w:t>
      </w:r>
      <w:r w:rsidR="00D816D5" w:rsidRPr="0096626F">
        <w:rPr>
          <w:rFonts w:eastAsia="SimSun"/>
          <w:lang w:eastAsia="zh-CN"/>
        </w:rPr>
        <w:t>25</w:t>
      </w:r>
      <w:r w:rsidRPr="0096626F">
        <w:rPr>
          <w:rFonts w:eastAsia="SimSun"/>
          <w:lang w:eastAsia="zh-CN"/>
        </w:rPr>
        <w:t xml:space="preserve">]. Figure A.4-1 presents three popular structures of DNNs: multilayer perceptrons (MLPs), convolution neural networks (CNNs), and recurrent neural networks (RNNs). </w:t>
      </w:r>
      <w:r w:rsidRPr="0096626F">
        <w:rPr>
          <w:rFonts w:eastAsia="SimSun"/>
          <w:b/>
          <w:i/>
          <w:lang w:eastAsia="zh-CN"/>
        </w:rPr>
        <w:t>Multilayer perceptrons (MLP)</w:t>
      </w:r>
      <w:r w:rsidRPr="0096626F">
        <w:rPr>
          <w:rFonts w:eastAsia="SimSun"/>
          <w:lang w:eastAsia="zh-CN"/>
        </w:rPr>
        <w:t xml:space="preserve"> model is the most basic DNN, which is composed of a series of fully connected layers [</w:t>
      </w:r>
      <w:r w:rsidR="00D816D5" w:rsidRPr="0096626F">
        <w:rPr>
          <w:rFonts w:eastAsia="SimSun"/>
          <w:lang w:eastAsia="zh-CN"/>
        </w:rPr>
        <w:t>41</w:t>
      </w:r>
      <w:r w:rsidRPr="0096626F">
        <w:rPr>
          <w:rFonts w:eastAsia="SimSun"/>
          <w:lang w:eastAsia="zh-CN"/>
        </w:rPr>
        <w:t xml:space="preserve">]. In a fully </w:t>
      </w:r>
      <w:del w:id="1323" w:author="Nokia" w:date="2020-12-02T13:42:00Z">
        <w:r w:rsidRPr="0096626F" w:rsidDel="00936557">
          <w:rPr>
            <w:rFonts w:eastAsia="SimSun"/>
            <w:lang w:eastAsia="zh-CN"/>
          </w:rPr>
          <w:delText>conncected</w:delText>
        </w:r>
      </w:del>
      <w:ins w:id="1324" w:author="Nokia" w:date="2020-12-02T13:42:00Z">
        <w:r w:rsidR="00936557" w:rsidRPr="0096626F">
          <w:rPr>
            <w:rFonts w:eastAsia="SimSun"/>
            <w:lang w:eastAsia="zh-CN"/>
          </w:rPr>
          <w:t>connected</w:t>
        </w:r>
      </w:ins>
      <w:r w:rsidRPr="0096626F">
        <w:rPr>
          <w:rFonts w:eastAsia="SimSun"/>
          <w:lang w:eastAsia="zh-CN"/>
        </w:rPr>
        <w:t xml:space="preserve"> layer, all outputs are connected to all inputs, as shown in Figure A.4-1. Hence MLP requires a significant amount of storage and computation. </w:t>
      </w:r>
    </w:p>
    <w:p w14:paraId="6BB1B878" w14:textId="77777777" w:rsidR="004D53E4" w:rsidRPr="0096626F" w:rsidRDefault="00E77B0F" w:rsidP="004D53E4">
      <w:pPr>
        <w:pStyle w:val="TH"/>
        <w:rPr>
          <w:rFonts w:eastAsia="SimSun"/>
          <w:lang w:eastAsia="zh-CN"/>
        </w:rPr>
      </w:pPr>
      <w:r w:rsidRPr="0096626F">
        <w:rPr>
          <w:rFonts w:eastAsia="SimSun"/>
          <w:noProof/>
          <w:lang w:eastAsia="zh-CN"/>
        </w:rPr>
        <w:drawing>
          <wp:inline distT="0" distB="0" distL="0" distR="0" wp14:anchorId="1F5519C0" wp14:editId="1EC9908D">
            <wp:extent cx="3279140" cy="1229995"/>
            <wp:effectExtent l="0" t="0" r="0" b="0"/>
            <wp:docPr id="29"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279140" cy="1229995"/>
                    </a:xfrm>
                    <a:prstGeom prst="rect">
                      <a:avLst/>
                    </a:prstGeom>
                    <a:noFill/>
                    <a:ln>
                      <a:noFill/>
                    </a:ln>
                  </pic:spPr>
                </pic:pic>
              </a:graphicData>
            </a:graphic>
          </wp:inline>
        </w:drawing>
      </w:r>
    </w:p>
    <w:p w14:paraId="1BFEC9D5" w14:textId="77777777" w:rsidR="004D53E4" w:rsidRPr="0096626F" w:rsidRDefault="004D53E4" w:rsidP="004D53E4">
      <w:pPr>
        <w:pStyle w:val="TF"/>
        <w:rPr>
          <w:rFonts w:eastAsia="SimSun"/>
          <w:lang w:val="en-US" w:eastAsia="zh-CN"/>
        </w:rPr>
      </w:pPr>
      <w:r w:rsidRPr="0096626F">
        <w:rPr>
          <w:rFonts w:eastAsia="SimSun"/>
          <w:lang w:val="en-US"/>
        </w:rPr>
        <w:t xml:space="preserve">Figure </w:t>
      </w:r>
      <w:r w:rsidRPr="0096626F">
        <w:rPr>
          <w:rFonts w:eastAsia="SimSun"/>
          <w:lang w:val="en-US" w:eastAsia="zh-CN"/>
        </w:rPr>
        <w:t>A.4-1</w:t>
      </w:r>
      <w:r w:rsidRPr="0096626F">
        <w:rPr>
          <w:rFonts w:eastAsia="SimSun"/>
          <w:lang w:val="en-US"/>
        </w:rPr>
        <w:t xml:space="preserve">. </w:t>
      </w:r>
      <w:r w:rsidRPr="0096626F">
        <w:rPr>
          <w:rFonts w:eastAsia="SimSun"/>
          <w:lang w:val="en-US" w:eastAsia="zh-CN"/>
        </w:rPr>
        <w:t>MLP DNN model</w:t>
      </w:r>
    </w:p>
    <w:p w14:paraId="1891BC22" w14:textId="5B8D37F9" w:rsidR="004D53E4" w:rsidRPr="0096626F" w:rsidRDefault="004D53E4" w:rsidP="004D53E4">
      <w:pPr>
        <w:tabs>
          <w:tab w:val="num" w:pos="720"/>
        </w:tabs>
        <w:jc w:val="both"/>
        <w:rPr>
          <w:rFonts w:eastAsia="SimSun"/>
          <w:lang w:eastAsia="zh-CN"/>
        </w:rPr>
      </w:pPr>
      <w:r w:rsidRPr="0096626F">
        <w:rPr>
          <w:rFonts w:eastAsia="SimSun"/>
          <w:lang w:eastAsia="zh-CN"/>
        </w:rPr>
        <w:t xml:space="preserve">An approach to limiting the number of weights that contribute to an output is to calculate the output only using a function of a fixed-size window of inputs. An extremely popular window-based DNN model uses a convolution operation to structure the computation, hence is named as </w:t>
      </w:r>
      <w:r w:rsidRPr="0096626F">
        <w:rPr>
          <w:rFonts w:eastAsia="SimSun"/>
          <w:b/>
          <w:i/>
          <w:lang w:eastAsia="zh-CN"/>
        </w:rPr>
        <w:t>convolution neural network (CNN)</w:t>
      </w:r>
      <w:r w:rsidRPr="0096626F">
        <w:rPr>
          <w:rFonts w:eastAsia="SimSun"/>
          <w:lang w:eastAsia="zh-CN"/>
        </w:rPr>
        <w:t xml:space="preserve"> [</w:t>
      </w:r>
      <w:r w:rsidR="00D816D5" w:rsidRPr="0096626F">
        <w:rPr>
          <w:rFonts w:eastAsia="SimSun"/>
          <w:lang w:eastAsia="zh-CN"/>
        </w:rPr>
        <w:t>25</w:t>
      </w:r>
      <w:r w:rsidRPr="0096626F">
        <w:rPr>
          <w:rFonts w:eastAsia="SimSun"/>
          <w:lang w:eastAsia="zh-CN"/>
        </w:rPr>
        <w:t xml:space="preserve">]. A CNN is composed of multiple convolutional layers, as shown in </w:t>
      </w:r>
      <w:del w:id="1325" w:author="Nokia" w:date="2021-01-24T21:50:00Z">
        <w:r w:rsidRPr="0096626F" w:rsidDel="00687E42">
          <w:rPr>
            <w:rFonts w:eastAsia="SimSun"/>
            <w:lang w:eastAsia="zh-CN"/>
          </w:rPr>
          <w:delText>F</w:delText>
        </w:r>
      </w:del>
      <w:ins w:id="1326" w:author="Nokia" w:date="2021-01-24T21:50:00Z">
        <w:r w:rsidR="00687E42">
          <w:rPr>
            <w:rFonts w:eastAsia="SimSun"/>
            <w:lang w:eastAsia="zh-CN"/>
          </w:rPr>
          <w:t>f</w:t>
        </w:r>
      </w:ins>
      <w:r w:rsidRPr="0096626F">
        <w:rPr>
          <w:rFonts w:eastAsia="SimSun"/>
          <w:lang w:eastAsia="zh-CN"/>
        </w:rPr>
        <w:t>igure A.4-2. Applying various convolutional filters, CNN models can capture the high-level representation of the input data, making it popular for image classification [</w:t>
      </w:r>
      <w:r w:rsidR="00D816D5" w:rsidRPr="0096626F">
        <w:rPr>
          <w:rFonts w:eastAsia="SimSun"/>
          <w:lang w:eastAsia="zh-CN"/>
        </w:rPr>
        <w:t>7</w:t>
      </w:r>
      <w:r w:rsidRPr="0096626F">
        <w:rPr>
          <w:rFonts w:eastAsia="SimSun"/>
          <w:lang w:eastAsia="zh-CN"/>
        </w:rPr>
        <w:t>] and speech recognition [</w:t>
      </w:r>
      <w:r w:rsidR="00D816D5" w:rsidRPr="0096626F">
        <w:rPr>
          <w:rFonts w:eastAsia="SimSun"/>
          <w:lang w:eastAsia="zh-CN"/>
        </w:rPr>
        <w:t>42</w:t>
      </w:r>
      <w:r w:rsidRPr="0096626F">
        <w:rPr>
          <w:rFonts w:eastAsia="SimSun"/>
          <w:lang w:eastAsia="zh-CN"/>
        </w:rPr>
        <w:t>] tasks. In recent years, the modern CNN models have dramatically improved the performance of image classification tasks (e.g., AlexNet [</w:t>
      </w:r>
      <w:r w:rsidR="00D816D5" w:rsidRPr="0096626F">
        <w:rPr>
          <w:rFonts w:eastAsia="SimSun"/>
          <w:lang w:eastAsia="zh-CN"/>
        </w:rPr>
        <w:t>7</w:t>
      </w:r>
      <w:r w:rsidRPr="0096626F">
        <w:rPr>
          <w:rFonts w:eastAsia="SimSun"/>
          <w:lang w:eastAsia="zh-CN"/>
        </w:rPr>
        <w:t xml:space="preserve">], VGG network [8], </w:t>
      </w:r>
      <w:r w:rsidR="00D816D5" w:rsidRPr="0096626F">
        <w:rPr>
          <w:rFonts w:eastAsia="SimSun"/>
          <w:lang w:eastAsia="zh-CN"/>
        </w:rPr>
        <w:t>GoogleNet [9</w:t>
      </w:r>
      <w:r w:rsidRPr="0096626F">
        <w:rPr>
          <w:rFonts w:eastAsia="SimSun"/>
          <w:lang w:eastAsia="zh-CN"/>
        </w:rPr>
        <w:t>], ResNet [</w:t>
      </w:r>
      <w:r w:rsidR="00D816D5" w:rsidRPr="0096626F">
        <w:rPr>
          <w:rFonts w:eastAsia="SimSun"/>
          <w:lang w:eastAsia="zh-CN"/>
        </w:rPr>
        <w:t>18</w:t>
      </w:r>
      <w:r w:rsidRPr="0096626F">
        <w:rPr>
          <w:rFonts w:eastAsia="SimSun"/>
          <w:lang w:eastAsia="zh-CN"/>
        </w:rPr>
        <w:t>], MobileNet [1</w:t>
      </w:r>
      <w:r w:rsidR="00D816D5" w:rsidRPr="0096626F">
        <w:rPr>
          <w:rFonts w:eastAsia="SimSun"/>
          <w:lang w:eastAsia="zh-CN"/>
        </w:rPr>
        <w:t>9</w:t>
      </w:r>
      <w:r w:rsidRPr="0096626F">
        <w:rPr>
          <w:rFonts w:eastAsia="SimSun"/>
          <w:lang w:eastAsia="zh-CN"/>
        </w:rPr>
        <w:t xml:space="preserve">]), as shown in </w:t>
      </w:r>
      <w:del w:id="1327" w:author="Nokia" w:date="2021-01-24T21:50:00Z">
        <w:r w:rsidRPr="0096626F" w:rsidDel="00687E42">
          <w:rPr>
            <w:rFonts w:eastAsia="SimSun"/>
            <w:lang w:eastAsia="zh-CN"/>
          </w:rPr>
          <w:delText>F</w:delText>
        </w:r>
      </w:del>
      <w:ins w:id="1328" w:author="Nokia" w:date="2021-01-24T21:50:00Z">
        <w:r w:rsidR="00687E42">
          <w:rPr>
            <w:rFonts w:eastAsia="SimSun"/>
            <w:lang w:eastAsia="zh-CN"/>
          </w:rPr>
          <w:t>f</w:t>
        </w:r>
      </w:ins>
      <w:r w:rsidRPr="0096626F">
        <w:rPr>
          <w:rFonts w:eastAsia="SimSun"/>
          <w:lang w:eastAsia="zh-CN"/>
        </w:rPr>
        <w:t>igure A.4-3 [</w:t>
      </w:r>
      <w:r w:rsidR="00D816D5" w:rsidRPr="0096626F">
        <w:rPr>
          <w:rFonts w:eastAsia="SimSun"/>
          <w:lang w:eastAsia="zh-CN"/>
        </w:rPr>
        <w:t>25</w:t>
      </w:r>
      <w:r w:rsidRPr="0096626F">
        <w:rPr>
          <w:rFonts w:eastAsia="SimSun"/>
          <w:lang w:eastAsia="zh-CN"/>
        </w:rPr>
        <w:t>].</w:t>
      </w:r>
    </w:p>
    <w:p w14:paraId="29EB3055" w14:textId="77777777" w:rsidR="004D53E4" w:rsidRPr="0096626F" w:rsidRDefault="00E77B0F" w:rsidP="004D53E4">
      <w:pPr>
        <w:pStyle w:val="TH"/>
        <w:rPr>
          <w:rFonts w:eastAsia="SimSun"/>
          <w:lang w:eastAsia="zh-CN"/>
        </w:rPr>
      </w:pPr>
      <w:r w:rsidRPr="0096626F">
        <w:rPr>
          <w:rFonts w:eastAsia="SimSun"/>
          <w:noProof/>
          <w:lang w:eastAsia="zh-CN"/>
        </w:rPr>
        <w:drawing>
          <wp:inline distT="0" distB="0" distL="0" distR="0" wp14:anchorId="35BB34BC" wp14:editId="69E2DD05">
            <wp:extent cx="3531235" cy="1544955"/>
            <wp:effectExtent l="0" t="0" r="0" b="0"/>
            <wp:docPr id="30" name="图片 92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16"/>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531235" cy="1544955"/>
                    </a:xfrm>
                    <a:prstGeom prst="rect">
                      <a:avLst/>
                    </a:prstGeom>
                    <a:noFill/>
                    <a:ln>
                      <a:noFill/>
                    </a:ln>
                  </pic:spPr>
                </pic:pic>
              </a:graphicData>
            </a:graphic>
          </wp:inline>
        </w:drawing>
      </w:r>
    </w:p>
    <w:p w14:paraId="3EA9E766" w14:textId="77777777" w:rsidR="004D53E4" w:rsidRPr="0096626F" w:rsidRDefault="004D53E4" w:rsidP="004D53E4">
      <w:pPr>
        <w:pStyle w:val="TF"/>
        <w:rPr>
          <w:rFonts w:eastAsia="SimSun"/>
          <w:lang w:val="en-US" w:eastAsia="zh-CN"/>
        </w:rPr>
      </w:pPr>
      <w:r w:rsidRPr="0096626F">
        <w:rPr>
          <w:rFonts w:eastAsia="SimSun"/>
          <w:lang w:val="en-US"/>
        </w:rPr>
        <w:t xml:space="preserve">Figure </w:t>
      </w:r>
      <w:r w:rsidRPr="0096626F">
        <w:rPr>
          <w:rFonts w:eastAsia="SimSun"/>
          <w:lang w:val="en-US" w:eastAsia="zh-CN"/>
        </w:rPr>
        <w:t>A.4-2</w:t>
      </w:r>
      <w:r w:rsidRPr="0096626F">
        <w:rPr>
          <w:rFonts w:eastAsia="SimSun"/>
          <w:lang w:val="en-US"/>
        </w:rPr>
        <w:t xml:space="preserve">. </w:t>
      </w:r>
      <w:r w:rsidRPr="0096626F">
        <w:rPr>
          <w:rFonts w:eastAsia="SimSun"/>
          <w:lang w:val="en-US" w:eastAsia="zh-CN"/>
        </w:rPr>
        <w:t>CNN model</w:t>
      </w:r>
    </w:p>
    <w:p w14:paraId="171F0894" w14:textId="77777777" w:rsidR="004D53E4" w:rsidRPr="0096626F" w:rsidRDefault="004D53E4" w:rsidP="004D53E4">
      <w:pPr>
        <w:tabs>
          <w:tab w:val="num" w:pos="720"/>
        </w:tabs>
        <w:jc w:val="both"/>
        <w:rPr>
          <w:rFonts w:eastAsia="SimSun"/>
          <w:lang w:eastAsia="zh-CN"/>
        </w:rPr>
      </w:pPr>
    </w:p>
    <w:p w14:paraId="1C98C50C" w14:textId="77777777" w:rsidR="004D53E4" w:rsidRPr="0096626F" w:rsidRDefault="00E77B0F" w:rsidP="004D53E4">
      <w:pPr>
        <w:pStyle w:val="TH"/>
        <w:rPr>
          <w:rFonts w:eastAsia="SimSun"/>
          <w:lang w:eastAsia="zh-CN"/>
        </w:rPr>
      </w:pPr>
      <w:r w:rsidRPr="0096626F">
        <w:rPr>
          <w:noProof/>
          <w:lang w:eastAsia="zh-CN"/>
        </w:rPr>
        <w:lastRenderedPageBreak/>
        <w:drawing>
          <wp:inline distT="0" distB="0" distL="0" distR="0" wp14:anchorId="3F460905" wp14:editId="7CD4D67C">
            <wp:extent cx="3121660" cy="1261110"/>
            <wp:effectExtent l="0" t="0" r="0" b="0"/>
            <wp:docPr id="3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121660" cy="1261110"/>
                    </a:xfrm>
                    <a:prstGeom prst="rect">
                      <a:avLst/>
                    </a:prstGeom>
                    <a:noFill/>
                    <a:ln>
                      <a:noFill/>
                    </a:ln>
                  </pic:spPr>
                </pic:pic>
              </a:graphicData>
            </a:graphic>
          </wp:inline>
        </w:drawing>
      </w:r>
    </w:p>
    <w:p w14:paraId="2BCC2870" w14:textId="77777777" w:rsidR="004D53E4" w:rsidRPr="0096626F" w:rsidRDefault="004D53E4" w:rsidP="004D53E4">
      <w:pPr>
        <w:pStyle w:val="TF"/>
        <w:rPr>
          <w:rFonts w:eastAsia="SimSun"/>
          <w:lang w:val="en-US" w:eastAsia="zh-CN"/>
        </w:rPr>
      </w:pPr>
      <w:r w:rsidRPr="0096626F">
        <w:rPr>
          <w:rFonts w:eastAsia="SimSun"/>
          <w:lang w:val="en-US"/>
        </w:rPr>
        <w:t xml:space="preserve">Figure </w:t>
      </w:r>
      <w:r w:rsidRPr="0096626F">
        <w:rPr>
          <w:rFonts w:eastAsia="SimSun"/>
          <w:lang w:val="en-US" w:eastAsia="zh-CN"/>
        </w:rPr>
        <w:t>A.4-3</w:t>
      </w:r>
      <w:r w:rsidRPr="0096626F">
        <w:rPr>
          <w:rFonts w:eastAsia="SimSun"/>
          <w:lang w:val="en-US"/>
        </w:rPr>
        <w:t xml:space="preserve">. </w:t>
      </w:r>
      <w:r w:rsidRPr="0096626F">
        <w:rPr>
          <w:rFonts w:eastAsia="SimSun"/>
          <w:lang w:val="en-US" w:eastAsia="zh-CN"/>
        </w:rPr>
        <w:t>Image classification improvements made by CNN models (Figure adopted from [</w:t>
      </w:r>
      <w:r w:rsidR="00D816D5" w:rsidRPr="0096626F">
        <w:rPr>
          <w:rFonts w:eastAsia="SimSun"/>
          <w:lang w:val="en-US" w:eastAsia="zh-CN"/>
        </w:rPr>
        <w:t>25</w:t>
      </w:r>
      <w:r w:rsidRPr="0096626F">
        <w:rPr>
          <w:rFonts w:eastAsia="SimSun"/>
          <w:lang w:val="en-US" w:eastAsia="zh-CN"/>
        </w:rPr>
        <w:t>])</w:t>
      </w:r>
    </w:p>
    <w:p w14:paraId="52382AAD" w14:textId="307847DD" w:rsidR="004D53E4" w:rsidRPr="0096626F" w:rsidRDefault="004D53E4" w:rsidP="004D53E4">
      <w:pPr>
        <w:tabs>
          <w:tab w:val="num" w:pos="720"/>
        </w:tabs>
        <w:jc w:val="both"/>
        <w:rPr>
          <w:rFonts w:eastAsia="SimSun"/>
          <w:lang w:eastAsia="zh-CN"/>
        </w:rPr>
      </w:pPr>
      <w:r w:rsidRPr="0096626F">
        <w:rPr>
          <w:rFonts w:eastAsia="SimSun"/>
          <w:b/>
          <w:i/>
          <w:lang w:eastAsia="zh-CN"/>
        </w:rPr>
        <w:t>Recurrent neural network (RNN)</w:t>
      </w:r>
      <w:r w:rsidRPr="0096626F">
        <w:rPr>
          <w:rFonts w:eastAsia="SimSun"/>
          <w:lang w:eastAsia="zh-CN"/>
        </w:rPr>
        <w:t xml:space="preserve"> models are another type of DNNs, which use sequential data feeding. The input of RNN consists of the current input and the previous samples. Each neuron in an RNN owns an internal memory that keeps the information of the computation from the previous samples. As shown in </w:t>
      </w:r>
      <w:del w:id="1329" w:author="Nokia" w:date="2021-01-24T21:50:00Z">
        <w:r w:rsidRPr="0096626F" w:rsidDel="00687E42">
          <w:rPr>
            <w:rFonts w:eastAsia="SimSun"/>
            <w:lang w:eastAsia="zh-CN"/>
          </w:rPr>
          <w:delText>F</w:delText>
        </w:r>
      </w:del>
      <w:ins w:id="1330" w:author="Nokia" w:date="2021-01-24T21:50:00Z">
        <w:r w:rsidR="00687E42">
          <w:rPr>
            <w:rFonts w:eastAsia="SimSun"/>
            <w:lang w:eastAsia="zh-CN"/>
          </w:rPr>
          <w:t>f</w:t>
        </w:r>
      </w:ins>
      <w:r w:rsidRPr="0096626F">
        <w:rPr>
          <w:rFonts w:eastAsia="SimSun"/>
          <w:lang w:eastAsia="zh-CN"/>
        </w:rPr>
        <w:t xml:space="preserve">igure A.4-4, the basic unit of RNN is called cell, and further, each cell consists of layers and a series of cells enables the sequential processing of RNN models. RNN models have been widely used in the natural language processing task on mobile devices, e.g., language modeling, machine translation, question answering, word embedding, and document classification. </w:t>
      </w:r>
    </w:p>
    <w:p w14:paraId="4FCA0E75" w14:textId="77777777" w:rsidR="004D53E4" w:rsidRPr="0096626F" w:rsidRDefault="00E77B0F" w:rsidP="004D53E4">
      <w:pPr>
        <w:pStyle w:val="TH"/>
        <w:rPr>
          <w:rFonts w:eastAsia="SimSun"/>
          <w:lang w:eastAsia="zh-CN"/>
        </w:rPr>
      </w:pPr>
      <w:r w:rsidRPr="0096626F">
        <w:rPr>
          <w:rFonts w:eastAsia="SimSun"/>
          <w:noProof/>
          <w:lang w:eastAsia="zh-CN"/>
        </w:rPr>
        <w:drawing>
          <wp:inline distT="0" distB="0" distL="0" distR="0" wp14:anchorId="0C3552CE" wp14:editId="74B650C5">
            <wp:extent cx="3184525" cy="1702435"/>
            <wp:effectExtent l="0" t="0" r="0" b="0"/>
            <wp:docPr id="32" name="图片 92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17"/>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84525" cy="1702435"/>
                    </a:xfrm>
                    <a:prstGeom prst="rect">
                      <a:avLst/>
                    </a:prstGeom>
                    <a:noFill/>
                    <a:ln>
                      <a:noFill/>
                    </a:ln>
                  </pic:spPr>
                </pic:pic>
              </a:graphicData>
            </a:graphic>
          </wp:inline>
        </w:drawing>
      </w:r>
    </w:p>
    <w:p w14:paraId="15996FA7" w14:textId="77777777" w:rsidR="004D53E4" w:rsidRPr="0096626F" w:rsidRDefault="004D53E4" w:rsidP="004D53E4">
      <w:pPr>
        <w:pStyle w:val="TF"/>
        <w:rPr>
          <w:rFonts w:eastAsia="SimSun"/>
          <w:lang w:val="en-US" w:eastAsia="zh-CN"/>
        </w:rPr>
      </w:pPr>
      <w:r w:rsidRPr="0096626F">
        <w:rPr>
          <w:rFonts w:eastAsia="SimSun"/>
          <w:lang w:val="en-US"/>
        </w:rPr>
        <w:t xml:space="preserve">Figure </w:t>
      </w:r>
      <w:r w:rsidRPr="0096626F">
        <w:rPr>
          <w:rFonts w:eastAsia="SimSun"/>
          <w:lang w:val="en-US" w:eastAsia="zh-CN"/>
        </w:rPr>
        <w:t>A.4-4</w:t>
      </w:r>
      <w:r w:rsidRPr="0096626F">
        <w:rPr>
          <w:rFonts w:eastAsia="SimSun"/>
          <w:lang w:val="en-US"/>
        </w:rPr>
        <w:t xml:space="preserve">. </w:t>
      </w:r>
      <w:r w:rsidRPr="0096626F">
        <w:rPr>
          <w:rFonts w:eastAsia="SimSun"/>
          <w:lang w:val="en-US" w:eastAsia="zh-CN"/>
        </w:rPr>
        <w:t>RNN model</w:t>
      </w:r>
    </w:p>
    <w:p w14:paraId="3A5D28A5" w14:textId="792F91F9" w:rsidR="004D53E4" w:rsidRPr="0096626F" w:rsidRDefault="004D53E4" w:rsidP="004D53E4">
      <w:pPr>
        <w:tabs>
          <w:tab w:val="num" w:pos="720"/>
        </w:tabs>
        <w:jc w:val="both"/>
        <w:rPr>
          <w:rFonts w:eastAsia="SimSun"/>
          <w:b/>
          <w:i/>
          <w:lang w:eastAsia="zh-CN"/>
        </w:rPr>
      </w:pPr>
      <w:r w:rsidRPr="0096626F">
        <w:rPr>
          <w:rFonts w:eastAsia="SimSun"/>
          <w:b/>
          <w:i/>
          <w:lang w:eastAsia="zh-CN"/>
        </w:rPr>
        <w:t>Deep reinforcement learning (DRL)</w:t>
      </w:r>
      <w:r w:rsidRPr="0096626F">
        <w:rPr>
          <w:rFonts w:eastAsia="SimSun"/>
          <w:lang w:eastAsia="zh-CN"/>
        </w:rPr>
        <w:t xml:space="preserve"> is not another DNN model. It is composed of DNNs and reinforcement learning [</w:t>
      </w:r>
      <w:r w:rsidR="00D816D5" w:rsidRPr="0096626F">
        <w:rPr>
          <w:rFonts w:eastAsia="SimSun"/>
          <w:lang w:eastAsia="zh-CN"/>
        </w:rPr>
        <w:t>43</w:t>
      </w:r>
      <w:r w:rsidRPr="0096626F">
        <w:rPr>
          <w:rFonts w:eastAsia="SimSun"/>
          <w:lang w:eastAsia="zh-CN"/>
        </w:rPr>
        <w:t xml:space="preserve">]. As illustrated in </w:t>
      </w:r>
      <w:del w:id="1331" w:author="Nokia" w:date="2021-01-24T21:50:00Z">
        <w:r w:rsidRPr="0096626F" w:rsidDel="00687E42">
          <w:rPr>
            <w:rFonts w:eastAsia="SimSun"/>
            <w:lang w:eastAsia="zh-CN"/>
          </w:rPr>
          <w:delText>F</w:delText>
        </w:r>
      </w:del>
      <w:ins w:id="1332" w:author="Nokia" w:date="2021-01-24T21:50:00Z">
        <w:r w:rsidR="00687E42">
          <w:rPr>
            <w:rFonts w:eastAsia="SimSun"/>
            <w:lang w:eastAsia="zh-CN"/>
          </w:rPr>
          <w:t>f</w:t>
        </w:r>
      </w:ins>
      <w:r w:rsidRPr="0096626F">
        <w:rPr>
          <w:rFonts w:eastAsia="SimSun"/>
          <w:lang w:eastAsia="zh-CN"/>
        </w:rPr>
        <w:t>igure A.4-5, the goal of DRL is to create an intelligent agent that can perform efficient policies to maximize the rewards of long-term tasks with controllable actions. The typical application of DRL is to solve various scheduling problems, such as decision problems in games, rate selection of video transmission, and so on.</w:t>
      </w:r>
    </w:p>
    <w:p w14:paraId="22ED06A7" w14:textId="77777777" w:rsidR="004D53E4" w:rsidRPr="0096626F" w:rsidRDefault="00E77B0F" w:rsidP="004D53E4">
      <w:pPr>
        <w:pStyle w:val="TH"/>
        <w:rPr>
          <w:rFonts w:eastAsia="SimSun"/>
          <w:lang w:eastAsia="zh-CN"/>
        </w:rPr>
      </w:pPr>
      <w:r w:rsidRPr="0096626F">
        <w:rPr>
          <w:rFonts w:eastAsia="SimSun"/>
          <w:noProof/>
          <w:lang w:eastAsia="zh-CN"/>
        </w:rPr>
        <w:drawing>
          <wp:inline distT="0" distB="0" distL="0" distR="0" wp14:anchorId="11458EA7" wp14:editId="347E6486">
            <wp:extent cx="3531235" cy="1765935"/>
            <wp:effectExtent l="0" t="0" r="0" b="0"/>
            <wp:docPr id="33" name="图片 92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19"/>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531235" cy="1765935"/>
                    </a:xfrm>
                    <a:prstGeom prst="rect">
                      <a:avLst/>
                    </a:prstGeom>
                    <a:noFill/>
                    <a:ln>
                      <a:noFill/>
                    </a:ln>
                  </pic:spPr>
                </pic:pic>
              </a:graphicData>
            </a:graphic>
          </wp:inline>
        </w:drawing>
      </w:r>
    </w:p>
    <w:p w14:paraId="7A24FDCB" w14:textId="77777777" w:rsidR="004D53E4" w:rsidRPr="0096626F" w:rsidRDefault="004D53E4" w:rsidP="004D53E4">
      <w:pPr>
        <w:pStyle w:val="TF"/>
        <w:rPr>
          <w:rFonts w:eastAsia="SimSun"/>
          <w:lang w:val="en-US" w:eastAsia="zh-CN"/>
        </w:rPr>
      </w:pPr>
      <w:r w:rsidRPr="0096626F">
        <w:rPr>
          <w:rFonts w:eastAsia="SimSun"/>
          <w:lang w:val="en-US"/>
        </w:rPr>
        <w:t xml:space="preserve">Figure </w:t>
      </w:r>
      <w:r w:rsidRPr="0096626F">
        <w:rPr>
          <w:rFonts w:eastAsia="SimSun"/>
          <w:lang w:val="en-US" w:eastAsia="zh-CN"/>
        </w:rPr>
        <w:t>A.4-5</w:t>
      </w:r>
      <w:r w:rsidRPr="0096626F">
        <w:rPr>
          <w:rFonts w:eastAsia="SimSun"/>
          <w:lang w:val="en-US"/>
        </w:rPr>
        <w:t>.</w:t>
      </w:r>
      <w:r w:rsidRPr="0096626F">
        <w:rPr>
          <w:rFonts w:eastAsia="SimSun"/>
          <w:lang w:val="en-US" w:eastAsia="zh-CN"/>
        </w:rPr>
        <w:t xml:space="preserve"> </w:t>
      </w:r>
      <w:r w:rsidR="00F12120" w:rsidRPr="0096626F">
        <w:rPr>
          <w:rFonts w:eastAsia="SimSun"/>
          <w:lang w:val="en-US" w:eastAsia="zh-CN"/>
        </w:rPr>
        <w:t>R</w:t>
      </w:r>
      <w:r w:rsidRPr="0096626F">
        <w:rPr>
          <w:rFonts w:eastAsia="SimSun"/>
          <w:lang w:val="en-US" w:eastAsia="zh-CN"/>
        </w:rPr>
        <w:t>einforcement learning</w:t>
      </w:r>
    </w:p>
    <w:p w14:paraId="78295FBC" w14:textId="77777777" w:rsidR="00255339" w:rsidRPr="0096626F" w:rsidRDefault="00196CBC" w:rsidP="00196CBC">
      <w:pPr>
        <w:pStyle w:val="Heading1"/>
        <w:ind w:left="0" w:firstLine="0"/>
        <w:rPr>
          <w:lang w:val="en-US"/>
        </w:rPr>
      </w:pPr>
      <w:bookmarkStart w:id="1333" w:name="_Toc21011642"/>
      <w:bookmarkStart w:id="1334" w:name="_Toc45556050"/>
      <w:bookmarkStart w:id="1335" w:name="_Toc57395488"/>
      <w:r w:rsidRPr="0096626F">
        <w:rPr>
          <w:lang w:val="en-US"/>
        </w:rPr>
        <w:lastRenderedPageBreak/>
        <w:t xml:space="preserve">Annex </w:t>
      </w:r>
      <w:r w:rsidRPr="0096626F">
        <w:rPr>
          <w:rFonts w:eastAsia="SimSun"/>
          <w:lang w:val="en-US" w:eastAsia="zh-CN"/>
        </w:rPr>
        <w:t>B</w:t>
      </w:r>
      <w:r w:rsidRPr="0096626F">
        <w:rPr>
          <w:lang w:val="en-US"/>
        </w:rPr>
        <w:t>:</w:t>
      </w:r>
      <w:r w:rsidRPr="0096626F">
        <w:rPr>
          <w:lang w:val="en-US"/>
        </w:rPr>
        <w:br/>
      </w:r>
      <w:bookmarkEnd w:id="1333"/>
      <w:r w:rsidR="00255339" w:rsidRPr="0096626F">
        <w:rPr>
          <w:lang w:val="en-US"/>
        </w:rPr>
        <w:t>General principle of split AI/ML operation between AI/ML endpoints</w:t>
      </w:r>
      <w:bookmarkEnd w:id="1334"/>
      <w:bookmarkEnd w:id="1335"/>
    </w:p>
    <w:p w14:paraId="664AAD66" w14:textId="77777777" w:rsidR="00255339" w:rsidRPr="0096626F" w:rsidRDefault="00255339" w:rsidP="00255339">
      <w:pPr>
        <w:tabs>
          <w:tab w:val="num" w:pos="720"/>
        </w:tabs>
        <w:jc w:val="both"/>
        <w:rPr>
          <w:rFonts w:eastAsia="SimSun"/>
          <w:lang w:eastAsia="zh-CN"/>
        </w:rPr>
      </w:pPr>
      <w:r w:rsidRPr="0096626F">
        <w:rPr>
          <w:rFonts w:eastAsia="SimSun"/>
          <w:lang w:eastAsia="zh-CN"/>
        </w:rPr>
        <w:t>In recent years, the AI/ML-based mobile applications are increasingly computation-intensive, memory-consuming and power-consuming. Meanwhile end devices usually have stringent energy consumption, compute and memory cost limitations for running a complete offline AI/ML inference onboard. Hence many AI/ML applications currently intent to offload the inference processing from mobile devices to internet datacenters (IDC). Nowadays, even photos shot by a smartphone are often processed in a cloud AI/ML server before shown to the user who shot them. However, the cloud-based AI/ML inference tasks need</w:t>
      </w:r>
      <w:del w:id="1336" w:author="Nokia" w:date="2020-12-02T13:42:00Z">
        <w:r w:rsidRPr="0096626F" w:rsidDel="00936557">
          <w:rPr>
            <w:rFonts w:eastAsia="SimSun"/>
            <w:lang w:eastAsia="zh-CN"/>
          </w:rPr>
          <w:delText>s</w:delText>
        </w:r>
      </w:del>
      <w:r w:rsidRPr="0096626F">
        <w:rPr>
          <w:rFonts w:eastAsia="SimSun"/>
          <w:lang w:eastAsia="zh-CN"/>
        </w:rPr>
        <w:t xml:space="preserve"> to take the following factors into account:</w:t>
      </w:r>
    </w:p>
    <w:p w14:paraId="59EB16DE" w14:textId="77777777" w:rsidR="00255339" w:rsidRPr="0096626F" w:rsidRDefault="00255339" w:rsidP="0087111E">
      <w:pPr>
        <w:pStyle w:val="ListParagraph"/>
        <w:numPr>
          <w:ilvl w:val="0"/>
          <w:numId w:val="15"/>
        </w:numPr>
        <w:tabs>
          <w:tab w:val="num" w:pos="720"/>
        </w:tabs>
        <w:jc w:val="both"/>
        <w:rPr>
          <w:lang w:eastAsia="zh-CN"/>
        </w:rPr>
      </w:pPr>
      <w:r w:rsidRPr="0096626F">
        <w:rPr>
          <w:lang w:eastAsia="zh-CN"/>
        </w:rPr>
        <w:t>Computation pressure at IDCs</w:t>
      </w:r>
    </w:p>
    <w:p w14:paraId="2AD9234F"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As the estimates in [44], by 2021, nearly 850ZB data will be generated by end devices per year, whereas the global IDC traffic can only reach 20.6ZB. That means most of the data can only be left at network edge (i.e. devices and MEC) for AI/ML processing.</w:t>
      </w:r>
    </w:p>
    <w:p w14:paraId="672C4D50" w14:textId="77777777" w:rsidR="00255339" w:rsidRPr="0096626F" w:rsidRDefault="00255339" w:rsidP="0087111E">
      <w:pPr>
        <w:pStyle w:val="ListParagraph"/>
        <w:numPr>
          <w:ilvl w:val="0"/>
          <w:numId w:val="15"/>
        </w:numPr>
        <w:tabs>
          <w:tab w:val="num" w:pos="720"/>
        </w:tabs>
        <w:jc w:val="both"/>
        <w:rPr>
          <w:lang w:eastAsia="zh-CN"/>
        </w:rPr>
      </w:pPr>
      <w:r w:rsidRPr="0096626F">
        <w:rPr>
          <w:lang w:eastAsia="zh-CN"/>
        </w:rPr>
        <w:t>Required data rate and latency</w:t>
      </w:r>
    </w:p>
    <w:p w14:paraId="299ED812"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Increasing number of AI/ML applications are requiring a high data rate meanwhile a low latency for communications between devices and the network, e.g. VR/AR, automatic driving, remote-controlled robotics. According to the estimates in [44] on device-initiated traffic, offloading all the data to cloud servers for AI/ML inference would consume excessive uplink bandwidth. This introduces challenging requirements on mobile communications system capacity, including for the 5G system.</w:t>
      </w:r>
    </w:p>
    <w:p w14:paraId="4DD3F47E" w14:textId="77777777" w:rsidR="00255339" w:rsidRPr="0096626F" w:rsidRDefault="00255339" w:rsidP="0087111E">
      <w:pPr>
        <w:pStyle w:val="ListParagraph"/>
        <w:numPr>
          <w:ilvl w:val="0"/>
          <w:numId w:val="15"/>
        </w:numPr>
        <w:tabs>
          <w:tab w:val="num" w:pos="720"/>
        </w:tabs>
        <w:jc w:val="both"/>
        <w:rPr>
          <w:lang w:eastAsia="zh-CN"/>
        </w:rPr>
      </w:pPr>
      <w:r w:rsidRPr="0096626F">
        <w:rPr>
          <w:lang w:eastAsia="zh-CN"/>
        </w:rPr>
        <w:t>Privacy protection requirement</w:t>
      </w:r>
    </w:p>
    <w:p w14:paraId="57576A53"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The sensing/perception data supporting the inference in the cloud server often carry privacy of the end users. Different types of privacy protection problems need to be considered in case of either processing the data at the device or reporting it to the cloud/edge server. Compared to reporting it to the server, keeping the raw data at the device can reduce the pressure of privacy protection at the network side.</w:t>
      </w:r>
    </w:p>
    <w:p w14:paraId="4F96E936" w14:textId="77777777" w:rsidR="00255339" w:rsidRPr="0096626F" w:rsidRDefault="00255339" w:rsidP="00255339">
      <w:pPr>
        <w:tabs>
          <w:tab w:val="num" w:pos="720"/>
        </w:tabs>
        <w:jc w:val="both"/>
        <w:rPr>
          <w:rFonts w:eastAsia="SimSun"/>
          <w:lang w:eastAsia="zh-CN"/>
        </w:rPr>
      </w:pPr>
      <w:r w:rsidRPr="0096626F">
        <w:rPr>
          <w:rFonts w:eastAsia="SimSun"/>
          <w:lang w:eastAsia="zh-CN"/>
        </w:rPr>
        <w:t xml:space="preserve">Hence in many cases, the split AI/ML inference over device and network are required, to enable the AI/ML applications with conflicting requirements which are computation-intensive, energy-intensive as well as privacy-sensitive and delay- sensitive. Many references [10-14] have shown that processing AI/ML inference with device-network synergy can alleviate the pressure of computation, memory footprint, storage, power and required data rate on devices, reduce end-to-end latency and energy consumption, and improve the end-to-end accuracy and efficiency when compared to the local execution approach on either side. </w:t>
      </w:r>
    </w:p>
    <w:p w14:paraId="6B7DAE82" w14:textId="77777777" w:rsidR="00255339" w:rsidRPr="0096626F" w:rsidRDefault="00255339" w:rsidP="00255339">
      <w:pPr>
        <w:tabs>
          <w:tab w:val="num" w:pos="720"/>
        </w:tabs>
        <w:jc w:val="both"/>
        <w:rPr>
          <w:rFonts w:eastAsia="SimSun"/>
          <w:lang w:eastAsia="zh-CN"/>
        </w:rPr>
      </w:pPr>
      <w:r w:rsidRPr="0096626F">
        <w:rPr>
          <w:rFonts w:eastAsia="SimSun"/>
          <w:lang w:eastAsia="zh-CN"/>
        </w:rPr>
        <w:t xml:space="preserve">The scheme of split AI/ML inference can be depicted in Figure </w:t>
      </w:r>
      <w:r w:rsidR="00437942" w:rsidRPr="0096626F">
        <w:rPr>
          <w:rFonts w:eastAsia="SimSun"/>
          <w:lang w:eastAsia="zh-CN"/>
        </w:rPr>
        <w:t>B</w:t>
      </w:r>
      <w:r w:rsidRPr="0096626F">
        <w:rPr>
          <w:rFonts w:eastAsia="SimSun"/>
          <w:lang w:eastAsia="zh-CN"/>
        </w:rPr>
        <w:t xml:space="preserve">.1-1. The AI/ML operation/model is </w:t>
      </w:r>
      <w:r w:rsidR="008D1943" w:rsidRPr="0096626F">
        <w:rPr>
          <w:rFonts w:eastAsia="SimSun"/>
          <w:lang w:eastAsia="zh-CN"/>
        </w:rPr>
        <w:t>split</w:t>
      </w:r>
      <w:r w:rsidRPr="0096626F">
        <w:rPr>
          <w:rFonts w:eastAsia="SimSun"/>
          <w:lang w:eastAsia="zh-CN"/>
        </w:rPr>
        <w:t xml:space="preserve"> into multiple parts according to the current task and environment. The intention is to offload the computation-intensive, energy-intensive parts to network endpoints, whereas leave the privacy-sensitive and delay- sensitive parts at the end device. The device executes the operation/model up to a specific part/layer and send the intermediate data to the network endpoint. The network endpoint executes the remaining parts/layers and feeds the inference results back to the device. It should be noted that, in the example in Figure </w:t>
      </w:r>
      <w:r w:rsidR="00437942" w:rsidRPr="0096626F">
        <w:rPr>
          <w:rFonts w:eastAsia="SimSun"/>
          <w:lang w:eastAsia="zh-CN"/>
        </w:rPr>
        <w:t>B</w:t>
      </w:r>
      <w:r w:rsidRPr="0096626F">
        <w:rPr>
          <w:rFonts w:eastAsia="SimSun"/>
          <w:lang w:eastAsia="zh-CN"/>
        </w:rPr>
        <w:t xml:space="preserve">.1-1, the final inference result is output by network AI/ML endpoint 2. According to actual use case, the inference result can also be </w:t>
      </w:r>
      <w:del w:id="1337" w:author="Nokia" w:date="2020-12-02T13:42:00Z">
        <w:r w:rsidRPr="0096626F" w:rsidDel="00936557">
          <w:rPr>
            <w:rFonts w:eastAsia="SimSun"/>
            <w:lang w:eastAsia="zh-CN"/>
          </w:rPr>
          <w:delText>outuput</w:delText>
        </w:r>
      </w:del>
      <w:ins w:id="1338" w:author="Nokia" w:date="2020-12-02T13:42:00Z">
        <w:r w:rsidR="00936557" w:rsidRPr="0096626F">
          <w:rPr>
            <w:rFonts w:eastAsia="SimSun"/>
            <w:lang w:eastAsia="zh-CN"/>
          </w:rPr>
          <w:t>output</w:t>
        </w:r>
      </w:ins>
      <w:r w:rsidRPr="0096626F">
        <w:rPr>
          <w:rFonts w:eastAsia="SimSun"/>
          <w:lang w:eastAsia="zh-CN"/>
        </w:rPr>
        <w:t xml:space="preserve"> by other endpoints, e.g. network AI/ML endpoint 1.</w:t>
      </w:r>
    </w:p>
    <w:p w14:paraId="4F9C8EA9" w14:textId="77777777" w:rsidR="00255339" w:rsidRPr="0096626F" w:rsidRDefault="00E77B0F" w:rsidP="00255339">
      <w:pPr>
        <w:pStyle w:val="TH"/>
        <w:rPr>
          <w:rFonts w:eastAsia="SimSun"/>
          <w:lang w:eastAsia="zh-CN"/>
        </w:rPr>
      </w:pPr>
      <w:r w:rsidRPr="0096626F">
        <w:rPr>
          <w:rFonts w:eastAsia="SimSun"/>
          <w:noProof/>
          <w:lang w:eastAsia="zh-CN"/>
        </w:rPr>
        <w:lastRenderedPageBreak/>
        <w:drawing>
          <wp:inline distT="0" distB="0" distL="0" distR="0" wp14:anchorId="6FE349EF" wp14:editId="7D984D2E">
            <wp:extent cx="5738495" cy="1891665"/>
            <wp:effectExtent l="0" t="0" r="0" b="0"/>
            <wp:docPr id="34" name="图片 92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20"/>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38495" cy="1891665"/>
                    </a:xfrm>
                    <a:prstGeom prst="rect">
                      <a:avLst/>
                    </a:prstGeom>
                    <a:noFill/>
                    <a:ln>
                      <a:noFill/>
                    </a:ln>
                  </pic:spPr>
                </pic:pic>
              </a:graphicData>
            </a:graphic>
          </wp:inline>
        </w:drawing>
      </w:r>
    </w:p>
    <w:p w14:paraId="4419D6B7" w14:textId="77777777" w:rsidR="00255339" w:rsidRPr="0096626F" w:rsidRDefault="00255339" w:rsidP="00255339">
      <w:pPr>
        <w:pStyle w:val="TF"/>
        <w:rPr>
          <w:rFonts w:eastAsia="SimSun"/>
          <w:lang w:val="en-US" w:eastAsia="zh-CN"/>
        </w:rPr>
      </w:pPr>
      <w:r w:rsidRPr="0096626F">
        <w:rPr>
          <w:rFonts w:eastAsia="SimSun"/>
          <w:lang w:val="en-US"/>
        </w:rPr>
        <w:t xml:space="preserve">Figure </w:t>
      </w:r>
      <w:r w:rsidR="00437942" w:rsidRPr="0096626F">
        <w:rPr>
          <w:rFonts w:eastAsia="SimSun"/>
          <w:lang w:val="en-US" w:eastAsia="zh-CN"/>
        </w:rPr>
        <w:t>B</w:t>
      </w:r>
      <w:r w:rsidRPr="0096626F">
        <w:rPr>
          <w:rFonts w:eastAsia="SimSun"/>
          <w:lang w:val="en-US" w:eastAsia="zh-CN"/>
        </w:rPr>
        <w:t>.1-1</w:t>
      </w:r>
      <w:r w:rsidRPr="0096626F">
        <w:rPr>
          <w:rFonts w:eastAsia="SimSun"/>
          <w:lang w:val="en-US"/>
        </w:rPr>
        <w:t>.</w:t>
      </w:r>
      <w:r w:rsidRPr="0096626F">
        <w:rPr>
          <w:rFonts w:eastAsia="SimSun"/>
          <w:lang w:val="en-US" w:eastAsia="zh-CN"/>
        </w:rPr>
        <w:t xml:space="preserve"> Example of split AI/ML inference</w:t>
      </w:r>
    </w:p>
    <w:p w14:paraId="2E4F04D8" w14:textId="77777777" w:rsidR="00255339" w:rsidRPr="0096626F" w:rsidRDefault="00255339" w:rsidP="00255339">
      <w:pPr>
        <w:tabs>
          <w:tab w:val="num" w:pos="720"/>
        </w:tabs>
        <w:jc w:val="both"/>
        <w:rPr>
          <w:rFonts w:eastAsia="SimSun"/>
          <w:lang w:eastAsia="zh-CN"/>
        </w:rPr>
      </w:pPr>
      <w:r w:rsidRPr="0096626F">
        <w:rPr>
          <w:rFonts w:eastAsia="SimSun"/>
          <w:lang w:eastAsia="zh-CN"/>
        </w:rPr>
        <w:t xml:space="preserve">The modes for </w:t>
      </w:r>
      <w:r w:rsidR="002D189A" w:rsidRPr="0096626F">
        <w:rPr>
          <w:rFonts w:eastAsia="SimSun"/>
          <w:lang w:eastAsia="zh-CN"/>
        </w:rPr>
        <w:t>split AI/ML operations between</w:t>
      </w:r>
      <w:r w:rsidRPr="0096626F">
        <w:rPr>
          <w:rFonts w:eastAsia="SimSun"/>
          <w:lang w:eastAsia="zh-CN"/>
        </w:rPr>
        <w:t xml:space="preserve"> device and network are illustrated in Figure </w:t>
      </w:r>
      <w:r w:rsidR="00437942" w:rsidRPr="0096626F">
        <w:rPr>
          <w:rFonts w:eastAsia="SimSun"/>
          <w:lang w:eastAsia="zh-CN"/>
        </w:rPr>
        <w:t>B</w:t>
      </w:r>
      <w:r w:rsidRPr="0096626F">
        <w:rPr>
          <w:rFonts w:eastAsia="SimSun"/>
          <w:lang w:eastAsia="zh-CN"/>
        </w:rPr>
        <w:t>.1-2. The modes are in general applicable for AI/ML training as well as inference. In this section, we focus on the inference processing. Mode a) and b) are traditional schemes operating the AI/ML inference wholy on one endpoint. Mode c) - g) attempt to split the AI/ML inference or even the model into multiple parts according to the current task and environment, to alleviate the pressure of computation, memory/storage, power and required data rate on both device and NW endpoints, as well as to obtain a better model inference performance on latency, accuracy and privacy protection.</w:t>
      </w:r>
    </w:p>
    <w:p w14:paraId="2879AE8F" w14:textId="77777777" w:rsidR="00255339" w:rsidRPr="0096626F" w:rsidRDefault="00255339" w:rsidP="0087111E">
      <w:pPr>
        <w:pStyle w:val="ListParagraph"/>
        <w:numPr>
          <w:ilvl w:val="0"/>
          <w:numId w:val="16"/>
        </w:numPr>
        <w:jc w:val="both"/>
        <w:rPr>
          <w:lang w:eastAsia="zh-CN"/>
        </w:rPr>
      </w:pPr>
      <w:r w:rsidRPr="0096626F">
        <w:rPr>
          <w:lang w:eastAsia="zh-CN"/>
        </w:rPr>
        <w:t>Mode a): Cloud/edge-based inference</w:t>
      </w:r>
    </w:p>
    <w:p w14:paraId="5F2A607D"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 xml:space="preserve">In this mode (as shown in Figure </w:t>
      </w:r>
      <w:r w:rsidR="00437942" w:rsidRPr="0096626F">
        <w:rPr>
          <w:rFonts w:eastAsia="SimSun"/>
          <w:lang w:eastAsia="zh-CN"/>
        </w:rPr>
        <w:t>B</w:t>
      </w:r>
      <w:r w:rsidRPr="0096626F">
        <w:rPr>
          <w:rFonts w:eastAsia="SimSun"/>
          <w:lang w:eastAsia="zh-CN"/>
        </w:rPr>
        <w:t xml:space="preserve">.1-2 (a)), the AI/ML model inference is only carried out in a cloud or edge server. The device only reports the sensing/perception data to the server, and does not need to support AI/ML inference operations. The server returns the inference results to the device. The advantage of this mode is limiting the device complexity. One disadvantage is that the inference performance depends on communications data rate and latency between the device and the server. Real-time uploading some perception data (e.g. high-resolution video streaming) requires a stably-high data rate and some AI/ML services (e.g. remote-controlled robotics) requires a stably-low latency, which are challenging to be guaranteed in 5G system due to different network coverages. And due to the </w:t>
      </w:r>
      <w:r w:rsidR="002D189A" w:rsidRPr="0096626F">
        <w:rPr>
          <w:rFonts w:eastAsia="Malgun Gothic"/>
          <w:lang w:eastAsia="ko-KR"/>
        </w:rPr>
        <w:t>disclosure</w:t>
      </w:r>
      <w:r w:rsidRPr="0096626F">
        <w:rPr>
          <w:rFonts w:eastAsia="SimSun"/>
          <w:lang w:eastAsia="zh-CN"/>
        </w:rPr>
        <w:t xml:space="preserve"> of the privacy-sensit</w:t>
      </w:r>
      <w:r w:rsidR="002D189A" w:rsidRPr="0096626F">
        <w:rPr>
          <w:rFonts w:eastAsia="SimSun"/>
          <w:lang w:eastAsia="zh-CN"/>
        </w:rPr>
        <w:t>i</w:t>
      </w:r>
      <w:r w:rsidRPr="0096626F">
        <w:rPr>
          <w:rFonts w:eastAsia="SimSun"/>
          <w:lang w:eastAsia="zh-CN"/>
        </w:rPr>
        <w:t xml:space="preserve">ve data to the network, corresponding privacy protection measurements are required. </w:t>
      </w:r>
    </w:p>
    <w:p w14:paraId="77C4929E" w14:textId="77777777" w:rsidR="00255339" w:rsidRPr="0096626F" w:rsidRDefault="00255339" w:rsidP="0087111E">
      <w:pPr>
        <w:pStyle w:val="ListParagraph"/>
        <w:numPr>
          <w:ilvl w:val="0"/>
          <w:numId w:val="16"/>
        </w:numPr>
        <w:jc w:val="both"/>
        <w:rPr>
          <w:lang w:eastAsia="zh-CN"/>
        </w:rPr>
      </w:pPr>
      <w:r w:rsidRPr="0096626F">
        <w:rPr>
          <w:lang w:eastAsia="zh-CN"/>
        </w:rPr>
        <w:t>Mode b): Device-based inference</w:t>
      </w:r>
    </w:p>
    <w:p w14:paraId="4B39B73A"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 xml:space="preserve">In this mode (as shown in Figure </w:t>
      </w:r>
      <w:r w:rsidR="00437942" w:rsidRPr="0096626F">
        <w:rPr>
          <w:rFonts w:eastAsia="SimSun"/>
          <w:lang w:eastAsia="zh-CN"/>
        </w:rPr>
        <w:t>B</w:t>
      </w:r>
      <w:r w:rsidRPr="0096626F">
        <w:rPr>
          <w:rFonts w:eastAsia="SimSun"/>
          <w:lang w:eastAsia="zh-CN"/>
        </w:rPr>
        <w:t xml:space="preserve">.1-2 (b)), the AI/ML model inference is perform locally at the </w:t>
      </w:r>
      <w:del w:id="1339" w:author="Nokia" w:date="2020-12-02T13:42:00Z">
        <w:r w:rsidRPr="0096626F" w:rsidDel="00936557">
          <w:rPr>
            <w:rFonts w:eastAsia="SimSun"/>
            <w:lang w:eastAsia="zh-CN"/>
          </w:rPr>
          <w:delText>modile</w:delText>
        </w:r>
      </w:del>
      <w:ins w:id="1340" w:author="Nokia" w:date="2020-12-02T13:42:00Z">
        <w:r w:rsidR="00936557" w:rsidRPr="0096626F">
          <w:rPr>
            <w:rFonts w:eastAsia="SimSun"/>
            <w:lang w:eastAsia="zh-CN"/>
          </w:rPr>
          <w:t>mobile</w:t>
        </w:r>
      </w:ins>
      <w:r w:rsidRPr="0096626F">
        <w:rPr>
          <w:rFonts w:eastAsia="SimSun"/>
          <w:lang w:eastAsia="zh-CN"/>
        </w:rPr>
        <w:t xml:space="preserve"> device. The advantage is that, during the inference process, the device does not need to communicate with the cloud/edge server. Another motivation of this mode is </w:t>
      </w:r>
      <w:del w:id="1341" w:author="Nokia" w:date="2020-12-02T13:42:00Z">
        <w:r w:rsidRPr="0096626F" w:rsidDel="00936557">
          <w:rPr>
            <w:rFonts w:eastAsia="SimSun"/>
            <w:lang w:eastAsia="zh-CN"/>
          </w:rPr>
          <w:delText>perserving</w:delText>
        </w:r>
      </w:del>
      <w:ins w:id="1342" w:author="Nokia" w:date="2020-12-02T13:42:00Z">
        <w:r w:rsidR="00936557" w:rsidRPr="0096626F">
          <w:rPr>
            <w:rFonts w:eastAsia="SimSun"/>
            <w:lang w:eastAsia="zh-CN"/>
          </w:rPr>
          <w:t>preserving</w:t>
        </w:r>
      </w:ins>
      <w:r w:rsidRPr="0096626F">
        <w:rPr>
          <w:rFonts w:eastAsia="SimSun"/>
          <w:lang w:eastAsia="zh-CN"/>
        </w:rPr>
        <w:t xml:space="preserve"> the privacy at the data source, i.e. the device, although the privacy protection problem needs also be considered at the device side. The disadvantage is potentially imposing an excessive computation/memory/storage resource to the device. And also pointed out by [10], we cannot assume the device always keep all the potentially-needed AI/ML models onboard. In some cases, the mobile device may need to obtain the AI/ML model from the edge cloud/server, which requires a corresponding downloading data rate from the 5G system, as introduced in Section 7. </w:t>
      </w:r>
    </w:p>
    <w:p w14:paraId="0037016B" w14:textId="77777777" w:rsidR="00255339" w:rsidRPr="0096626F" w:rsidRDefault="00255339" w:rsidP="0087111E">
      <w:pPr>
        <w:pStyle w:val="ListParagraph"/>
        <w:numPr>
          <w:ilvl w:val="0"/>
          <w:numId w:val="16"/>
        </w:numPr>
        <w:jc w:val="both"/>
        <w:rPr>
          <w:lang w:eastAsia="zh-CN"/>
        </w:rPr>
      </w:pPr>
      <w:r w:rsidRPr="0096626F">
        <w:rPr>
          <w:lang w:eastAsia="zh-CN"/>
        </w:rPr>
        <w:t>Mode c): Device-cloud/edge split inference</w:t>
      </w:r>
    </w:p>
    <w:p w14:paraId="593E1513"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 xml:space="preserve">In this mode (as shown in Figure </w:t>
      </w:r>
      <w:r w:rsidR="00437942" w:rsidRPr="0096626F">
        <w:rPr>
          <w:rFonts w:eastAsia="SimSun"/>
          <w:lang w:eastAsia="zh-CN"/>
        </w:rPr>
        <w:t>B</w:t>
      </w:r>
      <w:r w:rsidRPr="0096626F">
        <w:rPr>
          <w:rFonts w:eastAsia="SimSun"/>
          <w:lang w:eastAsia="zh-CN"/>
        </w:rPr>
        <w:t>.1-2 (c)), an AI/ML inference operation or model is firstly split into two parts between the device and the cloud/edge server according to the current system environmental factors such as communications data rate, device resource, and server workload. Then, the device will execute the AI/ML inference up to a specific part or the DNN model up to a specific layer, and send the intermediate data to the cloud/edge server. The server will execute the remaining part/layers and sends the inference results to the device. Compared to Mode a) and b), this mode is more flexible and more robust to the varying computation resource and communications condition. A key link for this mode is to properly select the optimum split point between device side and network side based on the conditions.</w:t>
      </w:r>
    </w:p>
    <w:p w14:paraId="3DBB6461" w14:textId="77777777" w:rsidR="00255339" w:rsidRPr="0096626F" w:rsidRDefault="00255339" w:rsidP="0087111E">
      <w:pPr>
        <w:pStyle w:val="ListParagraph"/>
        <w:numPr>
          <w:ilvl w:val="0"/>
          <w:numId w:val="16"/>
        </w:numPr>
        <w:jc w:val="both"/>
        <w:rPr>
          <w:lang w:eastAsia="zh-CN"/>
        </w:rPr>
      </w:pPr>
      <w:r w:rsidRPr="0096626F">
        <w:rPr>
          <w:lang w:eastAsia="zh-CN"/>
        </w:rPr>
        <w:t>Mode d): Edge-cloud split inference</w:t>
      </w:r>
    </w:p>
    <w:p w14:paraId="5906A35F"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 xml:space="preserve">This mode (as shown in Figure </w:t>
      </w:r>
      <w:r w:rsidR="00437942" w:rsidRPr="0096626F">
        <w:rPr>
          <w:rFonts w:eastAsia="SimSun"/>
          <w:lang w:eastAsia="zh-CN"/>
        </w:rPr>
        <w:t>B</w:t>
      </w:r>
      <w:r w:rsidRPr="0096626F">
        <w:rPr>
          <w:rFonts w:eastAsia="SimSun"/>
          <w:lang w:eastAsia="zh-CN"/>
        </w:rPr>
        <w:t xml:space="preserve">.1-2 (d)) can be regarded as an extension of Mode a). The difference is that the DNN model is executed through edge-cloud synergy, rather than executed only on either cloud or edge server. The latency-sensitive part of an AI/ML inference operation or layers of an AI/ML model can be performed at the edge server. The computation-intensive parts/layers that the edge server cannot perform can be offloaded to cloud server. The device only reports the sensing/perception data to the server, and does not need to support </w:t>
      </w:r>
      <w:r w:rsidRPr="0096626F">
        <w:rPr>
          <w:rFonts w:eastAsia="SimSun"/>
          <w:lang w:eastAsia="zh-CN"/>
        </w:rPr>
        <w:lastRenderedPageBreak/>
        <w:t>AI/ML inference operations. The intermediate data are sent from the edge server to the cloud server. A proper split point needs to be selected for an efficient cooperation between edge server and cloud server.</w:t>
      </w:r>
    </w:p>
    <w:p w14:paraId="6EB64DF3" w14:textId="77777777" w:rsidR="00255339" w:rsidRPr="0096626F" w:rsidRDefault="00255339" w:rsidP="0087111E">
      <w:pPr>
        <w:pStyle w:val="ListParagraph"/>
        <w:numPr>
          <w:ilvl w:val="0"/>
          <w:numId w:val="16"/>
        </w:numPr>
        <w:jc w:val="both"/>
        <w:rPr>
          <w:lang w:eastAsia="zh-CN"/>
        </w:rPr>
      </w:pPr>
      <w:r w:rsidRPr="0096626F">
        <w:rPr>
          <w:lang w:eastAsia="zh-CN"/>
        </w:rPr>
        <w:t>Mode e): Device-edge-cloud split inference</w:t>
      </w:r>
    </w:p>
    <w:p w14:paraId="62D94655"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 xml:space="preserve">This mode (as shown in Figure </w:t>
      </w:r>
      <w:r w:rsidR="00437942" w:rsidRPr="0096626F">
        <w:rPr>
          <w:rFonts w:eastAsia="SimSun"/>
          <w:lang w:eastAsia="zh-CN"/>
        </w:rPr>
        <w:t>B</w:t>
      </w:r>
      <w:r w:rsidRPr="0096626F">
        <w:rPr>
          <w:rFonts w:eastAsia="SimSun"/>
          <w:lang w:eastAsia="zh-CN"/>
        </w:rPr>
        <w:t xml:space="preserve">.1-2 (e)) is the combination of Mode c) and d). An AI/ML inference operation or an AI/ML model is </w:t>
      </w:r>
      <w:r w:rsidR="008D1943" w:rsidRPr="0096626F">
        <w:rPr>
          <w:rFonts w:eastAsia="SimSun"/>
          <w:lang w:eastAsia="zh-CN"/>
        </w:rPr>
        <w:t>split</w:t>
      </w:r>
      <w:r w:rsidRPr="0096626F">
        <w:rPr>
          <w:rFonts w:eastAsia="SimSun"/>
          <w:lang w:eastAsia="zh-CN"/>
        </w:rPr>
        <w:t xml:space="preserve"> over the mobile device, the edge server and the cloud server. The computation-intensive parts/layers of an AI/ML operation/model can be distributed among the cloud and/or edge server. The latency-sensitive parts/layers can be performed on the device or the edge server. The privacy-sensitive data can be left at the device. The device sends the intermediate data outcome from its computation to the edge server. And the edge server sends the intermediate data outcome from its computation to the cloud server. Two split points need to be selected for an efficient cooperation between the device, the edge server and the cloud server.</w:t>
      </w:r>
    </w:p>
    <w:p w14:paraId="446C09D0" w14:textId="77777777" w:rsidR="00255339" w:rsidRPr="0096626F" w:rsidRDefault="00255339" w:rsidP="0087111E">
      <w:pPr>
        <w:pStyle w:val="ListParagraph"/>
        <w:numPr>
          <w:ilvl w:val="0"/>
          <w:numId w:val="16"/>
        </w:numPr>
        <w:jc w:val="both"/>
        <w:rPr>
          <w:lang w:eastAsia="zh-CN"/>
        </w:rPr>
      </w:pPr>
      <w:r w:rsidRPr="0096626F">
        <w:rPr>
          <w:lang w:eastAsia="zh-CN"/>
        </w:rPr>
        <w:t xml:space="preserve">Mode f): Device-device split inference </w:t>
      </w:r>
    </w:p>
    <w:p w14:paraId="7FC14FB8"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 xml:space="preserve">This mode (as shown in Figure </w:t>
      </w:r>
      <w:r w:rsidR="00437942" w:rsidRPr="0096626F">
        <w:rPr>
          <w:rFonts w:eastAsia="SimSun"/>
          <w:lang w:eastAsia="zh-CN"/>
        </w:rPr>
        <w:t>B</w:t>
      </w:r>
      <w:r w:rsidRPr="0096626F">
        <w:rPr>
          <w:rFonts w:eastAsia="SimSun"/>
          <w:lang w:eastAsia="zh-CN"/>
        </w:rPr>
        <w:t xml:space="preserve">.1-2 (f)) provides a de-centralized split inference. An AI/ML inference operation or model can be </w:t>
      </w:r>
      <w:r w:rsidR="008D1943" w:rsidRPr="0096626F">
        <w:rPr>
          <w:rFonts w:eastAsia="SimSun"/>
          <w:lang w:eastAsia="zh-CN"/>
        </w:rPr>
        <w:t>split</w:t>
      </w:r>
      <w:r w:rsidRPr="0096626F">
        <w:rPr>
          <w:rFonts w:eastAsia="SimSun"/>
          <w:lang w:eastAsia="zh-CN"/>
        </w:rPr>
        <w:t xml:space="preserve"> over different mobile devices. A group of mobile devices can perform different parts of an AI/ML operation or different DNN layers for an inference task, and exchange intermediate data between each other.  The computation load can be distributed over devices meanwhile each device preserves it private information locally.</w:t>
      </w:r>
    </w:p>
    <w:p w14:paraId="361C39E9" w14:textId="77777777" w:rsidR="00255339" w:rsidRPr="0096626F" w:rsidRDefault="00255339" w:rsidP="0087111E">
      <w:pPr>
        <w:pStyle w:val="ListParagraph"/>
        <w:numPr>
          <w:ilvl w:val="0"/>
          <w:numId w:val="16"/>
        </w:numPr>
        <w:jc w:val="both"/>
        <w:rPr>
          <w:lang w:eastAsia="zh-CN"/>
        </w:rPr>
      </w:pPr>
      <w:r w:rsidRPr="0096626F">
        <w:rPr>
          <w:lang w:eastAsia="zh-CN"/>
        </w:rPr>
        <w:t xml:space="preserve">Mode g): Device-device-cloud/edge split inference </w:t>
      </w:r>
    </w:p>
    <w:p w14:paraId="73E6610E"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 xml:space="preserve">Mode g) can be further combined with Mode c) or e). As shown in Figure </w:t>
      </w:r>
      <w:r w:rsidR="00437942" w:rsidRPr="0096626F">
        <w:rPr>
          <w:rFonts w:eastAsia="SimSun"/>
          <w:lang w:eastAsia="zh-CN"/>
        </w:rPr>
        <w:t>B</w:t>
      </w:r>
      <w:r w:rsidRPr="0096626F">
        <w:rPr>
          <w:rFonts w:eastAsia="SimSun"/>
          <w:lang w:eastAsia="zh-CN"/>
        </w:rPr>
        <w:t xml:space="preserve">.1-2 (g), ) an AI/ML inference operation or model is firstly </w:t>
      </w:r>
      <w:r w:rsidR="008D1943" w:rsidRPr="0096626F">
        <w:rPr>
          <w:rFonts w:eastAsia="SimSun"/>
          <w:lang w:eastAsia="zh-CN"/>
        </w:rPr>
        <w:t>split</w:t>
      </w:r>
      <w:r w:rsidRPr="0096626F">
        <w:rPr>
          <w:rFonts w:eastAsia="SimSun"/>
          <w:lang w:eastAsia="zh-CN"/>
        </w:rPr>
        <w:t xml:space="preserve"> into the device part and network part. Then the device part can be </w:t>
      </w:r>
      <w:del w:id="1343" w:author="Nokia" w:date="2020-12-02T13:42:00Z">
        <w:r w:rsidRPr="0096626F" w:rsidDel="00936557">
          <w:rPr>
            <w:rFonts w:eastAsia="SimSun"/>
            <w:lang w:eastAsia="zh-CN"/>
          </w:rPr>
          <w:delText>excuted</w:delText>
        </w:r>
      </w:del>
      <w:ins w:id="1344" w:author="Nokia" w:date="2020-12-02T13:42:00Z">
        <w:r w:rsidR="00936557" w:rsidRPr="0096626F">
          <w:rPr>
            <w:rFonts w:eastAsia="SimSun"/>
            <w:lang w:eastAsia="zh-CN"/>
          </w:rPr>
          <w:t>executed</w:t>
        </w:r>
      </w:ins>
      <w:r w:rsidRPr="0096626F">
        <w:rPr>
          <w:rFonts w:eastAsia="SimSun"/>
          <w:lang w:eastAsia="zh-CN"/>
        </w:rPr>
        <w:t xml:space="preserve"> in a de-centralized manner, i.e. further </w:t>
      </w:r>
      <w:r w:rsidR="008D1943" w:rsidRPr="0096626F">
        <w:rPr>
          <w:rFonts w:eastAsia="SimSun"/>
          <w:lang w:eastAsia="zh-CN"/>
        </w:rPr>
        <w:t>split</w:t>
      </w:r>
      <w:r w:rsidRPr="0096626F">
        <w:rPr>
          <w:rFonts w:eastAsia="SimSun"/>
          <w:lang w:eastAsia="zh-CN"/>
        </w:rPr>
        <w:t xml:space="preserve"> over different mobile devices. The intermediate data can be sent from one device to the</w:t>
      </w:r>
      <w:r w:rsidRPr="0096626F">
        <w:rPr>
          <w:lang w:eastAsia="zh-CN"/>
        </w:rPr>
        <w:t xml:space="preserve"> cloud/edge</w:t>
      </w:r>
      <w:r w:rsidRPr="0096626F">
        <w:rPr>
          <w:rFonts w:eastAsia="SimSun"/>
          <w:lang w:eastAsia="zh-CN"/>
        </w:rPr>
        <w:t xml:space="preserve"> server. Or multiple devices can send intermediate data to the</w:t>
      </w:r>
      <w:r w:rsidRPr="0096626F">
        <w:rPr>
          <w:lang w:eastAsia="zh-CN"/>
        </w:rPr>
        <w:t xml:space="preserve"> cloud/edge</w:t>
      </w:r>
      <w:r w:rsidRPr="0096626F">
        <w:rPr>
          <w:rFonts w:eastAsia="SimSun"/>
          <w:lang w:eastAsia="zh-CN"/>
        </w:rPr>
        <w:t xml:space="preserve"> server.</w:t>
      </w:r>
    </w:p>
    <w:p w14:paraId="682645E0" w14:textId="77777777" w:rsidR="00255339" w:rsidRPr="0096626F" w:rsidRDefault="00255339" w:rsidP="00255339">
      <w:pPr>
        <w:tabs>
          <w:tab w:val="num" w:pos="720"/>
        </w:tabs>
        <w:ind w:left="704"/>
        <w:jc w:val="both"/>
        <w:rPr>
          <w:rFonts w:eastAsia="SimSun"/>
          <w:lang w:eastAsia="zh-CN"/>
        </w:rPr>
      </w:pPr>
    </w:p>
    <w:p w14:paraId="1F53A2E1" w14:textId="77777777" w:rsidR="00255339" w:rsidRPr="0096626F" w:rsidRDefault="00E77B0F" w:rsidP="00255339">
      <w:pPr>
        <w:pStyle w:val="TH"/>
        <w:rPr>
          <w:rFonts w:eastAsia="SimSun"/>
          <w:lang w:eastAsia="zh-CN"/>
        </w:rPr>
      </w:pPr>
      <w:r w:rsidRPr="0096626F">
        <w:rPr>
          <w:rFonts w:eastAsia="SimSun"/>
          <w:noProof/>
          <w:lang w:eastAsia="zh-CN"/>
        </w:rPr>
        <w:drawing>
          <wp:inline distT="0" distB="0" distL="0" distR="0" wp14:anchorId="56D5EB8D" wp14:editId="67BA5437">
            <wp:extent cx="882650" cy="1482090"/>
            <wp:effectExtent l="0" t="0" r="0" b="0"/>
            <wp:docPr id="35" name="图片 92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21"/>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882650" cy="1482090"/>
                    </a:xfrm>
                    <a:prstGeom prst="rect">
                      <a:avLst/>
                    </a:prstGeom>
                    <a:noFill/>
                    <a:ln>
                      <a:noFill/>
                    </a:ln>
                  </pic:spPr>
                </pic:pic>
              </a:graphicData>
            </a:graphic>
          </wp:inline>
        </w:drawing>
      </w:r>
      <w:r w:rsidR="00255339" w:rsidRPr="0096626F">
        <w:rPr>
          <w:rFonts w:eastAsia="SimSun"/>
          <w:lang w:eastAsia="zh-CN"/>
        </w:rPr>
        <w:tab/>
        <w:t xml:space="preserve">    </w:t>
      </w:r>
      <w:r w:rsidRPr="0096626F">
        <w:rPr>
          <w:rFonts w:eastAsia="SimSun"/>
          <w:noProof/>
          <w:lang w:eastAsia="zh-CN"/>
        </w:rPr>
        <w:drawing>
          <wp:inline distT="0" distB="0" distL="0" distR="0" wp14:anchorId="723DB392" wp14:editId="441ECFF7">
            <wp:extent cx="1071880" cy="1482090"/>
            <wp:effectExtent l="0" t="0" r="0" b="0"/>
            <wp:docPr id="36" name="图片 92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22"/>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071880" cy="1482090"/>
                    </a:xfrm>
                    <a:prstGeom prst="rect">
                      <a:avLst/>
                    </a:prstGeom>
                    <a:noFill/>
                    <a:ln>
                      <a:noFill/>
                    </a:ln>
                  </pic:spPr>
                </pic:pic>
              </a:graphicData>
            </a:graphic>
          </wp:inline>
        </w:drawing>
      </w:r>
      <w:r w:rsidR="00255339" w:rsidRPr="0096626F">
        <w:rPr>
          <w:rFonts w:eastAsia="SimSun"/>
          <w:lang w:eastAsia="zh-CN"/>
        </w:rPr>
        <w:tab/>
        <w:t xml:space="preserve">    </w:t>
      </w:r>
      <w:r w:rsidRPr="0096626F">
        <w:rPr>
          <w:rFonts w:eastAsia="SimSun"/>
          <w:noProof/>
          <w:lang w:eastAsia="zh-CN"/>
        </w:rPr>
        <w:drawing>
          <wp:inline distT="0" distB="0" distL="0" distR="0" wp14:anchorId="6D1D0E2B" wp14:editId="0EB586DA">
            <wp:extent cx="882650" cy="1482090"/>
            <wp:effectExtent l="0" t="0" r="0" b="0"/>
            <wp:docPr id="37" name="图片 92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23"/>
                    <pic:cNvPicPr>
                      <a:picLocks/>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882650" cy="1482090"/>
                    </a:xfrm>
                    <a:prstGeom prst="rect">
                      <a:avLst/>
                    </a:prstGeom>
                    <a:noFill/>
                    <a:ln>
                      <a:noFill/>
                    </a:ln>
                  </pic:spPr>
                </pic:pic>
              </a:graphicData>
            </a:graphic>
          </wp:inline>
        </w:drawing>
      </w:r>
      <w:r w:rsidR="00255339" w:rsidRPr="0096626F">
        <w:rPr>
          <w:rFonts w:eastAsia="SimSun"/>
          <w:lang w:eastAsia="zh-CN"/>
        </w:rPr>
        <w:tab/>
        <w:t xml:space="preserve">     </w:t>
      </w:r>
      <w:r w:rsidRPr="0096626F">
        <w:rPr>
          <w:rFonts w:eastAsia="SimSun"/>
          <w:noProof/>
          <w:lang w:eastAsia="zh-CN"/>
        </w:rPr>
        <w:drawing>
          <wp:inline distT="0" distB="0" distL="0" distR="0" wp14:anchorId="65031D27" wp14:editId="438257B4">
            <wp:extent cx="1891665" cy="1482090"/>
            <wp:effectExtent l="0" t="0" r="0" b="0"/>
            <wp:docPr id="38" name="图片 92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42"/>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891665" cy="1482090"/>
                    </a:xfrm>
                    <a:prstGeom prst="rect">
                      <a:avLst/>
                    </a:prstGeom>
                    <a:noFill/>
                    <a:ln>
                      <a:noFill/>
                    </a:ln>
                  </pic:spPr>
                </pic:pic>
              </a:graphicData>
            </a:graphic>
          </wp:inline>
        </w:drawing>
      </w:r>
    </w:p>
    <w:p w14:paraId="669C58EB" w14:textId="77777777" w:rsidR="00255339" w:rsidRPr="0096626F" w:rsidRDefault="00255339" w:rsidP="00255339">
      <w:pPr>
        <w:pStyle w:val="TF"/>
        <w:ind w:firstLineChars="392" w:firstLine="787"/>
        <w:jc w:val="left"/>
        <w:rPr>
          <w:rFonts w:eastAsia="SimSun"/>
          <w:lang w:val="en-US" w:eastAsia="zh-CN"/>
        </w:rPr>
      </w:pPr>
      <w:r w:rsidRPr="0096626F">
        <w:rPr>
          <w:rFonts w:eastAsia="SimSun"/>
          <w:lang w:val="en-US" w:eastAsia="zh-CN"/>
        </w:rPr>
        <w:t>(a)                              (b)                                   (c)                                           (d)</w:t>
      </w:r>
    </w:p>
    <w:p w14:paraId="170C1EA4" w14:textId="77777777" w:rsidR="00255339" w:rsidRPr="0096626F" w:rsidRDefault="00E77B0F" w:rsidP="00255339">
      <w:pPr>
        <w:pStyle w:val="TF"/>
        <w:rPr>
          <w:rFonts w:eastAsia="SimSun"/>
          <w:lang w:val="en-US" w:eastAsia="zh-CN"/>
        </w:rPr>
      </w:pPr>
      <w:r w:rsidRPr="0096626F">
        <w:rPr>
          <w:rFonts w:eastAsia="SimSun"/>
          <w:noProof/>
          <w:lang w:val="en-US" w:eastAsia="zh-CN"/>
        </w:rPr>
        <w:drawing>
          <wp:inline distT="0" distB="0" distL="0" distR="0" wp14:anchorId="7A6B7BDD" wp14:editId="087BC792">
            <wp:extent cx="1891665" cy="1607820"/>
            <wp:effectExtent l="0" t="0" r="0" b="0"/>
            <wp:docPr id="39" name="图片 92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41"/>
                    <pic:cNvPicPr>
                      <a:picLocks/>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891665" cy="1607820"/>
                    </a:xfrm>
                    <a:prstGeom prst="rect">
                      <a:avLst/>
                    </a:prstGeom>
                    <a:noFill/>
                    <a:ln>
                      <a:noFill/>
                    </a:ln>
                  </pic:spPr>
                </pic:pic>
              </a:graphicData>
            </a:graphic>
          </wp:inline>
        </w:drawing>
      </w:r>
      <w:r w:rsidR="00255339" w:rsidRPr="0096626F">
        <w:rPr>
          <w:rFonts w:eastAsia="SimSun"/>
          <w:lang w:val="en-US" w:eastAsia="zh-CN"/>
        </w:rPr>
        <w:t xml:space="preserve">  </w:t>
      </w:r>
      <w:r w:rsidRPr="0096626F">
        <w:rPr>
          <w:rFonts w:eastAsia="SimSun"/>
          <w:noProof/>
          <w:lang w:val="en-US" w:eastAsia="zh-CN"/>
        </w:rPr>
        <w:drawing>
          <wp:inline distT="0" distB="0" distL="0" distR="0" wp14:anchorId="0FA3F04D" wp14:editId="1F467FA9">
            <wp:extent cx="1734185" cy="662305"/>
            <wp:effectExtent l="0" t="0" r="0" b="0"/>
            <wp:docPr id="40" name="图片 92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27"/>
                    <pic:cNvPicPr>
                      <a:picLocks/>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734185" cy="662305"/>
                    </a:xfrm>
                    <a:prstGeom prst="rect">
                      <a:avLst/>
                    </a:prstGeom>
                    <a:noFill/>
                    <a:ln>
                      <a:noFill/>
                    </a:ln>
                  </pic:spPr>
                </pic:pic>
              </a:graphicData>
            </a:graphic>
          </wp:inline>
        </w:drawing>
      </w:r>
      <w:r w:rsidR="00255339" w:rsidRPr="0096626F">
        <w:rPr>
          <w:rFonts w:eastAsia="SimSun"/>
          <w:lang w:val="en-US" w:eastAsia="zh-CN"/>
        </w:rPr>
        <w:t xml:space="preserve">           </w:t>
      </w:r>
      <w:r w:rsidRPr="0096626F">
        <w:rPr>
          <w:rFonts w:eastAsia="SimSun"/>
          <w:noProof/>
          <w:lang w:val="en-US" w:eastAsia="zh-CN"/>
        </w:rPr>
        <w:drawing>
          <wp:inline distT="0" distB="0" distL="0" distR="0" wp14:anchorId="6E9C2705" wp14:editId="7791E698">
            <wp:extent cx="1797050" cy="1797050"/>
            <wp:effectExtent l="0" t="0" r="0" b="0"/>
            <wp:docPr id="41"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pic:cNvPicPr>
                      <a:picLocks/>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797050" cy="1797050"/>
                    </a:xfrm>
                    <a:prstGeom prst="rect">
                      <a:avLst/>
                    </a:prstGeom>
                    <a:noFill/>
                    <a:ln>
                      <a:noFill/>
                    </a:ln>
                  </pic:spPr>
                </pic:pic>
              </a:graphicData>
            </a:graphic>
          </wp:inline>
        </w:drawing>
      </w:r>
    </w:p>
    <w:p w14:paraId="4700494D" w14:textId="77777777" w:rsidR="00255339" w:rsidRPr="0096626F" w:rsidRDefault="00255339" w:rsidP="00255339">
      <w:pPr>
        <w:pStyle w:val="TF"/>
        <w:jc w:val="left"/>
        <w:rPr>
          <w:rFonts w:eastAsia="SimSun"/>
          <w:lang w:val="en-US" w:eastAsia="zh-CN"/>
        </w:rPr>
      </w:pPr>
      <w:r w:rsidRPr="0096626F">
        <w:rPr>
          <w:rFonts w:eastAsia="SimSun"/>
          <w:lang w:val="en-US" w:eastAsia="zh-CN"/>
        </w:rPr>
        <w:t xml:space="preserve">                               (e)                                                   (f)                                                     (g)</w:t>
      </w:r>
    </w:p>
    <w:p w14:paraId="7108F300" w14:textId="77777777" w:rsidR="00255339" w:rsidRPr="0096626F" w:rsidRDefault="00255339" w:rsidP="00255339">
      <w:pPr>
        <w:pStyle w:val="TF"/>
        <w:rPr>
          <w:rFonts w:eastAsia="SimSun"/>
          <w:lang w:val="en-US" w:eastAsia="zh-CN"/>
        </w:rPr>
      </w:pPr>
      <w:r w:rsidRPr="0096626F">
        <w:rPr>
          <w:rFonts w:eastAsia="SimSun"/>
          <w:lang w:val="en-US"/>
        </w:rPr>
        <w:t xml:space="preserve">Figure </w:t>
      </w:r>
      <w:r w:rsidR="00437942" w:rsidRPr="0096626F">
        <w:rPr>
          <w:rFonts w:eastAsia="SimSun"/>
          <w:lang w:val="en-US" w:eastAsia="zh-CN"/>
        </w:rPr>
        <w:t>B</w:t>
      </w:r>
      <w:r w:rsidRPr="0096626F">
        <w:rPr>
          <w:rFonts w:eastAsia="SimSun"/>
          <w:lang w:val="en-US" w:eastAsia="zh-CN"/>
        </w:rPr>
        <w:t>.1-2</w:t>
      </w:r>
      <w:r w:rsidRPr="0096626F">
        <w:rPr>
          <w:rFonts w:eastAsia="SimSun"/>
          <w:lang w:val="en-US"/>
        </w:rPr>
        <w:t>.</w:t>
      </w:r>
      <w:r w:rsidRPr="0096626F">
        <w:rPr>
          <w:rFonts w:eastAsia="SimSun"/>
          <w:lang w:val="en-US" w:eastAsia="zh-CN"/>
        </w:rPr>
        <w:t xml:space="preserve"> Split AI/ML inference modes over endpoints</w:t>
      </w:r>
    </w:p>
    <w:p w14:paraId="7F5F33A4" w14:textId="77777777" w:rsidR="00255339" w:rsidRPr="0096626F" w:rsidRDefault="00196CBC" w:rsidP="0087111E">
      <w:pPr>
        <w:pStyle w:val="Heading1"/>
        <w:ind w:left="0" w:firstLine="0"/>
        <w:rPr>
          <w:lang w:val="en-US"/>
        </w:rPr>
      </w:pPr>
      <w:bookmarkStart w:id="1345" w:name="_Toc45556058"/>
      <w:bookmarkStart w:id="1346" w:name="_Toc57395489"/>
      <w:r w:rsidRPr="0096626F">
        <w:rPr>
          <w:lang w:val="en-US"/>
        </w:rPr>
        <w:lastRenderedPageBreak/>
        <w:t xml:space="preserve">Annex </w:t>
      </w:r>
      <w:r w:rsidRPr="0096626F">
        <w:rPr>
          <w:rFonts w:eastAsia="SimSun"/>
          <w:lang w:val="en-US" w:eastAsia="zh-CN"/>
        </w:rPr>
        <w:t>C</w:t>
      </w:r>
      <w:r w:rsidRPr="0096626F">
        <w:rPr>
          <w:lang w:val="en-US"/>
        </w:rPr>
        <w:t>:</w:t>
      </w:r>
      <w:r w:rsidRPr="0096626F">
        <w:rPr>
          <w:lang w:val="en-US"/>
        </w:rPr>
        <w:br/>
      </w:r>
      <w:r w:rsidR="00255339" w:rsidRPr="0096626F">
        <w:rPr>
          <w:lang w:val="en-US"/>
        </w:rPr>
        <w:t>General principle of AI/ML model/data distribution and sharing over 5G system</w:t>
      </w:r>
      <w:bookmarkEnd w:id="1345"/>
      <w:bookmarkEnd w:id="1346"/>
    </w:p>
    <w:p w14:paraId="024D2978" w14:textId="77777777" w:rsidR="00255339" w:rsidRPr="0096626F" w:rsidRDefault="00255339" w:rsidP="00255339">
      <w:pPr>
        <w:jc w:val="both"/>
        <w:rPr>
          <w:rFonts w:eastAsia="SimSun"/>
          <w:lang w:eastAsia="zh-CN"/>
        </w:rPr>
      </w:pPr>
      <w:r w:rsidRPr="0096626F">
        <w:rPr>
          <w:rFonts w:eastAsia="SimSun"/>
          <w:lang w:eastAsia="zh-CN"/>
        </w:rPr>
        <w:t>For the inference tasks which requires low latency and desires the privacy-sensitive data to be preserved at the UE side, offline AI/ML inference is desired, rather than the cloud-based inference. However, an offline AI/ML model running on mobile devices must have a relatively low computation complexity and a small storage size. An approach to enabling offline DNN models on mobile devices is to compress the model to reduce its resource and computational requirements [2</w:t>
      </w:r>
      <w:r w:rsidR="00196CBC" w:rsidRPr="0096626F">
        <w:rPr>
          <w:rFonts w:eastAsia="SimSun"/>
          <w:lang w:eastAsia="zh-CN"/>
        </w:rPr>
        <w:t xml:space="preserve">7-28, </w:t>
      </w:r>
      <w:r w:rsidR="008D5BA5" w:rsidRPr="0096626F">
        <w:rPr>
          <w:rFonts w:eastAsia="SimSun"/>
          <w:lang w:eastAsia="zh-CN"/>
        </w:rPr>
        <w:t xml:space="preserve">35, </w:t>
      </w:r>
      <w:r w:rsidR="00196CBC" w:rsidRPr="0096626F">
        <w:rPr>
          <w:rFonts w:eastAsia="SimSun"/>
          <w:lang w:eastAsia="zh-CN"/>
        </w:rPr>
        <w:t>45</w:t>
      </w:r>
      <w:r w:rsidRPr="0096626F">
        <w:rPr>
          <w:rFonts w:eastAsia="SimSun"/>
          <w:lang w:eastAsia="zh-CN"/>
        </w:rPr>
        <w:t>]. However, DNN compression will lead to loss of inference accuracy and adaptivity to various tasks and environments. A solution to this challenge is to adaptively select the model for inference from a set of trained models [1</w:t>
      </w:r>
      <w:r w:rsidR="00196CBC" w:rsidRPr="0096626F">
        <w:rPr>
          <w:rFonts w:eastAsia="SimSun"/>
          <w:lang w:eastAsia="zh-CN"/>
        </w:rPr>
        <w:t>0</w:t>
      </w:r>
      <w:r w:rsidRPr="0096626F">
        <w:rPr>
          <w:rFonts w:eastAsia="SimSun"/>
          <w:lang w:eastAsia="zh-CN"/>
        </w:rPr>
        <w:t>]. The model selection is motivated by the observation that the optimum model for inference depends on the input data and the precision requirement [</w:t>
      </w:r>
      <w:r w:rsidR="00196CBC" w:rsidRPr="0096626F">
        <w:rPr>
          <w:rFonts w:eastAsia="SimSun"/>
          <w:lang w:eastAsia="zh-CN"/>
        </w:rPr>
        <w:t>20</w:t>
      </w:r>
      <w:r w:rsidRPr="0096626F">
        <w:rPr>
          <w:rFonts w:eastAsia="SimSun"/>
          <w:lang w:eastAsia="zh-CN"/>
        </w:rPr>
        <w:t>][</w:t>
      </w:r>
      <w:r w:rsidR="00196CBC" w:rsidRPr="0096626F">
        <w:rPr>
          <w:rFonts w:eastAsia="SimSun"/>
          <w:lang w:eastAsia="zh-CN"/>
        </w:rPr>
        <w:t>4</w:t>
      </w:r>
      <w:r w:rsidRPr="0096626F">
        <w:rPr>
          <w:rFonts w:eastAsia="SimSun"/>
          <w:lang w:eastAsia="zh-CN"/>
        </w:rPr>
        <w:t>5]. M</w:t>
      </w:r>
      <w:r w:rsidRPr="0096626F">
        <w:rPr>
          <w:bCs/>
          <w:lang w:eastAsia="zh-CN"/>
        </w:rPr>
        <w:t>ulti-functional mobile terminals usually need to switch the AI/ML model in response to task and environment variations.</w:t>
      </w:r>
    </w:p>
    <w:p w14:paraId="653CA30E" w14:textId="77777777" w:rsidR="00255339" w:rsidRPr="0096626F" w:rsidRDefault="00255339" w:rsidP="00255339">
      <w:pPr>
        <w:jc w:val="both"/>
        <w:rPr>
          <w:rFonts w:eastAsia="SimSun"/>
          <w:bCs/>
          <w:lang w:eastAsia="zh-CN"/>
        </w:rPr>
      </w:pPr>
      <w:r w:rsidRPr="0096626F">
        <w:rPr>
          <w:rFonts w:eastAsia="SimSun"/>
          <w:lang w:eastAsia="zh-CN"/>
        </w:rPr>
        <w:t>The condition of adaptive model selection is that the models to be selected have been available for the mobile device. However, given the fact that the DNN models are becoming increasingly diverse, and with</w:t>
      </w:r>
      <w:r w:rsidRPr="0096626F">
        <w:rPr>
          <w:bCs/>
          <w:lang w:eastAsia="zh-CN"/>
        </w:rPr>
        <w:t xml:space="preserve"> the limited storage resource in a UE, it is unfeasible to pre-load all candidate AI/ML models on-board. Online model distribution (i.e. new model downloading) or online transfer learning (i.e. partial model updating) is needed. As illustrated in Figure </w:t>
      </w:r>
      <w:r w:rsidR="00437942" w:rsidRPr="0096626F">
        <w:rPr>
          <w:rFonts w:eastAsia="SimSun"/>
          <w:bCs/>
          <w:lang w:eastAsia="zh-CN"/>
        </w:rPr>
        <w:t>C</w:t>
      </w:r>
      <w:r w:rsidRPr="0096626F">
        <w:rPr>
          <w:bCs/>
          <w:lang w:eastAsia="zh-CN"/>
        </w:rPr>
        <w:t xml:space="preserve">.1-1, an AI/ML model can be distributed from a NW endpoint to the devices when they need it to adapt to the changed AI/ML tasks and environments. </w:t>
      </w:r>
    </w:p>
    <w:p w14:paraId="62482E59" w14:textId="77777777" w:rsidR="00255339" w:rsidRPr="0096626F" w:rsidRDefault="00E77B0F" w:rsidP="00255339">
      <w:pPr>
        <w:pStyle w:val="TH"/>
        <w:rPr>
          <w:rFonts w:eastAsia="SimSun"/>
          <w:lang w:eastAsia="zh-CN"/>
        </w:rPr>
      </w:pPr>
      <w:r w:rsidRPr="0096626F">
        <w:rPr>
          <w:rFonts w:eastAsia="SimSun"/>
          <w:noProof/>
          <w:lang w:eastAsia="zh-CN"/>
        </w:rPr>
        <w:drawing>
          <wp:inline distT="0" distB="0" distL="0" distR="0" wp14:anchorId="3348581F" wp14:editId="79695D52">
            <wp:extent cx="3846830" cy="1923415"/>
            <wp:effectExtent l="0" t="0" r="0" b="0"/>
            <wp:docPr id="42" name="图片 92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33"/>
                    <pic:cNvPicPr>
                      <a:picLocks/>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46830" cy="1923415"/>
                    </a:xfrm>
                    <a:prstGeom prst="rect">
                      <a:avLst/>
                    </a:prstGeom>
                    <a:noFill/>
                    <a:ln>
                      <a:noFill/>
                    </a:ln>
                  </pic:spPr>
                </pic:pic>
              </a:graphicData>
            </a:graphic>
          </wp:inline>
        </w:drawing>
      </w:r>
      <w:r w:rsidR="00255339" w:rsidRPr="0096626F">
        <w:rPr>
          <w:rFonts w:eastAsia="SimSun"/>
          <w:lang w:eastAsia="zh-CN"/>
        </w:rPr>
        <w:t xml:space="preserve"> </w:t>
      </w:r>
    </w:p>
    <w:p w14:paraId="0626EA25" w14:textId="77777777" w:rsidR="00255339" w:rsidRPr="0096626F" w:rsidRDefault="00255339" w:rsidP="00255339">
      <w:pPr>
        <w:pStyle w:val="TF"/>
        <w:rPr>
          <w:rFonts w:eastAsia="SimSun"/>
          <w:lang w:val="en-US" w:eastAsia="zh-CN"/>
        </w:rPr>
      </w:pPr>
      <w:r w:rsidRPr="0096626F">
        <w:rPr>
          <w:rFonts w:eastAsia="SimSun"/>
          <w:lang w:val="en-US"/>
        </w:rPr>
        <w:t xml:space="preserve">Figure </w:t>
      </w:r>
      <w:r w:rsidR="00437942" w:rsidRPr="0096626F">
        <w:rPr>
          <w:rFonts w:eastAsia="SimSun"/>
          <w:lang w:val="en-US" w:eastAsia="zh-CN"/>
        </w:rPr>
        <w:t>C</w:t>
      </w:r>
      <w:r w:rsidRPr="0096626F">
        <w:rPr>
          <w:rFonts w:eastAsia="SimSun"/>
          <w:lang w:val="en-US" w:eastAsia="zh-CN"/>
        </w:rPr>
        <w:t>.1-1</w:t>
      </w:r>
      <w:r w:rsidRPr="0096626F">
        <w:rPr>
          <w:rFonts w:eastAsia="SimSun"/>
          <w:lang w:val="en-US"/>
        </w:rPr>
        <w:t>.</w:t>
      </w:r>
      <w:r w:rsidRPr="0096626F">
        <w:rPr>
          <w:rFonts w:eastAsia="SimSun"/>
          <w:lang w:val="en-US" w:eastAsia="zh-CN"/>
        </w:rPr>
        <w:t xml:space="preserve"> AI/ML model downloading over 5G system</w:t>
      </w:r>
    </w:p>
    <w:p w14:paraId="1DF150CE" w14:textId="77777777" w:rsidR="00255339" w:rsidRPr="0096626F" w:rsidRDefault="00255339" w:rsidP="00255339">
      <w:pPr>
        <w:jc w:val="both"/>
        <w:rPr>
          <w:rFonts w:eastAsia="SimSun"/>
          <w:bCs/>
          <w:lang w:eastAsia="zh-CN"/>
        </w:rPr>
      </w:pPr>
      <w:r w:rsidRPr="0096626F">
        <w:rPr>
          <w:bCs/>
          <w:lang w:eastAsia="zh-CN"/>
        </w:rPr>
        <w:t>The model to be distributed can be determined in two ways: Requested by a device, or controlled by a network server. The condition of the first mechanism is that the device can make the model selection/re-selection decision based on the understanding to the oncoming AI/</w:t>
      </w:r>
      <w:r w:rsidRPr="0096626F">
        <w:rPr>
          <w:rFonts w:eastAsia="SimSun"/>
          <w:bCs/>
          <w:lang w:eastAsia="zh-CN"/>
        </w:rPr>
        <w:t xml:space="preserve">ML task, environment and the list of the models available at the network server. As shown in Figure </w:t>
      </w:r>
      <w:r w:rsidR="00437942" w:rsidRPr="0096626F">
        <w:rPr>
          <w:rFonts w:eastAsia="SimSun"/>
          <w:bCs/>
          <w:lang w:eastAsia="zh-CN"/>
        </w:rPr>
        <w:t>C</w:t>
      </w:r>
      <w:r w:rsidRPr="0096626F">
        <w:rPr>
          <w:rFonts w:eastAsia="SimSun"/>
          <w:bCs/>
          <w:lang w:eastAsia="zh-CN"/>
        </w:rPr>
        <w:t>.1-2, a model selector on the device is trained to select the best DNN for different input data.</w:t>
      </w:r>
    </w:p>
    <w:p w14:paraId="4DB5ADA0" w14:textId="77777777" w:rsidR="00255339" w:rsidRPr="0096626F" w:rsidRDefault="00255339" w:rsidP="00255339">
      <w:pPr>
        <w:jc w:val="both"/>
        <w:rPr>
          <w:bCs/>
          <w:lang w:eastAsia="zh-CN"/>
        </w:rPr>
      </w:pPr>
      <w:r w:rsidRPr="0096626F">
        <w:rPr>
          <w:bCs/>
          <w:lang w:eastAsia="zh-CN"/>
        </w:rPr>
        <w:t>The model selector is trained to determine the optimum DNN model for a new, unseen input using a set of automatically tuned features of the DNN model input, and taking into consideration the precision constraint and the characteristics of the input.</w:t>
      </w:r>
    </w:p>
    <w:p w14:paraId="4DD2B535" w14:textId="77777777" w:rsidR="00255339" w:rsidRPr="0096626F" w:rsidRDefault="00E77B0F" w:rsidP="00255339">
      <w:pPr>
        <w:pStyle w:val="TH"/>
        <w:rPr>
          <w:rFonts w:eastAsia="SimSun"/>
          <w:lang w:eastAsia="zh-CN"/>
        </w:rPr>
      </w:pPr>
      <w:r w:rsidRPr="0096626F">
        <w:rPr>
          <w:rFonts w:eastAsia="SimSun"/>
          <w:noProof/>
          <w:lang w:eastAsia="zh-CN"/>
        </w:rPr>
        <w:drawing>
          <wp:inline distT="0" distB="0" distL="0" distR="0" wp14:anchorId="5A2E1E9B" wp14:editId="3658F80D">
            <wp:extent cx="4666615" cy="598805"/>
            <wp:effectExtent l="0" t="0" r="0" b="0"/>
            <wp:docPr id="43" name="图片 92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39"/>
                    <pic:cNvPicPr>
                      <a:picLocks/>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666615" cy="598805"/>
                    </a:xfrm>
                    <a:prstGeom prst="rect">
                      <a:avLst/>
                    </a:prstGeom>
                    <a:noFill/>
                    <a:ln>
                      <a:noFill/>
                    </a:ln>
                  </pic:spPr>
                </pic:pic>
              </a:graphicData>
            </a:graphic>
          </wp:inline>
        </w:drawing>
      </w:r>
      <w:r w:rsidR="00255339" w:rsidRPr="0096626F">
        <w:rPr>
          <w:rFonts w:eastAsia="SimSun"/>
          <w:lang w:eastAsia="zh-CN"/>
        </w:rPr>
        <w:t xml:space="preserve"> </w:t>
      </w:r>
    </w:p>
    <w:p w14:paraId="277E832E" w14:textId="77777777" w:rsidR="00255339" w:rsidRPr="0096626F" w:rsidRDefault="00255339" w:rsidP="00255339">
      <w:pPr>
        <w:pStyle w:val="TF"/>
        <w:rPr>
          <w:rFonts w:eastAsia="SimSun"/>
          <w:lang w:val="en-US" w:eastAsia="zh-CN"/>
        </w:rPr>
      </w:pPr>
      <w:r w:rsidRPr="0096626F">
        <w:rPr>
          <w:rFonts w:eastAsia="SimSun"/>
          <w:lang w:val="en-US"/>
        </w:rPr>
        <w:t xml:space="preserve">Figure </w:t>
      </w:r>
      <w:r w:rsidR="00437942" w:rsidRPr="0096626F">
        <w:rPr>
          <w:rFonts w:eastAsia="SimSun"/>
          <w:lang w:val="en-US" w:eastAsia="zh-CN"/>
        </w:rPr>
        <w:t>C</w:t>
      </w:r>
      <w:r w:rsidRPr="0096626F">
        <w:rPr>
          <w:rFonts w:eastAsia="SimSun"/>
          <w:lang w:val="en-US" w:eastAsia="zh-CN"/>
        </w:rPr>
        <w:t>.1-2</w:t>
      </w:r>
      <w:r w:rsidRPr="0096626F">
        <w:rPr>
          <w:rFonts w:eastAsia="SimSun"/>
          <w:lang w:val="en-US"/>
        </w:rPr>
        <w:t>.</w:t>
      </w:r>
      <w:r w:rsidRPr="0096626F">
        <w:rPr>
          <w:rFonts w:eastAsia="SimSun"/>
          <w:lang w:val="en-US" w:eastAsia="zh-CN"/>
        </w:rPr>
        <w:t xml:space="preserve"> AI/ML model selection and downloading</w:t>
      </w:r>
    </w:p>
    <w:p w14:paraId="3B7B35C8" w14:textId="77777777" w:rsidR="00255339" w:rsidRPr="0096626F" w:rsidRDefault="00255339" w:rsidP="00255339">
      <w:pPr>
        <w:jc w:val="both"/>
        <w:rPr>
          <w:rFonts w:eastAsia="SimSun"/>
          <w:bCs/>
          <w:lang w:eastAsia="zh-CN"/>
        </w:rPr>
      </w:pPr>
      <w:r w:rsidRPr="0096626F">
        <w:rPr>
          <w:bCs/>
          <w:lang w:eastAsia="zh-CN"/>
        </w:rPr>
        <w:t>The data rate for downloading the needed models depends on the following factors:</w:t>
      </w:r>
    </w:p>
    <w:p w14:paraId="00CB0ABC" w14:textId="77777777" w:rsidR="00255339" w:rsidRPr="0096626F" w:rsidRDefault="00255339" w:rsidP="0087111E">
      <w:pPr>
        <w:pStyle w:val="ListParagraph"/>
        <w:numPr>
          <w:ilvl w:val="0"/>
          <w:numId w:val="16"/>
        </w:numPr>
        <w:jc w:val="both"/>
        <w:rPr>
          <w:lang w:eastAsia="zh-CN"/>
        </w:rPr>
      </w:pPr>
      <w:r w:rsidRPr="0096626F">
        <w:rPr>
          <w:lang w:eastAsia="zh-CN"/>
        </w:rPr>
        <w:t>Size of the model</w:t>
      </w:r>
    </w:p>
    <w:p w14:paraId="08676FF2"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This depends on different AI/ML applications. Along with the increasing performance requirements to AI/ML operations, the sizes of the models also keep increasing, although model compression techniques are under improvements.</w:t>
      </w:r>
    </w:p>
    <w:p w14:paraId="033E3963" w14:textId="77777777" w:rsidR="00255339" w:rsidRPr="0096626F" w:rsidRDefault="00255339" w:rsidP="0087111E">
      <w:pPr>
        <w:pStyle w:val="ListParagraph"/>
        <w:numPr>
          <w:ilvl w:val="0"/>
          <w:numId w:val="16"/>
        </w:numPr>
        <w:jc w:val="both"/>
        <w:rPr>
          <w:lang w:eastAsia="zh-CN"/>
        </w:rPr>
      </w:pPr>
      <w:r w:rsidRPr="0096626F">
        <w:rPr>
          <w:lang w:eastAsia="zh-CN"/>
        </w:rPr>
        <w:lastRenderedPageBreak/>
        <w:t>Required downloading latency</w:t>
      </w:r>
    </w:p>
    <w:p w14:paraId="052C38DD"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This depends on how fast the model needs to be ready at the device. It is impacted by the extent to which the oncoming application can be predicted. Considering the unpredictability of user behaviour and typical waiting time a user can tolerate, the downloading of the AI/ML model needs to be finished in seconds or even in milliseconds. Different from a streamed video which can be played when a small portion is buffered, a DNN model can only be used until the whole model is completely downloaded.</w:t>
      </w:r>
    </w:p>
    <w:p w14:paraId="0C8E205D" w14:textId="77777777" w:rsidR="00255339" w:rsidRPr="0096626F" w:rsidRDefault="00255339" w:rsidP="00255339">
      <w:pPr>
        <w:jc w:val="both"/>
        <w:rPr>
          <w:rFonts w:eastAsia="SimSun"/>
          <w:lang w:eastAsia="zh-CN"/>
        </w:rPr>
      </w:pPr>
      <w:r w:rsidRPr="0096626F">
        <w:rPr>
          <w:rFonts w:eastAsia="SimSun"/>
          <w:lang w:eastAsia="zh-CN"/>
        </w:rPr>
        <w:t>In should be noted that the network-based and split AI/ML inference often requires a high and constant uplink data rate for continuously offloading sensing/intermediate data to the cloud/edge server. On the contrary, AI/ML model distribution mainly requires a high downlink data rate in a burst. This makes model distribution more suitable to the downlink-dominant (e.g. employing a high DL-to-UL ratio) mobile communications systems or systems with an unstable coverage. Of course the condition is that the mobile device’s computation resource can afford the on-board execution of the AI/ML model. If the computation load is beyond the device’s capability, the network-based or split inference has to be adopted.</w:t>
      </w:r>
    </w:p>
    <w:p w14:paraId="437C46BC" w14:textId="77777777" w:rsidR="00196CBC" w:rsidRPr="0096626F" w:rsidRDefault="00196CBC" w:rsidP="0087111E">
      <w:pPr>
        <w:pStyle w:val="Heading1"/>
        <w:ind w:left="0" w:firstLine="0"/>
        <w:rPr>
          <w:lang w:val="en-US"/>
        </w:rPr>
      </w:pPr>
      <w:bookmarkStart w:id="1347" w:name="_Toc57395490"/>
      <w:r w:rsidRPr="0096626F">
        <w:rPr>
          <w:lang w:val="en-US"/>
        </w:rPr>
        <w:t xml:space="preserve">Annex </w:t>
      </w:r>
      <w:r w:rsidRPr="0096626F">
        <w:rPr>
          <w:rFonts w:eastAsia="SimSun"/>
          <w:lang w:val="en-US" w:eastAsia="zh-CN"/>
        </w:rPr>
        <w:t>D</w:t>
      </w:r>
      <w:r w:rsidRPr="0096626F">
        <w:rPr>
          <w:lang w:val="en-US"/>
        </w:rPr>
        <w:t>:</w:t>
      </w:r>
      <w:r w:rsidRPr="0096626F">
        <w:rPr>
          <w:lang w:val="en-US"/>
        </w:rPr>
        <w:br/>
        <w:t>General principle of Distributed/Federated Learning over 5G system</w:t>
      </w:r>
      <w:bookmarkEnd w:id="1347"/>
    </w:p>
    <w:p w14:paraId="11B28104" w14:textId="77777777" w:rsidR="00196CBC" w:rsidRPr="0096626F" w:rsidRDefault="00196CBC" w:rsidP="00196CBC">
      <w:pPr>
        <w:jc w:val="both"/>
        <w:rPr>
          <w:rFonts w:eastAsia="SimSun"/>
          <w:lang w:eastAsia="zh-CN"/>
        </w:rPr>
      </w:pPr>
      <w:r w:rsidRPr="0096626F">
        <w:rPr>
          <w:rFonts w:eastAsia="SimSun"/>
          <w:lang w:eastAsia="zh-CN"/>
        </w:rPr>
        <w:t>With continuously improving capability of cameras and sensors on mobile devices, valuable training data, which are essential for AI/ML model training</w:t>
      </w:r>
      <w:r w:rsidR="00437942" w:rsidRPr="0096626F">
        <w:rPr>
          <w:rFonts w:eastAsia="SimSun"/>
          <w:lang w:eastAsia="zh-CN"/>
        </w:rPr>
        <w:t>,</w:t>
      </w:r>
      <w:r w:rsidRPr="0096626F">
        <w:rPr>
          <w:rFonts w:eastAsia="SimSun"/>
          <w:lang w:eastAsia="zh-CN"/>
        </w:rPr>
        <w:t xml:space="preserve"> are increasingly generated on the devices. </w:t>
      </w:r>
      <w:r w:rsidRPr="0096626F">
        <w:rPr>
          <w:lang w:eastAsia="zh-CN"/>
        </w:rPr>
        <w:t xml:space="preserve">For many AI/ML tasks, the fragmented data collected by mobile devices are essential for training a global model. In the traditional approaches, the training data gathered by mobile devices are centralized to the cloud datacenter for a centralized training. </w:t>
      </w:r>
    </w:p>
    <w:p w14:paraId="080C4222" w14:textId="77777777" w:rsidR="00196CBC" w:rsidRPr="0096626F" w:rsidRDefault="00196CBC" w:rsidP="00196CBC">
      <w:pPr>
        <w:jc w:val="both"/>
        <w:rPr>
          <w:rFonts w:eastAsia="SimSun"/>
          <w:lang w:eastAsia="zh-CN"/>
        </w:rPr>
      </w:pPr>
      <w:r w:rsidRPr="0096626F">
        <w:rPr>
          <w:lang w:eastAsia="zh-CN"/>
        </w:rPr>
        <w:t xml:space="preserve">However, </w:t>
      </w:r>
      <w:r w:rsidRPr="0096626F">
        <w:rPr>
          <w:rFonts w:eastAsia="SimSun"/>
          <w:lang w:eastAsia="zh-CN"/>
        </w:rPr>
        <w:t>an AI/ML model training often requires a large data set and significant computational resources for multiple weight-update iterations. Nowadays, most of the AI/ML model training tasks are performed in the power cloud datacenters since the resource consumption of the training phase significantly overweights the inference phase. In many cases, training a DNN model still takes several hours to multiple days. However, cloud-based training means that the enormous amount of training data should be shipped from devices to the cloud, incurring prohibitive communication overhead as well as the data privacy pressure at the network side [1</w:t>
      </w:r>
      <w:r w:rsidR="00437942" w:rsidRPr="0096626F">
        <w:rPr>
          <w:rFonts w:eastAsia="SimSun"/>
          <w:lang w:eastAsia="zh-CN"/>
        </w:rPr>
        <w:t>0</w:t>
      </w:r>
      <w:r w:rsidRPr="0096626F">
        <w:rPr>
          <w:rFonts w:eastAsia="SimSun"/>
          <w:lang w:eastAsia="zh-CN"/>
        </w:rPr>
        <w:t>]. Similar to the split AI/ML inference introduced in Annex B, AI/ML model training tasks can also work in a cloud-device coordination manner. Distributed Learning and Federated Learning are examples in this manner.</w:t>
      </w:r>
    </w:p>
    <w:p w14:paraId="5951D75C" w14:textId="77777777" w:rsidR="00196CBC" w:rsidRPr="0096626F" w:rsidRDefault="00196CBC" w:rsidP="00196CBC">
      <w:pPr>
        <w:jc w:val="both"/>
        <w:rPr>
          <w:rFonts w:eastAsia="SimSun"/>
          <w:lang w:eastAsia="zh-CN"/>
        </w:rPr>
      </w:pPr>
      <w:r w:rsidRPr="0096626F">
        <w:rPr>
          <w:rFonts w:eastAsia="SimSun"/>
          <w:lang w:eastAsia="zh-CN"/>
        </w:rPr>
        <w:t xml:space="preserve">In </w:t>
      </w:r>
      <w:r w:rsidRPr="0096626F">
        <w:rPr>
          <w:lang w:eastAsia="zh-CN"/>
        </w:rPr>
        <w:t xml:space="preserve">Distributed Learning mode, as shown in Figure </w:t>
      </w:r>
      <w:r w:rsidRPr="0096626F">
        <w:rPr>
          <w:rFonts w:eastAsia="SimSun"/>
          <w:lang w:eastAsia="zh-CN"/>
        </w:rPr>
        <w:t>D</w:t>
      </w:r>
      <w:r w:rsidRPr="0096626F">
        <w:rPr>
          <w:lang w:eastAsia="zh-CN"/>
        </w:rPr>
        <w:t>.1-1, e</w:t>
      </w:r>
      <w:r w:rsidRPr="0096626F">
        <w:rPr>
          <w:rFonts w:eastAsia="SimSun"/>
          <w:lang w:eastAsia="zh-CN"/>
        </w:rPr>
        <w:t>ach computing node trains its own DNN model locally with local data, which preserves private information locally. To obtain the global DNN model by sharing local training improvement, nodes in the network will communicate with each other to exchange the local model updates. In this mode, the global DNN model can be trained without the intervention of the cloud datacenter [1</w:t>
      </w:r>
      <w:r w:rsidR="00437942" w:rsidRPr="0096626F">
        <w:rPr>
          <w:rFonts w:eastAsia="SimSun"/>
          <w:lang w:eastAsia="zh-CN"/>
        </w:rPr>
        <w:t>0</w:t>
      </w:r>
      <w:r w:rsidRPr="0096626F">
        <w:rPr>
          <w:rFonts w:eastAsia="SimSun"/>
          <w:lang w:eastAsia="zh-CN"/>
        </w:rPr>
        <w:t>].</w:t>
      </w:r>
    </w:p>
    <w:p w14:paraId="33BFC96D" w14:textId="77777777" w:rsidR="00196CBC" w:rsidRPr="0096626F" w:rsidRDefault="00E77B0F" w:rsidP="00196CBC">
      <w:pPr>
        <w:pStyle w:val="TH"/>
        <w:rPr>
          <w:rFonts w:eastAsia="SimSun"/>
          <w:lang w:eastAsia="zh-CN"/>
        </w:rPr>
      </w:pPr>
      <w:r w:rsidRPr="0096626F">
        <w:rPr>
          <w:rFonts w:eastAsia="SimSun"/>
          <w:noProof/>
          <w:lang w:eastAsia="zh-CN"/>
        </w:rPr>
        <w:drawing>
          <wp:inline distT="0" distB="0" distL="0" distR="0" wp14:anchorId="0E30D91A" wp14:editId="03056DC6">
            <wp:extent cx="1923415" cy="1482090"/>
            <wp:effectExtent l="0" t="0" r="0" b="0"/>
            <wp:docPr id="44"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9"/>
                    <pic:cNvPicPr>
                      <a:picLocks/>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923415" cy="1482090"/>
                    </a:xfrm>
                    <a:prstGeom prst="rect">
                      <a:avLst/>
                    </a:prstGeom>
                    <a:noFill/>
                    <a:ln>
                      <a:noFill/>
                    </a:ln>
                  </pic:spPr>
                </pic:pic>
              </a:graphicData>
            </a:graphic>
          </wp:inline>
        </w:drawing>
      </w:r>
    </w:p>
    <w:p w14:paraId="5F9F2EBE" w14:textId="77777777" w:rsidR="00196CBC" w:rsidRPr="0096626F" w:rsidRDefault="00196CBC" w:rsidP="00196CBC">
      <w:pPr>
        <w:pStyle w:val="TF"/>
        <w:rPr>
          <w:rFonts w:eastAsia="SimSun"/>
          <w:lang w:val="en-US" w:eastAsia="zh-CN"/>
        </w:rPr>
      </w:pPr>
      <w:r w:rsidRPr="0096626F">
        <w:rPr>
          <w:rFonts w:eastAsia="SimSun"/>
          <w:lang w:val="en-US"/>
        </w:rPr>
        <w:t xml:space="preserve">Figure </w:t>
      </w:r>
      <w:r w:rsidRPr="0096626F">
        <w:rPr>
          <w:rFonts w:eastAsia="SimSun"/>
          <w:lang w:val="en-US" w:eastAsia="zh-CN"/>
        </w:rPr>
        <w:t>D.1-1</w:t>
      </w:r>
      <w:r w:rsidRPr="0096626F">
        <w:rPr>
          <w:rFonts w:eastAsia="SimSun"/>
          <w:lang w:val="en-US"/>
        </w:rPr>
        <w:t>.</w:t>
      </w:r>
      <w:r w:rsidRPr="0096626F">
        <w:rPr>
          <w:rFonts w:eastAsia="SimSun"/>
          <w:lang w:val="en-US" w:eastAsia="zh-CN"/>
        </w:rPr>
        <w:t xml:space="preserve"> Distributed Learning</w:t>
      </w:r>
    </w:p>
    <w:p w14:paraId="78D1082F" w14:textId="77777777" w:rsidR="00196CBC" w:rsidRPr="0096626F" w:rsidRDefault="00196CBC" w:rsidP="00196CBC">
      <w:pPr>
        <w:jc w:val="both"/>
        <w:rPr>
          <w:lang w:eastAsia="zh-CN"/>
        </w:rPr>
      </w:pPr>
      <w:r w:rsidRPr="0096626F">
        <w:rPr>
          <w:rFonts w:eastAsia="SimSun"/>
          <w:lang w:eastAsia="zh-CN"/>
        </w:rPr>
        <w:t xml:space="preserve">In Federated Learning (FL) mode, the </w:t>
      </w:r>
      <w:del w:id="1348" w:author="Nokia" w:date="2020-12-02T13:42:00Z">
        <w:r w:rsidRPr="0096626F" w:rsidDel="00936557">
          <w:rPr>
            <w:rFonts w:eastAsia="SimSun"/>
            <w:lang w:eastAsia="zh-CN"/>
          </w:rPr>
          <w:delText>clould</w:delText>
        </w:r>
      </w:del>
      <w:ins w:id="1349" w:author="Nokia" w:date="2020-12-02T13:42:00Z">
        <w:r w:rsidR="00936557" w:rsidRPr="0096626F">
          <w:rPr>
            <w:rFonts w:eastAsia="SimSun"/>
            <w:lang w:eastAsia="zh-CN"/>
          </w:rPr>
          <w:t>cloud</w:t>
        </w:r>
      </w:ins>
      <w:r w:rsidRPr="0096626F">
        <w:rPr>
          <w:rFonts w:eastAsia="SimSun"/>
          <w:lang w:eastAsia="zh-CN"/>
        </w:rPr>
        <w:t xml:space="preserve"> server trains a global model by aggregating local models partially-trained by each end devices. </w:t>
      </w:r>
      <w:r w:rsidRPr="0096626F">
        <w:rPr>
          <w:bCs/>
          <w:lang w:eastAsia="zh-CN"/>
        </w:rPr>
        <w:t xml:space="preserve">The most agreeable Federated Learning algorithm so far is based on </w:t>
      </w:r>
      <w:r w:rsidR="00437942" w:rsidRPr="0096626F">
        <w:rPr>
          <w:bCs/>
          <w:lang w:eastAsia="zh-CN"/>
        </w:rPr>
        <w:t>the iterative model averaging [</w:t>
      </w:r>
      <w:r w:rsidR="00437942" w:rsidRPr="0096626F">
        <w:rPr>
          <w:rFonts w:eastAsia="SimSun"/>
          <w:bCs/>
          <w:lang w:eastAsia="zh-CN"/>
        </w:rPr>
        <w:t>30</w:t>
      </w:r>
      <w:r w:rsidRPr="0096626F">
        <w:rPr>
          <w:bCs/>
          <w:lang w:eastAsia="zh-CN"/>
        </w:rPr>
        <w:t xml:space="preserve">]. As depicted in Figure </w:t>
      </w:r>
      <w:r w:rsidRPr="0096626F">
        <w:rPr>
          <w:rFonts w:eastAsia="SimSun"/>
          <w:bCs/>
          <w:lang w:eastAsia="zh-CN"/>
        </w:rPr>
        <w:t>D</w:t>
      </w:r>
      <w:r w:rsidRPr="0096626F">
        <w:rPr>
          <w:bCs/>
          <w:lang w:eastAsia="zh-CN"/>
        </w:rPr>
        <w:t>.1-2, within each training iteration, a UE performs the training based on the model downloaded from the AI server using the local training data. Then the UE reports the interim training results (e.g., gradients for the DNN) to the cloud server via 5G UL channels. The server aggregates the gradients from the UEs, and updates the global model. Next, the updated global model is distributed to the UEs via 5G DL channels</w:t>
      </w:r>
      <w:r w:rsidRPr="0096626F">
        <w:rPr>
          <w:rFonts w:eastAsia="SimSun"/>
          <w:bCs/>
          <w:lang w:eastAsia="zh-CN"/>
        </w:rPr>
        <w:t>.</w:t>
      </w:r>
      <w:r w:rsidRPr="0096626F">
        <w:rPr>
          <w:bCs/>
          <w:lang w:eastAsia="zh-CN"/>
        </w:rPr>
        <w:t xml:space="preserve"> </w:t>
      </w:r>
      <w:r w:rsidRPr="0096626F">
        <w:rPr>
          <w:rFonts w:eastAsia="SimSun"/>
          <w:bCs/>
          <w:lang w:eastAsia="zh-CN"/>
        </w:rPr>
        <w:t xml:space="preserve">Then </w:t>
      </w:r>
      <w:r w:rsidRPr="0096626F">
        <w:rPr>
          <w:bCs/>
          <w:lang w:eastAsia="zh-CN"/>
        </w:rPr>
        <w:t>the UEs can perform the training for the next iteration.</w:t>
      </w:r>
    </w:p>
    <w:p w14:paraId="0633F920" w14:textId="77777777" w:rsidR="00196CBC" w:rsidRPr="0096626F" w:rsidRDefault="00E77B0F" w:rsidP="00196CBC">
      <w:pPr>
        <w:pStyle w:val="BodyText"/>
        <w:jc w:val="center"/>
        <w:rPr>
          <w:lang w:eastAsia="zh-CN"/>
        </w:rPr>
      </w:pPr>
      <w:r w:rsidRPr="0096626F">
        <w:rPr>
          <w:noProof/>
          <w:lang w:eastAsia="zh-CN"/>
        </w:rPr>
        <w:lastRenderedPageBreak/>
        <w:drawing>
          <wp:inline distT="0" distB="0" distL="0" distR="0" wp14:anchorId="025108AB" wp14:editId="79C64363">
            <wp:extent cx="4004310" cy="1860550"/>
            <wp:effectExtent l="0" t="0" r="0" b="0"/>
            <wp:docPr id="4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04310" cy="1860550"/>
                    </a:xfrm>
                    <a:prstGeom prst="rect">
                      <a:avLst/>
                    </a:prstGeom>
                    <a:noFill/>
                    <a:ln>
                      <a:noFill/>
                    </a:ln>
                  </pic:spPr>
                </pic:pic>
              </a:graphicData>
            </a:graphic>
          </wp:inline>
        </w:drawing>
      </w:r>
    </w:p>
    <w:p w14:paraId="12E8F275" w14:textId="77777777" w:rsidR="00196CBC" w:rsidRPr="0096626F" w:rsidRDefault="00196CBC" w:rsidP="00196CBC">
      <w:pPr>
        <w:pStyle w:val="TF"/>
        <w:rPr>
          <w:rFonts w:eastAsia="SimSun"/>
          <w:lang w:val="en-US"/>
        </w:rPr>
      </w:pPr>
      <w:r w:rsidRPr="0096626F">
        <w:rPr>
          <w:rFonts w:eastAsia="SimSun"/>
          <w:lang w:val="en-US"/>
        </w:rPr>
        <w:t xml:space="preserve">Figure </w:t>
      </w:r>
      <w:r w:rsidRPr="0096626F">
        <w:rPr>
          <w:rFonts w:eastAsia="SimSun"/>
          <w:lang w:val="en-US" w:eastAsia="zh-CN"/>
        </w:rPr>
        <w:t>D.1-2</w:t>
      </w:r>
      <w:r w:rsidRPr="0096626F">
        <w:rPr>
          <w:rFonts w:eastAsia="SimSun"/>
          <w:lang w:val="en-US"/>
        </w:rPr>
        <w:t>.</w:t>
      </w:r>
      <w:r w:rsidRPr="0096626F">
        <w:rPr>
          <w:rFonts w:eastAsia="SimSun"/>
          <w:lang w:val="en-US" w:eastAsia="zh-CN"/>
        </w:rPr>
        <w:t xml:space="preserve"> </w:t>
      </w:r>
      <w:r w:rsidRPr="0096626F">
        <w:rPr>
          <w:rFonts w:eastAsia="SimSun"/>
          <w:lang w:val="en-US"/>
        </w:rPr>
        <w:t>Federated Learning over 5G system</w:t>
      </w:r>
    </w:p>
    <w:p w14:paraId="0DAA1DF7" w14:textId="77777777" w:rsidR="00196CBC" w:rsidRPr="0096626F" w:rsidRDefault="00196CBC" w:rsidP="00196CBC">
      <w:pPr>
        <w:jc w:val="both"/>
        <w:rPr>
          <w:rFonts w:eastAsia="SimSun"/>
          <w:lang w:eastAsia="zh-CN"/>
        </w:rPr>
      </w:pPr>
      <w:r w:rsidRPr="0096626F">
        <w:rPr>
          <w:rFonts w:eastAsia="SimSun"/>
          <w:lang w:eastAsia="zh-CN"/>
        </w:rPr>
        <w:t>The performance requirements for Distributed/Federated Learning are listed below. The requirements to 5G communication links (e.g. data rate, latency, reliability) can be derived from the following requirements.</w:t>
      </w:r>
    </w:p>
    <w:p w14:paraId="524C4DB1" w14:textId="77777777" w:rsidR="00196CBC" w:rsidRPr="0096626F" w:rsidRDefault="00196CBC" w:rsidP="0087111E">
      <w:pPr>
        <w:pStyle w:val="ListParagraph"/>
        <w:numPr>
          <w:ilvl w:val="0"/>
          <w:numId w:val="16"/>
        </w:numPr>
        <w:jc w:val="both"/>
        <w:rPr>
          <w:lang w:eastAsia="zh-CN"/>
        </w:rPr>
      </w:pPr>
      <w:r w:rsidRPr="0096626F">
        <w:rPr>
          <w:lang w:eastAsia="zh-CN"/>
        </w:rPr>
        <w:t xml:space="preserve">Training loss: </w:t>
      </w:r>
    </w:p>
    <w:p w14:paraId="544D6BA5" w14:textId="77777777" w:rsidR="00196CBC" w:rsidRPr="0096626F" w:rsidRDefault="00196CBC" w:rsidP="00196CBC">
      <w:pPr>
        <w:tabs>
          <w:tab w:val="num" w:pos="720"/>
        </w:tabs>
        <w:ind w:left="704"/>
        <w:jc w:val="both"/>
        <w:rPr>
          <w:rFonts w:eastAsia="SimSun"/>
          <w:lang w:eastAsia="zh-CN"/>
        </w:rPr>
      </w:pPr>
      <w:r w:rsidRPr="0096626F">
        <w:rPr>
          <w:lang w:eastAsia="zh-CN"/>
        </w:rPr>
        <w:t>Training loss</w:t>
      </w:r>
      <w:r w:rsidRPr="0096626F">
        <w:rPr>
          <w:rFonts w:eastAsia="SimSun"/>
          <w:lang w:eastAsia="zh-CN"/>
        </w:rPr>
        <w:t xml:space="preserve"> is the gap between the correct outputs and the outputs computed by the DNN model which indicates how well the trained DNN model fits the training data. Aim of training task is to minimize the training loss. Training loss is mainly affected by the quality of the training data and the efficiency of the training methods, i.e. whether the meaning of training data can be fully and properly explored. For Federated Learning, only when the valuable local training data can be fully learned in the duration of the iteration and the local training updates can be correctly reported to the cloud server within the target duration, the training loss can be minimized. </w:t>
      </w:r>
    </w:p>
    <w:p w14:paraId="39278BCF" w14:textId="77777777" w:rsidR="00196CBC" w:rsidRPr="0096626F" w:rsidRDefault="00196CBC" w:rsidP="00196CBC">
      <w:pPr>
        <w:tabs>
          <w:tab w:val="num" w:pos="720"/>
        </w:tabs>
        <w:ind w:left="704"/>
        <w:jc w:val="both"/>
        <w:rPr>
          <w:rFonts w:eastAsia="SimSun"/>
          <w:lang w:eastAsia="zh-CN"/>
        </w:rPr>
      </w:pPr>
      <w:r w:rsidRPr="0096626F">
        <w:rPr>
          <w:rFonts w:eastAsia="SimSun"/>
          <w:lang w:eastAsia="zh-CN"/>
        </w:rPr>
        <w:t xml:space="preserve">This implies that the requirements to the devices joining in the training process on the achievable UL data rate, latency and reliability for reporting the trained updates, and the </w:t>
      </w:r>
      <w:del w:id="1350" w:author="Nokia" w:date="2020-12-02T13:42:00Z">
        <w:r w:rsidRPr="0096626F" w:rsidDel="00936557">
          <w:rPr>
            <w:rFonts w:eastAsia="SimSun"/>
            <w:lang w:eastAsia="zh-CN"/>
          </w:rPr>
          <w:delText xml:space="preserve">the </w:delText>
        </w:r>
      </w:del>
      <w:r w:rsidRPr="0096626F">
        <w:rPr>
          <w:rFonts w:eastAsia="SimSun"/>
          <w:lang w:eastAsia="zh-CN"/>
        </w:rPr>
        <w:t xml:space="preserve">achievable UL data rate, latency and reliability for distributing the model for training in next iteration. And to minimize the training loss with device </w:t>
      </w:r>
      <w:del w:id="1351" w:author="Nokia" w:date="2020-12-02T13:42:00Z">
        <w:r w:rsidRPr="0096626F" w:rsidDel="00936557">
          <w:rPr>
            <w:rFonts w:eastAsia="SimSun"/>
            <w:lang w:eastAsia="zh-CN"/>
          </w:rPr>
          <w:delText>heterogenity</w:delText>
        </w:r>
      </w:del>
      <w:ins w:id="1352" w:author="Nokia" w:date="2020-12-02T13:42:00Z">
        <w:r w:rsidR="00936557" w:rsidRPr="0096626F">
          <w:rPr>
            <w:rFonts w:eastAsia="SimSun"/>
            <w:lang w:eastAsia="zh-CN"/>
          </w:rPr>
          <w:t>heterogeneity</w:t>
        </w:r>
      </w:ins>
      <w:r w:rsidRPr="0096626F">
        <w:rPr>
          <w:rFonts w:eastAsia="SimSun"/>
          <w:lang w:eastAsia="zh-CN"/>
        </w:rPr>
        <w:t xml:space="preserve"> (in computation and communication performance), training device selection and training configuration are needed before the training is performed in an iteration [</w:t>
      </w:r>
      <w:r w:rsidR="00E6591E" w:rsidRPr="0096626F">
        <w:rPr>
          <w:rFonts w:eastAsia="SimSun"/>
          <w:lang w:eastAsia="zh-CN"/>
        </w:rPr>
        <w:t xml:space="preserve">31, </w:t>
      </w:r>
      <w:r w:rsidR="00437942" w:rsidRPr="0096626F">
        <w:rPr>
          <w:rFonts w:eastAsia="SimSun"/>
          <w:lang w:eastAsia="zh-CN"/>
        </w:rPr>
        <w:t>48</w:t>
      </w:r>
      <w:r w:rsidRPr="0096626F">
        <w:rPr>
          <w:rFonts w:eastAsia="SimSun"/>
          <w:lang w:eastAsia="zh-CN"/>
        </w:rPr>
        <w:t>] (will be introduced later in this section). The QoS of the relevant controlling messages, e.g. for training request, training resource reporting, training device selection, training configuration, and resource allocation for the training updates reporting, also needs to be guaranteed.</w:t>
      </w:r>
    </w:p>
    <w:p w14:paraId="3D2B4922" w14:textId="77777777" w:rsidR="00196CBC" w:rsidRPr="0096626F" w:rsidRDefault="00196CBC" w:rsidP="0087111E">
      <w:pPr>
        <w:pStyle w:val="ListParagraph"/>
        <w:numPr>
          <w:ilvl w:val="0"/>
          <w:numId w:val="16"/>
        </w:numPr>
        <w:jc w:val="both"/>
        <w:rPr>
          <w:lang w:eastAsia="zh-CN"/>
        </w:rPr>
      </w:pPr>
      <w:r w:rsidRPr="0096626F">
        <w:rPr>
          <w:lang w:eastAsia="zh-CN"/>
        </w:rPr>
        <w:t>Training latency:</w:t>
      </w:r>
    </w:p>
    <w:p w14:paraId="40A17B63" w14:textId="77777777" w:rsidR="00196CBC" w:rsidRPr="0096626F" w:rsidRDefault="00196CBC" w:rsidP="00196CBC">
      <w:pPr>
        <w:tabs>
          <w:tab w:val="num" w:pos="720"/>
        </w:tabs>
        <w:ind w:left="704"/>
        <w:jc w:val="both"/>
        <w:rPr>
          <w:rFonts w:eastAsia="SimSun"/>
          <w:lang w:eastAsia="zh-CN"/>
        </w:rPr>
      </w:pPr>
      <w:r w:rsidRPr="0096626F">
        <w:rPr>
          <w:rFonts w:eastAsia="SimSun"/>
          <w:lang w:eastAsia="zh-CN"/>
        </w:rPr>
        <w:t xml:space="preserve">Training latency is one of the most fundamental performance metrics of AI/ML model training task since it directly influences when the trained model is available for use. Nowadays, cloud-based training often takes several hours to multiple days. The latency of the Distributed/Federated Learning process would take even a longer time if the computation latency or the communication latency is not minimized. </w:t>
      </w:r>
    </w:p>
    <w:p w14:paraId="0E075D3C" w14:textId="77777777" w:rsidR="00196CBC" w:rsidRPr="0096626F" w:rsidRDefault="00196CBC" w:rsidP="00196CBC">
      <w:pPr>
        <w:tabs>
          <w:tab w:val="num" w:pos="720"/>
        </w:tabs>
        <w:ind w:left="704"/>
        <w:jc w:val="both"/>
        <w:rPr>
          <w:rFonts w:eastAsia="SimSun"/>
          <w:lang w:eastAsia="zh-CN"/>
        </w:rPr>
      </w:pPr>
      <w:r w:rsidRPr="0096626F">
        <w:rPr>
          <w:rFonts w:eastAsia="SimSun"/>
          <w:lang w:eastAsia="zh-CN"/>
        </w:rPr>
        <w:t xml:space="preserve">The latency of the Distributed/Federated Learning process is determined by the convergence rate (e.g. number of iterations before the training process converges to a consensus) and the latency of each iteration which consists of computation latency and communication latency. The computation latency depends on the computation/memory resource available on training devices. The computation latency depends on the DL data rate available for model distribution and UL data rate available for trained model updating. The latency of the whole training process is determined by the larger one between the computation latency and the communication latency. Hence the latencies of the computation and communication links need to be cooperatively minimized. If the communication latency cannot match to the computation latency, the communication link will become the bottleneck and prolong the whole training process. </w:t>
      </w:r>
    </w:p>
    <w:p w14:paraId="4B907939" w14:textId="77777777" w:rsidR="00196CBC" w:rsidRPr="0096626F" w:rsidRDefault="00196CBC" w:rsidP="00196CBC">
      <w:pPr>
        <w:tabs>
          <w:tab w:val="num" w:pos="720"/>
        </w:tabs>
        <w:ind w:left="704"/>
        <w:jc w:val="both"/>
        <w:rPr>
          <w:rFonts w:eastAsia="SimSun"/>
          <w:lang w:eastAsia="zh-CN"/>
        </w:rPr>
      </w:pPr>
      <w:r w:rsidRPr="0096626F">
        <w:rPr>
          <w:rFonts w:eastAsia="SimSun"/>
          <w:lang w:eastAsia="zh-CN"/>
        </w:rPr>
        <w:t xml:space="preserve">For synchronous Federated Learning, in each iteration, the training latency is determined by the last device that reports its training update because the federated aggregation can be finished when all needed training updates are correctly gathered. That means the device </w:t>
      </w:r>
      <w:del w:id="1353" w:author="Nokia" w:date="2020-12-02T13:42:00Z">
        <w:r w:rsidRPr="0096626F" w:rsidDel="00936557">
          <w:rPr>
            <w:rFonts w:eastAsia="SimSun"/>
            <w:lang w:eastAsia="zh-CN"/>
          </w:rPr>
          <w:delText>heterogenity</w:delText>
        </w:r>
      </w:del>
      <w:ins w:id="1354" w:author="Nokia" w:date="2020-12-02T13:42:00Z">
        <w:r w:rsidR="00936557" w:rsidRPr="0096626F">
          <w:rPr>
            <w:rFonts w:eastAsia="SimSun"/>
            <w:lang w:eastAsia="zh-CN"/>
          </w:rPr>
          <w:t>heterogeneity</w:t>
        </w:r>
      </w:ins>
      <w:r w:rsidRPr="0096626F">
        <w:rPr>
          <w:rFonts w:eastAsia="SimSun"/>
          <w:lang w:eastAsia="zh-CN"/>
        </w:rPr>
        <w:t xml:space="preserve"> (in computation and communication performance) will also highly impact the overall training latency. Rather than requiring the UL transmission latency of a specific device, the overall latency required for all training devices to upload the training updates (device-group latency) needs to be defined. And the QoS of the controlling messages for minimizing the device-group latency, e.g. for training request, training resource reporting, training device selection, training configuration, and resource allocation for the training updates reporting, also needs to be guaranteed.</w:t>
      </w:r>
    </w:p>
    <w:p w14:paraId="008762EB" w14:textId="77777777" w:rsidR="00196CBC" w:rsidRPr="0096626F" w:rsidRDefault="00196CBC" w:rsidP="0087111E">
      <w:pPr>
        <w:pStyle w:val="ListParagraph"/>
        <w:numPr>
          <w:ilvl w:val="0"/>
          <w:numId w:val="16"/>
        </w:numPr>
        <w:jc w:val="both"/>
        <w:rPr>
          <w:lang w:eastAsia="zh-CN"/>
        </w:rPr>
      </w:pPr>
      <w:r w:rsidRPr="0096626F">
        <w:rPr>
          <w:lang w:eastAsia="zh-CN"/>
        </w:rPr>
        <w:t>Energy efficiency:</w:t>
      </w:r>
    </w:p>
    <w:p w14:paraId="64EA715D" w14:textId="77777777" w:rsidR="00196CBC" w:rsidRPr="0096626F" w:rsidRDefault="00F12120" w:rsidP="00196CBC">
      <w:pPr>
        <w:tabs>
          <w:tab w:val="num" w:pos="720"/>
        </w:tabs>
        <w:ind w:left="704"/>
        <w:jc w:val="both"/>
        <w:rPr>
          <w:rFonts w:eastAsia="SimSun"/>
          <w:lang w:eastAsia="zh-CN"/>
        </w:rPr>
      </w:pPr>
      <w:r w:rsidRPr="0096626F">
        <w:rPr>
          <w:rFonts w:eastAsia="SimSun"/>
          <w:lang w:eastAsia="zh-CN"/>
        </w:rPr>
        <w:lastRenderedPageBreak/>
        <w:t>For Distributed/Feder</w:t>
      </w:r>
      <w:r w:rsidR="00196CBC" w:rsidRPr="0096626F">
        <w:rPr>
          <w:rFonts w:eastAsia="SimSun"/>
          <w:lang w:eastAsia="zh-CN"/>
        </w:rPr>
        <w:t xml:space="preserve">ated Learning, both the computation and communication processes consume considerable energy. </w:t>
      </w:r>
      <w:r w:rsidRPr="0096626F">
        <w:rPr>
          <w:rFonts w:eastAsia="SimSun"/>
          <w:lang w:eastAsia="zh-CN"/>
        </w:rPr>
        <w:t>The Feder</w:t>
      </w:r>
      <w:r w:rsidR="00196CBC" w:rsidRPr="0096626F">
        <w:rPr>
          <w:rFonts w:eastAsia="SimSun"/>
          <w:lang w:eastAsia="zh-CN"/>
        </w:rPr>
        <w:t>ated Learning architecture and protocol should also consider the power constraints on the training devices and the energy efficiency on device as well as the network side.</w:t>
      </w:r>
    </w:p>
    <w:p w14:paraId="110BEC22" w14:textId="77777777" w:rsidR="00196CBC" w:rsidRPr="0096626F" w:rsidRDefault="00196CBC" w:rsidP="0087111E">
      <w:pPr>
        <w:pStyle w:val="ListParagraph"/>
        <w:numPr>
          <w:ilvl w:val="0"/>
          <w:numId w:val="16"/>
        </w:numPr>
        <w:jc w:val="both"/>
        <w:rPr>
          <w:lang w:eastAsia="zh-CN"/>
        </w:rPr>
      </w:pPr>
      <w:r w:rsidRPr="0096626F">
        <w:rPr>
          <w:lang w:eastAsia="zh-CN"/>
        </w:rPr>
        <w:t>Privacy:</w:t>
      </w:r>
    </w:p>
    <w:p w14:paraId="116E9026" w14:textId="77777777" w:rsidR="004D53E4" w:rsidRPr="0096626F" w:rsidRDefault="00196CBC" w:rsidP="00196CBC">
      <w:pPr>
        <w:tabs>
          <w:tab w:val="num" w:pos="720"/>
        </w:tabs>
        <w:ind w:left="704"/>
        <w:jc w:val="both"/>
        <w:rPr>
          <w:rFonts w:eastAsia="SimSun"/>
          <w:lang w:eastAsia="zh-CN"/>
        </w:rPr>
      </w:pPr>
      <w:r w:rsidRPr="0096626F">
        <w:rPr>
          <w:rFonts w:eastAsia="SimSun"/>
          <w:lang w:eastAsia="zh-CN"/>
        </w:rPr>
        <w:t xml:space="preserve">When training the DNN model by using the data originated at a massive of end devices, the raw data or intermediate data should be transferred out of the end devices. Compared to reporting it to the cloud/edge server, preserving privacy at the end devices can reduce the pressure of privacy protection at network side. </w:t>
      </w:r>
      <w:r w:rsidR="00F12120" w:rsidRPr="0096626F">
        <w:rPr>
          <w:rFonts w:eastAsia="SimSun"/>
          <w:lang w:eastAsia="zh-CN"/>
        </w:rPr>
        <w:t>For example, Feder</w:t>
      </w:r>
      <w:r w:rsidRPr="0096626F">
        <w:rPr>
          <w:rFonts w:eastAsia="SimSun"/>
          <w:lang w:eastAsia="zh-CN"/>
        </w:rPr>
        <w:t>ated Learning is an agreeable approach to avoid uploading the raw data from device to network, as a cloud-based training requires.</w:t>
      </w:r>
    </w:p>
    <w:p w14:paraId="599CB355" w14:textId="77777777" w:rsidR="004C7AAE" w:rsidRPr="0096626F" w:rsidRDefault="004C7AAE" w:rsidP="004C7AAE">
      <w:pPr>
        <w:rPr>
          <w:lang w:eastAsia="zh-CN"/>
        </w:rPr>
      </w:pPr>
    </w:p>
    <w:p w14:paraId="6B98A030" w14:textId="77777777" w:rsidR="004C7AAE" w:rsidRPr="0096626F" w:rsidRDefault="004C7AAE" w:rsidP="004C7AAE">
      <w:pPr>
        <w:pStyle w:val="Heading1"/>
        <w:ind w:left="0" w:firstLine="0"/>
        <w:rPr>
          <w:lang w:val="en-US"/>
        </w:rPr>
        <w:sectPr w:rsidR="004C7AAE" w:rsidRPr="0096626F">
          <w:footnotePr>
            <w:numRestart w:val="eachSect"/>
          </w:footnotePr>
          <w:pgSz w:w="11907" w:h="16840" w:code="9"/>
          <w:pgMar w:top="1416" w:right="1133" w:bottom="1133" w:left="1133" w:header="850" w:footer="340" w:gutter="0"/>
          <w:cols w:space="720"/>
          <w:formProt w:val="0"/>
        </w:sectPr>
      </w:pPr>
      <w:bookmarkStart w:id="1355" w:name="historyclause"/>
    </w:p>
    <w:p w14:paraId="5946493F" w14:textId="77777777" w:rsidR="004C7AAE" w:rsidRPr="0096626F" w:rsidRDefault="004C7AAE" w:rsidP="004C7AAE">
      <w:pPr>
        <w:pStyle w:val="Heading1"/>
        <w:ind w:left="0" w:firstLine="0"/>
        <w:rPr>
          <w:lang w:val="en-US"/>
        </w:rPr>
      </w:pPr>
      <w:bookmarkStart w:id="1356" w:name="_Toc57395491"/>
      <w:r w:rsidRPr="0096626F">
        <w:rPr>
          <w:lang w:val="en-US"/>
        </w:rPr>
        <w:lastRenderedPageBreak/>
        <w:t xml:space="preserve">Annex </w:t>
      </w:r>
      <w:r w:rsidR="005D670F" w:rsidRPr="0096626F">
        <w:rPr>
          <w:rFonts w:eastAsia="SimSun"/>
          <w:lang w:val="en-US" w:eastAsia="zh-CN"/>
        </w:rPr>
        <w:t>E</w:t>
      </w:r>
      <w:r w:rsidRPr="0096626F">
        <w:rPr>
          <w:lang w:val="en-US"/>
        </w:rPr>
        <w:t>:</w:t>
      </w:r>
      <w:r w:rsidRPr="0096626F">
        <w:rPr>
          <w:lang w:val="en-US"/>
        </w:rPr>
        <w:br/>
        <w:t>Change history</w:t>
      </w:r>
      <w:bookmarkEnd w:id="135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4C7AAE" w:rsidRPr="0096626F" w14:paraId="36E146C2" w14:textId="77777777" w:rsidTr="006F5C06">
        <w:trPr>
          <w:cantSplit/>
        </w:trPr>
        <w:tc>
          <w:tcPr>
            <w:tcW w:w="9639" w:type="dxa"/>
            <w:gridSpan w:val="8"/>
            <w:tcBorders>
              <w:bottom w:val="nil"/>
            </w:tcBorders>
            <w:shd w:val="solid" w:color="FFFFFF" w:fill="auto"/>
          </w:tcPr>
          <w:p w14:paraId="7874E0CE" w14:textId="77777777" w:rsidR="004C7AAE" w:rsidRPr="0096626F" w:rsidRDefault="004C7AAE" w:rsidP="006F5C06">
            <w:pPr>
              <w:pStyle w:val="TAL"/>
              <w:jc w:val="center"/>
              <w:rPr>
                <w:b/>
                <w:sz w:val="16"/>
              </w:rPr>
            </w:pPr>
            <w:r w:rsidRPr="0096626F">
              <w:rPr>
                <w:b/>
              </w:rPr>
              <w:t>Change history</w:t>
            </w:r>
          </w:p>
        </w:tc>
      </w:tr>
      <w:tr w:rsidR="004C7AAE" w:rsidRPr="0096626F" w14:paraId="100A4C2C" w14:textId="77777777" w:rsidTr="006F5C06">
        <w:tc>
          <w:tcPr>
            <w:tcW w:w="800" w:type="dxa"/>
            <w:shd w:val="pct10" w:color="auto" w:fill="FFFFFF"/>
          </w:tcPr>
          <w:p w14:paraId="7B644721" w14:textId="77777777" w:rsidR="004C7AAE" w:rsidRPr="0096626F" w:rsidRDefault="004C7AAE" w:rsidP="006F5C06">
            <w:pPr>
              <w:pStyle w:val="TAL"/>
              <w:rPr>
                <w:b/>
                <w:sz w:val="16"/>
              </w:rPr>
            </w:pPr>
            <w:r w:rsidRPr="0096626F">
              <w:rPr>
                <w:b/>
                <w:sz w:val="16"/>
              </w:rPr>
              <w:t>Date</w:t>
            </w:r>
          </w:p>
        </w:tc>
        <w:tc>
          <w:tcPr>
            <w:tcW w:w="800" w:type="dxa"/>
            <w:shd w:val="pct10" w:color="auto" w:fill="FFFFFF"/>
          </w:tcPr>
          <w:p w14:paraId="5109C834" w14:textId="77777777" w:rsidR="004C7AAE" w:rsidRPr="0096626F" w:rsidRDefault="004C7AAE" w:rsidP="006F5C06">
            <w:pPr>
              <w:pStyle w:val="TAL"/>
              <w:rPr>
                <w:b/>
                <w:sz w:val="16"/>
              </w:rPr>
            </w:pPr>
            <w:r w:rsidRPr="0096626F">
              <w:rPr>
                <w:b/>
                <w:sz w:val="16"/>
              </w:rPr>
              <w:t>Meeting</w:t>
            </w:r>
          </w:p>
        </w:tc>
        <w:tc>
          <w:tcPr>
            <w:tcW w:w="1094" w:type="dxa"/>
            <w:shd w:val="pct10" w:color="auto" w:fill="FFFFFF"/>
          </w:tcPr>
          <w:p w14:paraId="7F525F9C" w14:textId="77777777" w:rsidR="004C7AAE" w:rsidRPr="0096626F" w:rsidRDefault="004C7AAE" w:rsidP="006F5C06">
            <w:pPr>
              <w:pStyle w:val="TAL"/>
              <w:rPr>
                <w:b/>
                <w:sz w:val="16"/>
              </w:rPr>
            </w:pPr>
            <w:r w:rsidRPr="0096626F">
              <w:rPr>
                <w:b/>
                <w:sz w:val="16"/>
              </w:rPr>
              <w:t>TDoc</w:t>
            </w:r>
          </w:p>
        </w:tc>
        <w:tc>
          <w:tcPr>
            <w:tcW w:w="425" w:type="dxa"/>
            <w:shd w:val="pct10" w:color="auto" w:fill="FFFFFF"/>
          </w:tcPr>
          <w:p w14:paraId="162AD305" w14:textId="77777777" w:rsidR="004C7AAE" w:rsidRPr="0096626F" w:rsidRDefault="004C7AAE" w:rsidP="006F5C06">
            <w:pPr>
              <w:pStyle w:val="TAL"/>
              <w:rPr>
                <w:b/>
                <w:sz w:val="16"/>
              </w:rPr>
            </w:pPr>
            <w:r w:rsidRPr="0096626F">
              <w:rPr>
                <w:b/>
                <w:sz w:val="16"/>
              </w:rPr>
              <w:t>CR</w:t>
            </w:r>
          </w:p>
        </w:tc>
        <w:tc>
          <w:tcPr>
            <w:tcW w:w="425" w:type="dxa"/>
            <w:shd w:val="pct10" w:color="auto" w:fill="FFFFFF"/>
          </w:tcPr>
          <w:p w14:paraId="03EE174D" w14:textId="77777777" w:rsidR="004C7AAE" w:rsidRPr="0096626F" w:rsidRDefault="004C7AAE" w:rsidP="006F5C06">
            <w:pPr>
              <w:pStyle w:val="TAL"/>
              <w:rPr>
                <w:b/>
                <w:sz w:val="16"/>
              </w:rPr>
            </w:pPr>
            <w:r w:rsidRPr="0096626F">
              <w:rPr>
                <w:b/>
                <w:sz w:val="16"/>
              </w:rPr>
              <w:t>Rev</w:t>
            </w:r>
          </w:p>
        </w:tc>
        <w:tc>
          <w:tcPr>
            <w:tcW w:w="425" w:type="dxa"/>
            <w:shd w:val="pct10" w:color="auto" w:fill="FFFFFF"/>
          </w:tcPr>
          <w:p w14:paraId="60008617" w14:textId="77777777" w:rsidR="004C7AAE" w:rsidRPr="0096626F" w:rsidRDefault="004C7AAE" w:rsidP="006F5C06">
            <w:pPr>
              <w:pStyle w:val="TAL"/>
              <w:rPr>
                <w:b/>
                <w:sz w:val="16"/>
              </w:rPr>
            </w:pPr>
            <w:r w:rsidRPr="0096626F">
              <w:rPr>
                <w:b/>
                <w:sz w:val="16"/>
              </w:rPr>
              <w:t>Cat</w:t>
            </w:r>
          </w:p>
        </w:tc>
        <w:tc>
          <w:tcPr>
            <w:tcW w:w="4962" w:type="dxa"/>
            <w:shd w:val="pct10" w:color="auto" w:fill="FFFFFF"/>
          </w:tcPr>
          <w:p w14:paraId="0F250523" w14:textId="77777777" w:rsidR="004C7AAE" w:rsidRPr="0096626F" w:rsidRDefault="004C7AAE" w:rsidP="006F5C06">
            <w:pPr>
              <w:pStyle w:val="TAL"/>
              <w:rPr>
                <w:b/>
                <w:sz w:val="16"/>
              </w:rPr>
            </w:pPr>
            <w:r w:rsidRPr="0096626F">
              <w:rPr>
                <w:b/>
                <w:sz w:val="16"/>
              </w:rPr>
              <w:t>Subject/Comment</w:t>
            </w:r>
          </w:p>
        </w:tc>
        <w:tc>
          <w:tcPr>
            <w:tcW w:w="708" w:type="dxa"/>
            <w:shd w:val="pct10" w:color="auto" w:fill="FFFFFF"/>
          </w:tcPr>
          <w:p w14:paraId="1A42CEF5" w14:textId="77777777" w:rsidR="004C7AAE" w:rsidRPr="0096626F" w:rsidRDefault="004C7AAE" w:rsidP="006F5C06">
            <w:pPr>
              <w:pStyle w:val="TAL"/>
              <w:rPr>
                <w:b/>
                <w:sz w:val="16"/>
              </w:rPr>
            </w:pPr>
            <w:r w:rsidRPr="0096626F">
              <w:rPr>
                <w:b/>
                <w:sz w:val="16"/>
              </w:rPr>
              <w:t>New version</w:t>
            </w:r>
          </w:p>
        </w:tc>
      </w:tr>
      <w:tr w:rsidR="00DE4538" w:rsidRPr="0096626F" w14:paraId="72F7330D" w14:textId="77777777" w:rsidTr="006F5C06">
        <w:tc>
          <w:tcPr>
            <w:tcW w:w="800" w:type="dxa"/>
            <w:shd w:val="solid" w:color="FFFFFF" w:fill="auto"/>
          </w:tcPr>
          <w:p w14:paraId="7618EC2D" w14:textId="77777777" w:rsidR="00DE4538" w:rsidRPr="0096626F" w:rsidRDefault="00DE4538" w:rsidP="0087111E">
            <w:pPr>
              <w:pStyle w:val="TAL"/>
              <w:rPr>
                <w:rFonts w:eastAsia="Malgun Gothic"/>
                <w:sz w:val="16"/>
                <w:szCs w:val="16"/>
              </w:rPr>
            </w:pPr>
            <w:r w:rsidRPr="0096626F">
              <w:rPr>
                <w:rFonts w:eastAsia="Malgun Gothic"/>
                <w:sz w:val="16"/>
                <w:szCs w:val="16"/>
              </w:rPr>
              <w:t>2020-09</w:t>
            </w:r>
          </w:p>
        </w:tc>
        <w:tc>
          <w:tcPr>
            <w:tcW w:w="800" w:type="dxa"/>
            <w:shd w:val="solid" w:color="FFFFFF" w:fill="auto"/>
          </w:tcPr>
          <w:p w14:paraId="35298364" w14:textId="77777777" w:rsidR="00DE4538" w:rsidRPr="0096626F" w:rsidRDefault="00DE4538" w:rsidP="0087111E">
            <w:pPr>
              <w:pStyle w:val="TAL"/>
              <w:rPr>
                <w:rFonts w:eastAsia="Malgun Gothic"/>
                <w:sz w:val="16"/>
                <w:szCs w:val="16"/>
              </w:rPr>
            </w:pPr>
            <w:r w:rsidRPr="0096626F">
              <w:rPr>
                <w:rFonts w:eastAsia="Malgun Gothic"/>
                <w:sz w:val="16"/>
                <w:szCs w:val="16"/>
              </w:rPr>
              <w:t>SA1#91-e</w:t>
            </w:r>
          </w:p>
        </w:tc>
        <w:tc>
          <w:tcPr>
            <w:tcW w:w="1094" w:type="dxa"/>
            <w:shd w:val="solid" w:color="FFFFFF" w:fill="auto"/>
          </w:tcPr>
          <w:p w14:paraId="14A275B6" w14:textId="77777777" w:rsidR="00DE4538" w:rsidRPr="0096626F" w:rsidRDefault="0087111E" w:rsidP="0087111E">
            <w:pPr>
              <w:pStyle w:val="TAL"/>
              <w:rPr>
                <w:rFonts w:eastAsia="Malgun Gothic"/>
                <w:sz w:val="16"/>
                <w:szCs w:val="16"/>
              </w:rPr>
            </w:pPr>
            <w:r w:rsidRPr="0096626F">
              <w:rPr>
                <w:rFonts w:eastAsia="Malgun Gothic"/>
              </w:rPr>
              <w:t>S1-203150</w:t>
            </w:r>
          </w:p>
        </w:tc>
        <w:tc>
          <w:tcPr>
            <w:tcW w:w="425" w:type="dxa"/>
            <w:shd w:val="solid" w:color="FFFFFF" w:fill="auto"/>
          </w:tcPr>
          <w:p w14:paraId="378A8D8D" w14:textId="77777777" w:rsidR="00DE4538" w:rsidRPr="0096626F" w:rsidRDefault="00DE4538" w:rsidP="0087111E">
            <w:pPr>
              <w:pStyle w:val="TAL"/>
              <w:rPr>
                <w:rFonts w:eastAsia="Malgun Gothic"/>
                <w:sz w:val="16"/>
                <w:szCs w:val="16"/>
              </w:rPr>
            </w:pPr>
          </w:p>
        </w:tc>
        <w:tc>
          <w:tcPr>
            <w:tcW w:w="425" w:type="dxa"/>
            <w:shd w:val="solid" w:color="FFFFFF" w:fill="auto"/>
          </w:tcPr>
          <w:p w14:paraId="59652A2B" w14:textId="77777777" w:rsidR="00DE4538" w:rsidRPr="0096626F" w:rsidRDefault="00DE4538" w:rsidP="0087111E">
            <w:pPr>
              <w:pStyle w:val="TAL"/>
              <w:rPr>
                <w:rFonts w:eastAsia="Malgun Gothic"/>
                <w:sz w:val="16"/>
                <w:szCs w:val="16"/>
              </w:rPr>
            </w:pPr>
          </w:p>
        </w:tc>
        <w:tc>
          <w:tcPr>
            <w:tcW w:w="425" w:type="dxa"/>
            <w:shd w:val="solid" w:color="FFFFFF" w:fill="auto"/>
          </w:tcPr>
          <w:p w14:paraId="190FAC8F" w14:textId="77777777" w:rsidR="00DE4538" w:rsidRPr="0096626F" w:rsidRDefault="00DE4538" w:rsidP="0087111E">
            <w:pPr>
              <w:pStyle w:val="TAL"/>
              <w:rPr>
                <w:rFonts w:eastAsia="Malgun Gothic"/>
                <w:sz w:val="16"/>
                <w:szCs w:val="16"/>
              </w:rPr>
            </w:pPr>
          </w:p>
        </w:tc>
        <w:tc>
          <w:tcPr>
            <w:tcW w:w="4962" w:type="dxa"/>
            <w:shd w:val="solid" w:color="FFFFFF" w:fill="auto"/>
          </w:tcPr>
          <w:p w14:paraId="095BA3DF" w14:textId="77777777" w:rsidR="00DE4538" w:rsidRPr="0096626F" w:rsidRDefault="00DE4538" w:rsidP="0087111E">
            <w:pPr>
              <w:pStyle w:val="TAL"/>
              <w:rPr>
                <w:rFonts w:eastAsia="Malgun Gothic"/>
                <w:sz w:val="16"/>
                <w:szCs w:val="16"/>
              </w:rPr>
            </w:pPr>
            <w:r w:rsidRPr="0096626F">
              <w:rPr>
                <w:rFonts w:eastAsia="Malgun Gothic"/>
                <w:sz w:val="16"/>
                <w:szCs w:val="16"/>
              </w:rPr>
              <w:t>TR Skeleton agreed</w:t>
            </w:r>
          </w:p>
        </w:tc>
        <w:tc>
          <w:tcPr>
            <w:tcW w:w="708" w:type="dxa"/>
            <w:shd w:val="solid" w:color="FFFFFF" w:fill="auto"/>
          </w:tcPr>
          <w:p w14:paraId="1BAA6526" w14:textId="77777777" w:rsidR="00DE4538" w:rsidRPr="0096626F" w:rsidRDefault="00DE4538" w:rsidP="006F5C06">
            <w:pPr>
              <w:pStyle w:val="TAC"/>
              <w:rPr>
                <w:sz w:val="16"/>
                <w:szCs w:val="16"/>
              </w:rPr>
            </w:pPr>
            <w:r w:rsidRPr="0096626F">
              <w:rPr>
                <w:rFonts w:eastAsia="Malgun Gothic"/>
                <w:sz w:val="16"/>
                <w:szCs w:val="16"/>
              </w:rPr>
              <w:t>0.0.0</w:t>
            </w:r>
          </w:p>
        </w:tc>
      </w:tr>
      <w:tr w:rsidR="00DE4538" w:rsidRPr="0096626F" w14:paraId="29B58C0D" w14:textId="77777777" w:rsidTr="006F5C06">
        <w:tc>
          <w:tcPr>
            <w:tcW w:w="800" w:type="dxa"/>
            <w:shd w:val="solid" w:color="FFFFFF" w:fill="auto"/>
          </w:tcPr>
          <w:p w14:paraId="106E682C" w14:textId="77777777" w:rsidR="00DE4538" w:rsidRPr="0096626F" w:rsidRDefault="00DE4538" w:rsidP="0087111E">
            <w:pPr>
              <w:pStyle w:val="TAL"/>
              <w:rPr>
                <w:rFonts w:eastAsia="Malgun Gothic"/>
                <w:sz w:val="16"/>
                <w:szCs w:val="16"/>
              </w:rPr>
            </w:pPr>
            <w:r w:rsidRPr="0096626F">
              <w:rPr>
                <w:rFonts w:eastAsia="Malgun Gothic"/>
                <w:sz w:val="16"/>
                <w:szCs w:val="16"/>
              </w:rPr>
              <w:t>2020-09</w:t>
            </w:r>
          </w:p>
        </w:tc>
        <w:tc>
          <w:tcPr>
            <w:tcW w:w="800" w:type="dxa"/>
            <w:shd w:val="solid" w:color="FFFFFF" w:fill="auto"/>
          </w:tcPr>
          <w:p w14:paraId="769F0991" w14:textId="77777777" w:rsidR="00DE4538" w:rsidRPr="0096626F" w:rsidRDefault="00DE4538" w:rsidP="0087111E">
            <w:pPr>
              <w:pStyle w:val="TAL"/>
              <w:rPr>
                <w:rFonts w:eastAsia="Malgun Gothic"/>
                <w:sz w:val="16"/>
                <w:szCs w:val="16"/>
              </w:rPr>
            </w:pPr>
            <w:r w:rsidRPr="0096626F">
              <w:rPr>
                <w:rFonts w:eastAsia="Malgun Gothic"/>
                <w:sz w:val="16"/>
                <w:szCs w:val="16"/>
              </w:rPr>
              <w:t>SA1#91-e</w:t>
            </w:r>
          </w:p>
        </w:tc>
        <w:tc>
          <w:tcPr>
            <w:tcW w:w="1094" w:type="dxa"/>
            <w:shd w:val="solid" w:color="FFFFFF" w:fill="auto"/>
          </w:tcPr>
          <w:p w14:paraId="4E3EF89C" w14:textId="77777777" w:rsidR="00DE4538" w:rsidRPr="0096626F" w:rsidRDefault="00DE4538" w:rsidP="0087111E">
            <w:pPr>
              <w:pStyle w:val="TAL"/>
              <w:rPr>
                <w:rFonts w:eastAsia="Malgun Gothic"/>
                <w:sz w:val="16"/>
                <w:szCs w:val="16"/>
              </w:rPr>
            </w:pPr>
            <w:r w:rsidRPr="0096626F">
              <w:rPr>
                <w:rFonts w:eastAsia="Malgun Gothic"/>
              </w:rPr>
              <w:t>S1-203382</w:t>
            </w:r>
          </w:p>
        </w:tc>
        <w:tc>
          <w:tcPr>
            <w:tcW w:w="425" w:type="dxa"/>
            <w:shd w:val="solid" w:color="FFFFFF" w:fill="auto"/>
          </w:tcPr>
          <w:p w14:paraId="60D4591A" w14:textId="77777777" w:rsidR="00DE4538" w:rsidRPr="0096626F" w:rsidRDefault="00DE4538" w:rsidP="0087111E">
            <w:pPr>
              <w:pStyle w:val="TAL"/>
              <w:rPr>
                <w:rFonts w:eastAsia="Malgun Gothic"/>
                <w:sz w:val="16"/>
                <w:szCs w:val="16"/>
              </w:rPr>
            </w:pPr>
          </w:p>
        </w:tc>
        <w:tc>
          <w:tcPr>
            <w:tcW w:w="425" w:type="dxa"/>
            <w:shd w:val="solid" w:color="FFFFFF" w:fill="auto"/>
          </w:tcPr>
          <w:p w14:paraId="4D6B31E1" w14:textId="77777777" w:rsidR="00DE4538" w:rsidRPr="0096626F" w:rsidRDefault="00DE4538" w:rsidP="0087111E">
            <w:pPr>
              <w:pStyle w:val="TAL"/>
              <w:rPr>
                <w:rFonts w:eastAsia="Malgun Gothic"/>
                <w:sz w:val="16"/>
                <w:szCs w:val="16"/>
              </w:rPr>
            </w:pPr>
          </w:p>
        </w:tc>
        <w:tc>
          <w:tcPr>
            <w:tcW w:w="425" w:type="dxa"/>
            <w:shd w:val="solid" w:color="FFFFFF" w:fill="auto"/>
          </w:tcPr>
          <w:p w14:paraId="2465731C" w14:textId="77777777" w:rsidR="00DE4538" w:rsidRPr="0096626F" w:rsidRDefault="00DE4538" w:rsidP="0087111E">
            <w:pPr>
              <w:pStyle w:val="TAL"/>
              <w:rPr>
                <w:rFonts w:eastAsia="Malgun Gothic"/>
                <w:sz w:val="16"/>
                <w:szCs w:val="16"/>
              </w:rPr>
            </w:pPr>
          </w:p>
        </w:tc>
        <w:tc>
          <w:tcPr>
            <w:tcW w:w="4962" w:type="dxa"/>
            <w:shd w:val="solid" w:color="FFFFFF" w:fill="auto"/>
          </w:tcPr>
          <w:p w14:paraId="62FDC200" w14:textId="77777777" w:rsidR="00DE4538" w:rsidRPr="0096626F" w:rsidRDefault="00DE4538" w:rsidP="0087111E">
            <w:pPr>
              <w:pStyle w:val="TAL"/>
              <w:rPr>
                <w:rFonts w:eastAsia="Malgun Gothic"/>
                <w:sz w:val="16"/>
                <w:szCs w:val="16"/>
              </w:rPr>
            </w:pPr>
            <w:r w:rsidRPr="0096626F">
              <w:rPr>
                <w:rFonts w:eastAsia="Malgun Gothic"/>
                <w:sz w:val="16"/>
                <w:szCs w:val="16"/>
              </w:rPr>
              <w:t>Agreements in SA1#</w:t>
            </w:r>
            <w:r w:rsidR="005D670F" w:rsidRPr="0096626F">
              <w:rPr>
                <w:rFonts w:eastAsia="Malgun Gothic"/>
                <w:sz w:val="16"/>
                <w:szCs w:val="16"/>
              </w:rPr>
              <w:t>91-e</w:t>
            </w:r>
            <w:r w:rsidRPr="0096626F">
              <w:rPr>
                <w:rFonts w:eastAsia="Malgun Gothic"/>
                <w:sz w:val="16"/>
                <w:szCs w:val="16"/>
              </w:rPr>
              <w:t xml:space="preserve">: </w:t>
            </w:r>
            <w:r w:rsidR="0087111E" w:rsidRPr="0096626F">
              <w:rPr>
                <w:rFonts w:eastAsia="Malgun Gothic"/>
              </w:rPr>
              <w:t>S1-203137</w:t>
            </w:r>
            <w:r w:rsidRPr="0096626F">
              <w:rPr>
                <w:rFonts w:eastAsia="Malgun Gothic"/>
                <w:sz w:val="16"/>
                <w:szCs w:val="16"/>
              </w:rPr>
              <w:t xml:space="preserve">, </w:t>
            </w:r>
            <w:r w:rsidR="0087111E" w:rsidRPr="0096626F">
              <w:rPr>
                <w:rFonts w:eastAsia="Malgun Gothic"/>
              </w:rPr>
              <w:t>S1-203284</w:t>
            </w:r>
            <w:r w:rsidRPr="0096626F">
              <w:rPr>
                <w:rFonts w:eastAsia="Malgun Gothic"/>
                <w:sz w:val="16"/>
                <w:szCs w:val="16"/>
              </w:rPr>
              <w:t xml:space="preserve">, </w:t>
            </w:r>
            <w:r w:rsidR="0087111E" w:rsidRPr="0096626F">
              <w:rPr>
                <w:rFonts w:eastAsia="Malgun Gothic"/>
              </w:rPr>
              <w:t>S1-203074</w:t>
            </w:r>
            <w:r w:rsidRPr="0096626F">
              <w:rPr>
                <w:rFonts w:eastAsia="Malgun Gothic"/>
                <w:sz w:val="16"/>
                <w:szCs w:val="16"/>
              </w:rPr>
              <w:t xml:space="preserve">, </w:t>
            </w:r>
            <w:r w:rsidR="0087111E" w:rsidRPr="0096626F">
              <w:rPr>
                <w:rFonts w:eastAsia="Malgun Gothic"/>
              </w:rPr>
              <w:t>S1-203135</w:t>
            </w:r>
            <w:r w:rsidR="005D670F" w:rsidRPr="0096626F">
              <w:rPr>
                <w:rFonts w:eastAsia="Malgun Gothic"/>
              </w:rPr>
              <w:t xml:space="preserve">, </w:t>
            </w:r>
            <w:r w:rsidR="005D670F" w:rsidRPr="0096626F">
              <w:rPr>
                <w:rFonts w:eastAsia="Malgun Gothic"/>
                <w:sz w:val="16"/>
                <w:szCs w:val="16"/>
              </w:rPr>
              <w:t xml:space="preserve">S1-2031356, </w:t>
            </w:r>
            <w:r w:rsidR="0087111E" w:rsidRPr="0096626F">
              <w:rPr>
                <w:rFonts w:eastAsia="Malgun Gothic"/>
              </w:rPr>
              <w:t>S1-203312</w:t>
            </w:r>
            <w:r w:rsidR="005D670F" w:rsidRPr="0096626F">
              <w:rPr>
                <w:rFonts w:eastAsia="Malgun Gothic"/>
              </w:rPr>
              <w:t xml:space="preserve">, </w:t>
            </w:r>
            <w:r w:rsidR="00055CA3" w:rsidRPr="0096626F">
              <w:rPr>
                <w:rFonts w:eastAsia="Malgun Gothic"/>
                <w:sz w:val="16"/>
                <w:szCs w:val="16"/>
              </w:rPr>
              <w:t>S1-203</w:t>
            </w:r>
            <w:r w:rsidR="005D670F" w:rsidRPr="0096626F">
              <w:rPr>
                <w:rFonts w:eastAsia="Malgun Gothic"/>
                <w:sz w:val="16"/>
                <w:szCs w:val="16"/>
              </w:rPr>
              <w:t>1</w:t>
            </w:r>
            <w:r w:rsidR="00055CA3" w:rsidRPr="0096626F">
              <w:rPr>
                <w:rFonts w:eastAsia="Malgun Gothic"/>
                <w:sz w:val="16"/>
                <w:szCs w:val="16"/>
              </w:rPr>
              <w:t>3</w:t>
            </w:r>
            <w:r w:rsidR="005D670F" w:rsidRPr="0096626F">
              <w:rPr>
                <w:rFonts w:eastAsia="Malgun Gothic"/>
                <w:sz w:val="16"/>
                <w:szCs w:val="16"/>
              </w:rPr>
              <w:t xml:space="preserve">3, S1-203314, S1-203315, S1-203316, S1-203317, S1-203318, </w:t>
            </w:r>
            <w:r w:rsidR="0087111E" w:rsidRPr="0096626F">
              <w:rPr>
                <w:rFonts w:eastAsia="Malgun Gothic"/>
              </w:rPr>
              <w:t>S1-203144</w:t>
            </w:r>
            <w:r w:rsidR="005D670F" w:rsidRPr="0096626F">
              <w:rPr>
                <w:rFonts w:eastAsia="Malgun Gothic"/>
              </w:rPr>
              <w:t xml:space="preserve">, </w:t>
            </w:r>
            <w:r w:rsidR="005D670F" w:rsidRPr="0096626F">
              <w:rPr>
                <w:rFonts w:eastAsia="Malgun Gothic"/>
                <w:sz w:val="16"/>
                <w:szCs w:val="16"/>
              </w:rPr>
              <w:t>S1-203145, S1-203146, S1-203158</w:t>
            </w:r>
          </w:p>
        </w:tc>
        <w:tc>
          <w:tcPr>
            <w:tcW w:w="708" w:type="dxa"/>
            <w:shd w:val="solid" w:color="FFFFFF" w:fill="auto"/>
          </w:tcPr>
          <w:p w14:paraId="3C08691F" w14:textId="77777777" w:rsidR="00DE4538" w:rsidRPr="0096626F" w:rsidRDefault="00DE4538" w:rsidP="006F5C06">
            <w:pPr>
              <w:pStyle w:val="TAC"/>
              <w:rPr>
                <w:rFonts w:eastAsia="Malgun Gothic"/>
                <w:sz w:val="16"/>
                <w:szCs w:val="16"/>
              </w:rPr>
            </w:pPr>
            <w:r w:rsidRPr="0096626F">
              <w:rPr>
                <w:rFonts w:eastAsia="Malgun Gothic"/>
                <w:sz w:val="16"/>
                <w:szCs w:val="16"/>
              </w:rPr>
              <w:t>0.1.0</w:t>
            </w:r>
          </w:p>
        </w:tc>
      </w:tr>
      <w:tr w:rsidR="001D7835" w:rsidRPr="0096626F" w14:paraId="5C8DD10A" w14:textId="77777777" w:rsidTr="006F5C06">
        <w:tc>
          <w:tcPr>
            <w:tcW w:w="800" w:type="dxa"/>
            <w:shd w:val="solid" w:color="FFFFFF" w:fill="auto"/>
          </w:tcPr>
          <w:p w14:paraId="34CA94A2" w14:textId="77777777" w:rsidR="001D7835" w:rsidRPr="0096626F" w:rsidRDefault="001D7835" w:rsidP="00E4207C">
            <w:pPr>
              <w:pStyle w:val="TAL"/>
              <w:rPr>
                <w:rFonts w:eastAsia="SimSun"/>
                <w:sz w:val="16"/>
                <w:szCs w:val="16"/>
                <w:lang w:eastAsia="zh-CN"/>
              </w:rPr>
            </w:pPr>
            <w:r w:rsidRPr="0096626F">
              <w:rPr>
                <w:rFonts w:eastAsia="Malgun Gothic"/>
                <w:sz w:val="16"/>
                <w:szCs w:val="16"/>
              </w:rPr>
              <w:t>2020-</w:t>
            </w:r>
            <w:r w:rsidRPr="0096626F">
              <w:rPr>
                <w:rFonts w:eastAsia="SimSun"/>
                <w:sz w:val="16"/>
                <w:szCs w:val="16"/>
                <w:lang w:eastAsia="zh-CN"/>
              </w:rPr>
              <w:t>11</w:t>
            </w:r>
          </w:p>
        </w:tc>
        <w:tc>
          <w:tcPr>
            <w:tcW w:w="800" w:type="dxa"/>
            <w:shd w:val="solid" w:color="FFFFFF" w:fill="auto"/>
          </w:tcPr>
          <w:p w14:paraId="5AB4D062" w14:textId="77777777" w:rsidR="001D7835" w:rsidRPr="0096626F" w:rsidRDefault="001D7835" w:rsidP="00E4207C">
            <w:pPr>
              <w:pStyle w:val="TAL"/>
              <w:rPr>
                <w:rFonts w:eastAsia="Malgun Gothic"/>
                <w:sz w:val="16"/>
                <w:szCs w:val="16"/>
              </w:rPr>
            </w:pPr>
            <w:r w:rsidRPr="0096626F">
              <w:rPr>
                <w:rFonts w:eastAsia="Malgun Gothic"/>
                <w:sz w:val="16"/>
                <w:szCs w:val="16"/>
              </w:rPr>
              <w:t>SA1#9</w:t>
            </w:r>
            <w:r w:rsidRPr="0096626F">
              <w:rPr>
                <w:rFonts w:eastAsia="SimSun"/>
                <w:sz w:val="16"/>
                <w:szCs w:val="16"/>
                <w:lang w:eastAsia="zh-CN"/>
              </w:rPr>
              <w:t>2</w:t>
            </w:r>
            <w:r w:rsidRPr="0096626F">
              <w:rPr>
                <w:rFonts w:eastAsia="Malgun Gothic"/>
                <w:sz w:val="16"/>
                <w:szCs w:val="16"/>
              </w:rPr>
              <w:t>-e</w:t>
            </w:r>
          </w:p>
        </w:tc>
        <w:tc>
          <w:tcPr>
            <w:tcW w:w="1094" w:type="dxa"/>
            <w:shd w:val="solid" w:color="FFFFFF" w:fill="auto"/>
          </w:tcPr>
          <w:p w14:paraId="65AB2F05" w14:textId="77777777" w:rsidR="001D7835" w:rsidRPr="0096626F" w:rsidRDefault="001D7835" w:rsidP="00E4207C">
            <w:pPr>
              <w:pStyle w:val="TAL"/>
              <w:rPr>
                <w:rFonts w:eastAsia="Malgun Gothic"/>
                <w:sz w:val="16"/>
                <w:szCs w:val="16"/>
              </w:rPr>
            </w:pPr>
            <w:r w:rsidRPr="0096626F">
              <w:rPr>
                <w:rFonts w:eastAsia="Malgun Gothic"/>
                <w:sz w:val="16"/>
                <w:szCs w:val="16"/>
              </w:rPr>
              <w:t>S1-20</w:t>
            </w:r>
            <w:r w:rsidRPr="0096626F">
              <w:rPr>
                <w:rFonts w:eastAsia="SimSun"/>
                <w:sz w:val="16"/>
                <w:szCs w:val="16"/>
                <w:lang w:eastAsia="zh-CN"/>
              </w:rPr>
              <w:t>4</w:t>
            </w:r>
            <w:r w:rsidRPr="0096626F">
              <w:rPr>
                <w:rFonts w:eastAsia="Malgun Gothic"/>
                <w:sz w:val="16"/>
                <w:szCs w:val="16"/>
              </w:rPr>
              <w:t>3</w:t>
            </w:r>
            <w:r w:rsidRPr="0096626F">
              <w:rPr>
                <w:rFonts w:eastAsia="SimSun"/>
                <w:sz w:val="16"/>
                <w:szCs w:val="16"/>
                <w:lang w:eastAsia="zh-CN"/>
              </w:rPr>
              <w:t>5</w:t>
            </w:r>
            <w:r w:rsidRPr="0096626F">
              <w:rPr>
                <w:rFonts w:eastAsia="Malgun Gothic"/>
                <w:sz w:val="16"/>
                <w:szCs w:val="16"/>
              </w:rPr>
              <w:t>2</w:t>
            </w:r>
          </w:p>
        </w:tc>
        <w:tc>
          <w:tcPr>
            <w:tcW w:w="425" w:type="dxa"/>
            <w:shd w:val="solid" w:color="FFFFFF" w:fill="auto"/>
          </w:tcPr>
          <w:p w14:paraId="7337B079" w14:textId="77777777" w:rsidR="001D7835" w:rsidRPr="0096626F" w:rsidRDefault="001D7835" w:rsidP="00E4207C">
            <w:pPr>
              <w:pStyle w:val="TAL"/>
              <w:rPr>
                <w:rFonts w:eastAsia="Malgun Gothic"/>
                <w:sz w:val="16"/>
                <w:szCs w:val="16"/>
              </w:rPr>
            </w:pPr>
          </w:p>
        </w:tc>
        <w:tc>
          <w:tcPr>
            <w:tcW w:w="425" w:type="dxa"/>
            <w:shd w:val="solid" w:color="FFFFFF" w:fill="auto"/>
          </w:tcPr>
          <w:p w14:paraId="3A7A141C" w14:textId="77777777" w:rsidR="001D7835" w:rsidRPr="0096626F" w:rsidRDefault="001D7835" w:rsidP="00E4207C">
            <w:pPr>
              <w:pStyle w:val="TAL"/>
              <w:rPr>
                <w:rFonts w:eastAsia="Malgun Gothic"/>
                <w:sz w:val="16"/>
                <w:szCs w:val="16"/>
              </w:rPr>
            </w:pPr>
          </w:p>
        </w:tc>
        <w:tc>
          <w:tcPr>
            <w:tcW w:w="425" w:type="dxa"/>
            <w:shd w:val="solid" w:color="FFFFFF" w:fill="auto"/>
          </w:tcPr>
          <w:p w14:paraId="78623D47" w14:textId="77777777" w:rsidR="001D7835" w:rsidRPr="0096626F" w:rsidRDefault="001D7835" w:rsidP="00E4207C">
            <w:pPr>
              <w:pStyle w:val="TAL"/>
              <w:rPr>
                <w:rFonts w:eastAsia="Malgun Gothic"/>
                <w:sz w:val="16"/>
                <w:szCs w:val="16"/>
              </w:rPr>
            </w:pPr>
          </w:p>
        </w:tc>
        <w:tc>
          <w:tcPr>
            <w:tcW w:w="4962" w:type="dxa"/>
            <w:shd w:val="solid" w:color="FFFFFF" w:fill="auto"/>
          </w:tcPr>
          <w:p w14:paraId="6BD5B517" w14:textId="77777777" w:rsidR="001D7835" w:rsidRPr="0096626F" w:rsidRDefault="001D7835" w:rsidP="00E4207C">
            <w:pPr>
              <w:pStyle w:val="TAL"/>
              <w:rPr>
                <w:rFonts w:eastAsia="Malgun Gothic"/>
                <w:sz w:val="16"/>
                <w:szCs w:val="16"/>
              </w:rPr>
            </w:pPr>
            <w:r w:rsidRPr="0096626F">
              <w:rPr>
                <w:rFonts w:eastAsia="Malgun Gothic"/>
                <w:sz w:val="16"/>
                <w:szCs w:val="16"/>
              </w:rPr>
              <w:t>Agreements in SA1#9</w:t>
            </w:r>
            <w:r w:rsidRPr="0096626F">
              <w:rPr>
                <w:rFonts w:eastAsia="SimSun"/>
                <w:sz w:val="16"/>
                <w:szCs w:val="16"/>
                <w:lang w:eastAsia="zh-CN"/>
              </w:rPr>
              <w:t>2</w:t>
            </w:r>
            <w:r w:rsidRPr="0096626F">
              <w:rPr>
                <w:rFonts w:eastAsia="Malgun Gothic"/>
                <w:sz w:val="16"/>
                <w:szCs w:val="16"/>
              </w:rPr>
              <w:t>-e: S1-20</w:t>
            </w:r>
            <w:r w:rsidRPr="0096626F">
              <w:rPr>
                <w:rFonts w:eastAsia="SimSun"/>
                <w:sz w:val="16"/>
                <w:szCs w:val="16"/>
                <w:lang w:eastAsia="zh-CN"/>
              </w:rPr>
              <w:t>401</w:t>
            </w:r>
            <w:r w:rsidRPr="0096626F">
              <w:rPr>
                <w:rFonts w:eastAsia="Malgun Gothic"/>
                <w:sz w:val="16"/>
                <w:szCs w:val="16"/>
              </w:rPr>
              <w:t>4, S1-20</w:t>
            </w:r>
            <w:r w:rsidRPr="0096626F">
              <w:rPr>
                <w:rFonts w:eastAsia="SimSun"/>
                <w:sz w:val="16"/>
                <w:szCs w:val="16"/>
                <w:lang w:eastAsia="zh-CN"/>
              </w:rPr>
              <w:t xml:space="preserve">4339, </w:t>
            </w:r>
            <w:r w:rsidRPr="0096626F">
              <w:rPr>
                <w:rFonts w:eastAsia="Malgun Gothic"/>
                <w:sz w:val="16"/>
                <w:szCs w:val="16"/>
              </w:rPr>
              <w:t>S1-20</w:t>
            </w:r>
            <w:r w:rsidRPr="0096626F">
              <w:rPr>
                <w:rFonts w:eastAsia="SimSun"/>
                <w:sz w:val="16"/>
                <w:szCs w:val="16"/>
                <w:lang w:eastAsia="zh-CN"/>
              </w:rPr>
              <w:t>4394</w:t>
            </w:r>
            <w:r w:rsidRPr="0096626F">
              <w:rPr>
                <w:rFonts w:eastAsia="Malgun Gothic"/>
                <w:sz w:val="16"/>
                <w:szCs w:val="16"/>
              </w:rPr>
              <w:t>, S1-20</w:t>
            </w:r>
            <w:r w:rsidRPr="0096626F">
              <w:rPr>
                <w:rFonts w:eastAsia="SimSun"/>
                <w:sz w:val="16"/>
                <w:szCs w:val="16"/>
                <w:lang w:eastAsia="zh-CN"/>
              </w:rPr>
              <w:t>4395</w:t>
            </w:r>
            <w:r w:rsidRPr="0096626F">
              <w:rPr>
                <w:rFonts w:eastAsia="Malgun Gothic"/>
                <w:sz w:val="16"/>
                <w:szCs w:val="16"/>
              </w:rPr>
              <w:t>, S1-20</w:t>
            </w:r>
            <w:r w:rsidRPr="0096626F">
              <w:rPr>
                <w:rFonts w:eastAsia="SimSun"/>
                <w:sz w:val="16"/>
                <w:szCs w:val="16"/>
                <w:lang w:eastAsia="zh-CN"/>
              </w:rPr>
              <w:t>4396</w:t>
            </w:r>
            <w:r w:rsidRPr="0096626F">
              <w:rPr>
                <w:rFonts w:eastAsia="Malgun Gothic"/>
                <w:sz w:val="16"/>
                <w:szCs w:val="16"/>
              </w:rPr>
              <w:t>, S1-20</w:t>
            </w:r>
            <w:r w:rsidRPr="0096626F">
              <w:rPr>
                <w:rFonts w:eastAsia="SimSun"/>
                <w:sz w:val="16"/>
                <w:szCs w:val="16"/>
                <w:lang w:eastAsia="zh-CN"/>
              </w:rPr>
              <w:t>4397</w:t>
            </w:r>
            <w:r w:rsidRPr="0096626F">
              <w:rPr>
                <w:rFonts w:eastAsia="Malgun Gothic"/>
                <w:sz w:val="16"/>
                <w:szCs w:val="16"/>
              </w:rPr>
              <w:t>, S1-20</w:t>
            </w:r>
            <w:r w:rsidRPr="0096626F">
              <w:rPr>
                <w:rFonts w:eastAsia="SimSun"/>
                <w:sz w:val="16"/>
                <w:szCs w:val="16"/>
                <w:lang w:eastAsia="zh-CN"/>
              </w:rPr>
              <w:t>4398</w:t>
            </w:r>
            <w:r w:rsidRPr="0096626F">
              <w:rPr>
                <w:rFonts w:eastAsia="Malgun Gothic"/>
                <w:sz w:val="16"/>
                <w:szCs w:val="16"/>
              </w:rPr>
              <w:t>, S1-20</w:t>
            </w:r>
            <w:r w:rsidRPr="0096626F">
              <w:rPr>
                <w:rFonts w:eastAsia="SimSun"/>
                <w:sz w:val="16"/>
                <w:szCs w:val="16"/>
                <w:lang w:eastAsia="zh-CN"/>
              </w:rPr>
              <w:t>4399</w:t>
            </w:r>
            <w:r w:rsidRPr="0096626F">
              <w:rPr>
                <w:rFonts w:eastAsia="Malgun Gothic"/>
                <w:sz w:val="16"/>
                <w:szCs w:val="16"/>
              </w:rPr>
              <w:t>, S1-20</w:t>
            </w:r>
            <w:r w:rsidRPr="0096626F">
              <w:rPr>
                <w:rFonts w:eastAsia="SimSun"/>
                <w:sz w:val="16"/>
                <w:szCs w:val="16"/>
                <w:lang w:eastAsia="zh-CN"/>
              </w:rPr>
              <w:t>4400</w:t>
            </w:r>
            <w:r w:rsidRPr="0096626F">
              <w:rPr>
                <w:rFonts w:eastAsia="Malgun Gothic"/>
                <w:sz w:val="16"/>
                <w:szCs w:val="16"/>
              </w:rPr>
              <w:t>, S1-20</w:t>
            </w:r>
            <w:r w:rsidRPr="0096626F">
              <w:rPr>
                <w:rFonts w:eastAsia="SimSun"/>
                <w:sz w:val="16"/>
                <w:szCs w:val="16"/>
                <w:lang w:eastAsia="zh-CN"/>
              </w:rPr>
              <w:t>4401</w:t>
            </w:r>
            <w:r w:rsidRPr="0096626F">
              <w:rPr>
                <w:rFonts w:eastAsia="Malgun Gothic"/>
                <w:sz w:val="16"/>
                <w:szCs w:val="16"/>
              </w:rPr>
              <w:t>, S1-20</w:t>
            </w:r>
            <w:r w:rsidRPr="0096626F">
              <w:rPr>
                <w:rFonts w:eastAsia="SimSun"/>
                <w:sz w:val="16"/>
                <w:szCs w:val="16"/>
                <w:lang w:eastAsia="zh-CN"/>
              </w:rPr>
              <w:t>4402</w:t>
            </w:r>
            <w:r w:rsidRPr="0096626F">
              <w:rPr>
                <w:rFonts w:eastAsia="Malgun Gothic"/>
                <w:sz w:val="16"/>
                <w:szCs w:val="16"/>
              </w:rPr>
              <w:t>, S1-20</w:t>
            </w:r>
            <w:r w:rsidRPr="0096626F">
              <w:rPr>
                <w:rFonts w:eastAsia="SimSun"/>
                <w:sz w:val="16"/>
                <w:szCs w:val="16"/>
                <w:lang w:eastAsia="zh-CN"/>
              </w:rPr>
              <w:t>4403</w:t>
            </w:r>
            <w:r w:rsidRPr="0096626F">
              <w:rPr>
                <w:rFonts w:eastAsia="Malgun Gothic"/>
                <w:sz w:val="16"/>
                <w:szCs w:val="16"/>
              </w:rPr>
              <w:t>, S1-20</w:t>
            </w:r>
            <w:r w:rsidRPr="0096626F">
              <w:rPr>
                <w:rFonts w:eastAsia="SimSun"/>
                <w:sz w:val="16"/>
                <w:szCs w:val="16"/>
                <w:lang w:eastAsia="zh-CN"/>
              </w:rPr>
              <w:t>4404</w:t>
            </w:r>
          </w:p>
        </w:tc>
        <w:tc>
          <w:tcPr>
            <w:tcW w:w="708" w:type="dxa"/>
            <w:shd w:val="solid" w:color="FFFFFF" w:fill="auto"/>
          </w:tcPr>
          <w:p w14:paraId="00912D91" w14:textId="77777777" w:rsidR="001D7835" w:rsidRPr="0096626F" w:rsidRDefault="001D7835" w:rsidP="00E4207C">
            <w:pPr>
              <w:pStyle w:val="TAC"/>
              <w:rPr>
                <w:rFonts w:eastAsia="SimSun"/>
                <w:sz w:val="16"/>
                <w:szCs w:val="16"/>
                <w:lang w:eastAsia="zh-CN"/>
              </w:rPr>
            </w:pPr>
            <w:r w:rsidRPr="0096626F">
              <w:rPr>
                <w:rFonts w:eastAsia="SimSun"/>
                <w:sz w:val="16"/>
                <w:szCs w:val="16"/>
                <w:lang w:eastAsia="zh-CN"/>
              </w:rPr>
              <w:t>0.2.0</w:t>
            </w:r>
          </w:p>
        </w:tc>
      </w:tr>
    </w:tbl>
    <w:p w14:paraId="479963C5" w14:textId="77777777" w:rsidR="004C7AAE" w:rsidRPr="0096626F" w:rsidRDefault="004C7AAE" w:rsidP="004C7AAE"/>
    <w:p w14:paraId="62955A86" w14:textId="77777777" w:rsidR="004C7AAE" w:rsidRPr="0096626F" w:rsidRDefault="004C7AAE" w:rsidP="004C7AAE">
      <w:pPr>
        <w:pStyle w:val="Guidance"/>
      </w:pPr>
    </w:p>
    <w:bookmarkEnd w:id="1355"/>
    <w:p w14:paraId="16BEBE58" w14:textId="77777777" w:rsidR="004C7AAE" w:rsidRPr="0096626F" w:rsidRDefault="004C7AAE" w:rsidP="004C7AAE"/>
    <w:p w14:paraId="2E98EC85" w14:textId="77777777" w:rsidR="000068E1" w:rsidRPr="0096626F" w:rsidRDefault="000068E1" w:rsidP="004C7AAE">
      <w:pPr>
        <w:pStyle w:val="ZA"/>
        <w:framePr w:wrap="notBeside"/>
        <w:rPr>
          <w:noProof w:val="0"/>
          <w:lang w:val="en-US"/>
        </w:rPr>
      </w:pPr>
    </w:p>
    <w:sectPr w:rsidR="000068E1" w:rsidRPr="0096626F" w:rsidSect="004C7AAE">
      <w:headerReference w:type="default" r:id="rId91"/>
      <w:footerReference w:type="default" r:id="rId92"/>
      <w:footnotePr>
        <w:numRestart w:val="eachSect"/>
      </w:footnotePr>
      <w:pgSz w:w="11907" w:h="16840"/>
      <w:pgMar w:top="2268" w:right="851" w:bottom="10773" w:left="851" w:header="0" w:footer="0"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7B7768" w16cex:dateUtc="2020-12-09T15:18:00Z"/>
  <w16cex:commentExtensible w16cex:durableId="237B77FD" w16cex:dateUtc="2020-12-09T15:21:00Z"/>
  <w16cex:commentExtensible w16cex:durableId="237B8259" w16cex:dateUtc="2020-12-09T16:05:00Z"/>
  <w16cex:commentExtensible w16cex:durableId="237B862F" w16cex:dateUtc="2020-12-09T16:2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EF6EFF" w14:textId="77777777" w:rsidR="00680F1D" w:rsidRDefault="00680F1D">
      <w:r>
        <w:separator/>
      </w:r>
    </w:p>
  </w:endnote>
  <w:endnote w:type="continuationSeparator" w:id="0">
    <w:p w14:paraId="76D15EDD" w14:textId="77777777" w:rsidR="00680F1D" w:rsidRDefault="00680F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MS Mincho">
    <w:altName w:val="ＭＳ 明朝"/>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NimbusRomNo9L-Regu">
    <w:altName w:val="Times New Roman"/>
    <w:charset w:val="00"/>
    <w:family w:val="auto"/>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MR10">
    <w:altName w:val="Times New Roman"/>
    <w:charset w:val="00"/>
    <w:family w:val="auto"/>
    <w:pitch w:val="default"/>
    <w:sig w:usb0="00000003" w:usb1="00000000" w:usb2="00000000" w:usb3="00000000" w:csb0="00000001" w:csb1="00000000"/>
  </w:font>
  <w:font w:name="CMMI10">
    <w:altName w:val="Times New Roman"/>
    <w:charset w:val="00"/>
    <w:family w:val="auto"/>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A5003B" w14:textId="77777777" w:rsidR="00680F1D" w:rsidRDefault="00680F1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BB61F0" w14:textId="77777777" w:rsidR="00680F1D" w:rsidRDefault="00680F1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9C5969" w14:textId="77777777" w:rsidR="00680F1D" w:rsidRDefault="00680F1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216B6F" w14:textId="77777777" w:rsidR="00680F1D" w:rsidRDefault="00680F1D">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15660E" w14:textId="77777777" w:rsidR="00680F1D" w:rsidRDefault="00680F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84E1E4" w14:textId="77777777" w:rsidR="00680F1D" w:rsidRDefault="00680F1D">
      <w:r>
        <w:separator/>
      </w:r>
    </w:p>
  </w:footnote>
  <w:footnote w:type="continuationSeparator" w:id="0">
    <w:p w14:paraId="183FD41D" w14:textId="77777777" w:rsidR="00680F1D" w:rsidRDefault="00680F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0132EB" w14:textId="77777777" w:rsidR="00680F1D" w:rsidRDefault="00680F1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9D9046" w14:textId="77777777" w:rsidR="00680F1D" w:rsidRDefault="00680F1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863478" w14:textId="77777777" w:rsidR="00680F1D" w:rsidRDefault="00680F1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66F990" w14:textId="25AD0AA6" w:rsidR="00680F1D" w:rsidRDefault="00680F1D">
    <w:pPr>
      <w:pStyle w:val="Header"/>
      <w:framePr w:wrap="auto" w:vAnchor="text" w:hAnchor="margin" w:xAlign="right" w:y="1"/>
      <w:widowControl/>
    </w:pPr>
    <w:r>
      <w:fldChar w:fldCharType="begin"/>
    </w:r>
    <w:r>
      <w:instrText xml:space="preserve"> STYLEREF ZA </w:instrText>
    </w:r>
    <w:r>
      <w:fldChar w:fldCharType="separate"/>
    </w:r>
    <w:r w:rsidR="0030202A">
      <w:t>3GPP TR 22.874 V0.2.0 (2020-11)</w:t>
    </w:r>
    <w:r>
      <w:fldChar w:fldCharType="end"/>
    </w:r>
  </w:p>
  <w:p w14:paraId="6A80E6D2" w14:textId="77777777" w:rsidR="00680F1D" w:rsidRDefault="00680F1D">
    <w:pPr>
      <w:pStyle w:val="Header"/>
      <w:framePr w:wrap="auto" w:vAnchor="text" w:hAnchor="margin" w:xAlign="center" w:y="1"/>
      <w:widowControl/>
    </w:pPr>
    <w:r>
      <w:fldChar w:fldCharType="begin"/>
    </w:r>
    <w:r>
      <w:instrText xml:space="preserve"> PAGE </w:instrText>
    </w:r>
    <w:r>
      <w:fldChar w:fldCharType="separate"/>
    </w:r>
    <w:r>
      <w:t>4</w:t>
    </w:r>
    <w:r>
      <w:fldChar w:fldCharType="end"/>
    </w:r>
  </w:p>
  <w:p w14:paraId="6E23FA80" w14:textId="5BE9D164" w:rsidR="00680F1D" w:rsidRDefault="00680F1D">
    <w:pPr>
      <w:pStyle w:val="Header"/>
      <w:framePr w:wrap="auto" w:vAnchor="text" w:hAnchor="margin" w:y="1"/>
      <w:widowControl/>
    </w:pPr>
    <w:r>
      <w:fldChar w:fldCharType="begin"/>
    </w:r>
    <w:r>
      <w:instrText xml:space="preserve"> STYLEREF ZGSM </w:instrText>
    </w:r>
    <w:r>
      <w:fldChar w:fldCharType="separate"/>
    </w:r>
    <w:r w:rsidR="0030202A">
      <w:t>Release 18</w:t>
    </w:r>
    <w:r>
      <w:fldChar w:fldCharType="end"/>
    </w:r>
  </w:p>
  <w:p w14:paraId="754DF622" w14:textId="77777777" w:rsidR="00680F1D" w:rsidRDefault="00680F1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13B8EB" w14:textId="2254E551" w:rsidR="00680F1D" w:rsidRDefault="00680F1D">
    <w:pPr>
      <w:pStyle w:val="Header"/>
      <w:framePr w:wrap="auto" w:vAnchor="text" w:hAnchor="margin" w:xAlign="right" w:y="1"/>
      <w:widowControl/>
    </w:pPr>
    <w:r>
      <w:fldChar w:fldCharType="begin"/>
    </w:r>
    <w:r>
      <w:instrText xml:space="preserve"> STYLEREF ZA </w:instrText>
    </w:r>
    <w:r>
      <w:fldChar w:fldCharType="end"/>
    </w:r>
  </w:p>
  <w:p w14:paraId="1DA9F0C8" w14:textId="77777777" w:rsidR="00680F1D" w:rsidRDefault="00680F1D">
    <w:pPr>
      <w:pStyle w:val="Header"/>
      <w:framePr w:wrap="auto" w:vAnchor="text" w:hAnchor="margin" w:xAlign="center" w:y="1"/>
      <w:widowControl/>
    </w:pPr>
    <w:r>
      <w:fldChar w:fldCharType="begin"/>
    </w:r>
    <w:r>
      <w:instrText xml:space="preserve"> PAGE </w:instrText>
    </w:r>
    <w:r>
      <w:fldChar w:fldCharType="separate"/>
    </w:r>
    <w:r>
      <w:t>65</w:t>
    </w:r>
    <w:r>
      <w:fldChar w:fldCharType="end"/>
    </w:r>
  </w:p>
  <w:p w14:paraId="1B86E13B" w14:textId="20CBADEB" w:rsidR="00680F1D" w:rsidRDefault="00680F1D">
    <w:pPr>
      <w:pStyle w:val="Header"/>
      <w:framePr w:wrap="auto" w:vAnchor="text" w:hAnchor="margin" w:y="1"/>
      <w:widowControl/>
    </w:pPr>
    <w:r>
      <w:fldChar w:fldCharType="begin"/>
    </w:r>
    <w:r>
      <w:instrText xml:space="preserve"> STYLEREF ZGSM </w:instrText>
    </w:r>
    <w:r>
      <w:fldChar w:fldCharType="separate"/>
    </w:r>
    <w:r w:rsidR="0030202A">
      <w:t>Release 18</w:t>
    </w:r>
    <w:r>
      <w:fldChar w:fldCharType="end"/>
    </w:r>
  </w:p>
  <w:p w14:paraId="207B4D3B" w14:textId="77777777" w:rsidR="00680F1D" w:rsidRDefault="00680F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A603F2"/>
    <w:multiLevelType w:val="hybridMultilevel"/>
    <w:tmpl w:val="9142FC58"/>
    <w:lvl w:ilvl="0" w:tplc="5AD073CA">
      <w:start w:val="1"/>
      <w:numFmt w:val="lowerLetter"/>
      <w:lvlText w:val="%1)"/>
      <w:lvlJc w:val="left"/>
      <w:pPr>
        <w:ind w:left="920" w:hanging="360"/>
      </w:pPr>
      <w:rPr>
        <w:rFonts w:hint="default"/>
      </w:rPr>
    </w:lvl>
    <w:lvl w:ilvl="1" w:tplc="04140019" w:tentative="1">
      <w:start w:val="1"/>
      <w:numFmt w:val="lowerLetter"/>
      <w:lvlText w:val="%2."/>
      <w:lvlJc w:val="left"/>
      <w:pPr>
        <w:ind w:left="1640" w:hanging="360"/>
      </w:pPr>
    </w:lvl>
    <w:lvl w:ilvl="2" w:tplc="0414001B" w:tentative="1">
      <w:start w:val="1"/>
      <w:numFmt w:val="lowerRoman"/>
      <w:lvlText w:val="%3."/>
      <w:lvlJc w:val="right"/>
      <w:pPr>
        <w:ind w:left="2360" w:hanging="180"/>
      </w:pPr>
    </w:lvl>
    <w:lvl w:ilvl="3" w:tplc="0414000F" w:tentative="1">
      <w:start w:val="1"/>
      <w:numFmt w:val="decimal"/>
      <w:lvlText w:val="%4."/>
      <w:lvlJc w:val="left"/>
      <w:pPr>
        <w:ind w:left="3080" w:hanging="360"/>
      </w:pPr>
    </w:lvl>
    <w:lvl w:ilvl="4" w:tplc="04140019" w:tentative="1">
      <w:start w:val="1"/>
      <w:numFmt w:val="lowerLetter"/>
      <w:lvlText w:val="%5."/>
      <w:lvlJc w:val="left"/>
      <w:pPr>
        <w:ind w:left="3800" w:hanging="360"/>
      </w:pPr>
    </w:lvl>
    <w:lvl w:ilvl="5" w:tplc="0414001B" w:tentative="1">
      <w:start w:val="1"/>
      <w:numFmt w:val="lowerRoman"/>
      <w:lvlText w:val="%6."/>
      <w:lvlJc w:val="right"/>
      <w:pPr>
        <w:ind w:left="4520" w:hanging="180"/>
      </w:pPr>
    </w:lvl>
    <w:lvl w:ilvl="6" w:tplc="0414000F" w:tentative="1">
      <w:start w:val="1"/>
      <w:numFmt w:val="decimal"/>
      <w:lvlText w:val="%7."/>
      <w:lvlJc w:val="left"/>
      <w:pPr>
        <w:ind w:left="5240" w:hanging="360"/>
      </w:pPr>
    </w:lvl>
    <w:lvl w:ilvl="7" w:tplc="04140019" w:tentative="1">
      <w:start w:val="1"/>
      <w:numFmt w:val="lowerLetter"/>
      <w:lvlText w:val="%8."/>
      <w:lvlJc w:val="left"/>
      <w:pPr>
        <w:ind w:left="5960" w:hanging="360"/>
      </w:pPr>
    </w:lvl>
    <w:lvl w:ilvl="8" w:tplc="0414001B" w:tentative="1">
      <w:start w:val="1"/>
      <w:numFmt w:val="lowerRoman"/>
      <w:lvlText w:val="%9."/>
      <w:lvlJc w:val="right"/>
      <w:pPr>
        <w:ind w:left="6680" w:hanging="180"/>
      </w:pPr>
    </w:lvl>
  </w:abstractNum>
  <w:abstractNum w:abstractNumId="1" w15:restartNumberingAfterBreak="0">
    <w:nsid w:val="06A04CE1"/>
    <w:multiLevelType w:val="hybridMultilevel"/>
    <w:tmpl w:val="4B321B82"/>
    <w:lvl w:ilvl="0" w:tplc="5A76E7FA">
      <w:start w:val="1"/>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ACD7B76"/>
    <w:multiLevelType w:val="hybridMultilevel"/>
    <w:tmpl w:val="4B321B82"/>
    <w:lvl w:ilvl="0" w:tplc="5A76E7FA">
      <w:start w:val="1"/>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AE2333B"/>
    <w:multiLevelType w:val="hybridMultilevel"/>
    <w:tmpl w:val="07DE178E"/>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D4F4290"/>
    <w:multiLevelType w:val="multilevel"/>
    <w:tmpl w:val="0D4F429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0095168"/>
    <w:multiLevelType w:val="hybridMultilevel"/>
    <w:tmpl w:val="1A48B274"/>
    <w:lvl w:ilvl="0" w:tplc="62A249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E2947D0"/>
    <w:multiLevelType w:val="hybridMultilevel"/>
    <w:tmpl w:val="4B321B82"/>
    <w:lvl w:ilvl="0" w:tplc="5A76E7FA">
      <w:start w:val="1"/>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1F3246A"/>
    <w:multiLevelType w:val="hybridMultilevel"/>
    <w:tmpl w:val="757C981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253941B7"/>
    <w:multiLevelType w:val="hybridMultilevel"/>
    <w:tmpl w:val="BC4C2896"/>
    <w:lvl w:ilvl="0" w:tplc="CEB4553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DA12E63"/>
    <w:multiLevelType w:val="hybridMultilevel"/>
    <w:tmpl w:val="984037C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334D4EEA"/>
    <w:multiLevelType w:val="hybridMultilevel"/>
    <w:tmpl w:val="17B00D60"/>
    <w:lvl w:ilvl="0" w:tplc="F0DE11B2">
      <w:start w:val="1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C5A0076"/>
    <w:multiLevelType w:val="hybridMultilevel"/>
    <w:tmpl w:val="03B8123C"/>
    <w:lvl w:ilvl="0" w:tplc="5A76E7FA">
      <w:start w:val="1"/>
      <w:numFmt w:val="decimal"/>
      <w:lvlText w:val="%1)"/>
      <w:lvlJc w:val="left"/>
      <w:pPr>
        <w:ind w:left="987" w:hanging="420"/>
      </w:pPr>
      <w:rPr>
        <w:rFonts w:hint="eastAsia"/>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3" w15:restartNumberingAfterBreak="0">
    <w:nsid w:val="45D54B7D"/>
    <w:multiLevelType w:val="hybridMultilevel"/>
    <w:tmpl w:val="41F0FC24"/>
    <w:lvl w:ilvl="0" w:tplc="ACFCD314">
      <w:start w:val="1"/>
      <w:numFmt w:val="lowerLetter"/>
      <w:lvlText w:val="%1)"/>
      <w:lvlJc w:val="left"/>
      <w:pPr>
        <w:ind w:left="920" w:hanging="360"/>
      </w:pPr>
      <w:rPr>
        <w:rFonts w:hint="default"/>
      </w:rPr>
    </w:lvl>
    <w:lvl w:ilvl="1" w:tplc="04140019" w:tentative="1">
      <w:start w:val="1"/>
      <w:numFmt w:val="lowerLetter"/>
      <w:lvlText w:val="%2."/>
      <w:lvlJc w:val="left"/>
      <w:pPr>
        <w:ind w:left="1640" w:hanging="360"/>
      </w:pPr>
    </w:lvl>
    <w:lvl w:ilvl="2" w:tplc="0414001B" w:tentative="1">
      <w:start w:val="1"/>
      <w:numFmt w:val="lowerRoman"/>
      <w:lvlText w:val="%3."/>
      <w:lvlJc w:val="right"/>
      <w:pPr>
        <w:ind w:left="2360" w:hanging="180"/>
      </w:pPr>
    </w:lvl>
    <w:lvl w:ilvl="3" w:tplc="0414000F" w:tentative="1">
      <w:start w:val="1"/>
      <w:numFmt w:val="decimal"/>
      <w:lvlText w:val="%4."/>
      <w:lvlJc w:val="left"/>
      <w:pPr>
        <w:ind w:left="3080" w:hanging="360"/>
      </w:pPr>
    </w:lvl>
    <w:lvl w:ilvl="4" w:tplc="04140019" w:tentative="1">
      <w:start w:val="1"/>
      <w:numFmt w:val="lowerLetter"/>
      <w:lvlText w:val="%5."/>
      <w:lvlJc w:val="left"/>
      <w:pPr>
        <w:ind w:left="3800" w:hanging="360"/>
      </w:pPr>
    </w:lvl>
    <w:lvl w:ilvl="5" w:tplc="0414001B" w:tentative="1">
      <w:start w:val="1"/>
      <w:numFmt w:val="lowerRoman"/>
      <w:lvlText w:val="%6."/>
      <w:lvlJc w:val="right"/>
      <w:pPr>
        <w:ind w:left="4520" w:hanging="180"/>
      </w:pPr>
    </w:lvl>
    <w:lvl w:ilvl="6" w:tplc="0414000F" w:tentative="1">
      <w:start w:val="1"/>
      <w:numFmt w:val="decimal"/>
      <w:lvlText w:val="%7."/>
      <w:lvlJc w:val="left"/>
      <w:pPr>
        <w:ind w:left="5240" w:hanging="360"/>
      </w:pPr>
    </w:lvl>
    <w:lvl w:ilvl="7" w:tplc="04140019" w:tentative="1">
      <w:start w:val="1"/>
      <w:numFmt w:val="lowerLetter"/>
      <w:lvlText w:val="%8."/>
      <w:lvlJc w:val="left"/>
      <w:pPr>
        <w:ind w:left="5960" w:hanging="360"/>
      </w:pPr>
    </w:lvl>
    <w:lvl w:ilvl="8" w:tplc="0414001B" w:tentative="1">
      <w:start w:val="1"/>
      <w:numFmt w:val="lowerRoman"/>
      <w:lvlText w:val="%9."/>
      <w:lvlJc w:val="right"/>
      <w:pPr>
        <w:ind w:left="6680" w:hanging="180"/>
      </w:pPr>
    </w:lvl>
  </w:abstractNum>
  <w:abstractNum w:abstractNumId="14" w15:restartNumberingAfterBreak="0">
    <w:nsid w:val="508C5A7E"/>
    <w:multiLevelType w:val="hybridMultilevel"/>
    <w:tmpl w:val="85163A9E"/>
    <w:lvl w:ilvl="0" w:tplc="04090001">
      <w:start w:val="1"/>
      <w:numFmt w:val="bullet"/>
      <w:lvlText w:val=""/>
      <w:lvlJc w:val="left"/>
      <w:pPr>
        <w:ind w:left="704" w:hanging="420"/>
      </w:pPr>
      <w:rPr>
        <w:rFonts w:ascii="Wingdings" w:hAnsi="Wingdings" w:hint="default"/>
      </w:rPr>
    </w:lvl>
    <w:lvl w:ilvl="1" w:tplc="04090001">
      <w:start w:val="1"/>
      <w:numFmt w:val="bullet"/>
      <w:lvlText w:val=""/>
      <w:lvlJc w:val="left"/>
      <w:pPr>
        <w:ind w:left="1124" w:hanging="420"/>
      </w:pPr>
      <w:rPr>
        <w:rFonts w:ascii="Wingdings" w:hAnsi="Wingdings"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53413219"/>
    <w:multiLevelType w:val="hybridMultilevel"/>
    <w:tmpl w:val="4B321B82"/>
    <w:lvl w:ilvl="0" w:tplc="5A76E7FA">
      <w:start w:val="1"/>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07666F3"/>
    <w:multiLevelType w:val="multilevel"/>
    <w:tmpl w:val="607666F3"/>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733D34B5"/>
    <w:multiLevelType w:val="hybridMultilevel"/>
    <w:tmpl w:val="289E7B02"/>
    <w:lvl w:ilvl="0" w:tplc="A8CAE5EC">
      <w:start w:val="1"/>
      <w:numFmt w:val="lowerLetter"/>
      <w:lvlText w:val="%1)"/>
      <w:lvlJc w:val="left"/>
      <w:pPr>
        <w:ind w:left="920" w:hanging="360"/>
      </w:pPr>
      <w:rPr>
        <w:rFonts w:hint="default"/>
      </w:rPr>
    </w:lvl>
    <w:lvl w:ilvl="1" w:tplc="04140019" w:tentative="1">
      <w:start w:val="1"/>
      <w:numFmt w:val="lowerLetter"/>
      <w:lvlText w:val="%2."/>
      <w:lvlJc w:val="left"/>
      <w:pPr>
        <w:ind w:left="1640" w:hanging="360"/>
      </w:pPr>
    </w:lvl>
    <w:lvl w:ilvl="2" w:tplc="0414001B" w:tentative="1">
      <w:start w:val="1"/>
      <w:numFmt w:val="lowerRoman"/>
      <w:lvlText w:val="%3."/>
      <w:lvlJc w:val="right"/>
      <w:pPr>
        <w:ind w:left="2360" w:hanging="180"/>
      </w:pPr>
    </w:lvl>
    <w:lvl w:ilvl="3" w:tplc="0414000F" w:tentative="1">
      <w:start w:val="1"/>
      <w:numFmt w:val="decimal"/>
      <w:lvlText w:val="%4."/>
      <w:lvlJc w:val="left"/>
      <w:pPr>
        <w:ind w:left="3080" w:hanging="360"/>
      </w:pPr>
    </w:lvl>
    <w:lvl w:ilvl="4" w:tplc="04140019" w:tentative="1">
      <w:start w:val="1"/>
      <w:numFmt w:val="lowerLetter"/>
      <w:lvlText w:val="%5."/>
      <w:lvlJc w:val="left"/>
      <w:pPr>
        <w:ind w:left="3800" w:hanging="360"/>
      </w:pPr>
    </w:lvl>
    <w:lvl w:ilvl="5" w:tplc="0414001B" w:tentative="1">
      <w:start w:val="1"/>
      <w:numFmt w:val="lowerRoman"/>
      <w:lvlText w:val="%6."/>
      <w:lvlJc w:val="right"/>
      <w:pPr>
        <w:ind w:left="4520" w:hanging="180"/>
      </w:pPr>
    </w:lvl>
    <w:lvl w:ilvl="6" w:tplc="0414000F" w:tentative="1">
      <w:start w:val="1"/>
      <w:numFmt w:val="decimal"/>
      <w:lvlText w:val="%7."/>
      <w:lvlJc w:val="left"/>
      <w:pPr>
        <w:ind w:left="5240" w:hanging="360"/>
      </w:pPr>
    </w:lvl>
    <w:lvl w:ilvl="7" w:tplc="04140019" w:tentative="1">
      <w:start w:val="1"/>
      <w:numFmt w:val="lowerLetter"/>
      <w:lvlText w:val="%8."/>
      <w:lvlJc w:val="left"/>
      <w:pPr>
        <w:ind w:left="5960" w:hanging="360"/>
      </w:pPr>
    </w:lvl>
    <w:lvl w:ilvl="8" w:tplc="0414001B" w:tentative="1">
      <w:start w:val="1"/>
      <w:numFmt w:val="lowerRoman"/>
      <w:lvlText w:val="%9."/>
      <w:lvlJc w:val="right"/>
      <w:pPr>
        <w:ind w:left="6680" w:hanging="180"/>
      </w:pPr>
    </w:lvl>
  </w:abstractNum>
  <w:abstractNum w:abstractNumId="18" w15:restartNumberingAfterBreak="0">
    <w:nsid w:val="741646C5"/>
    <w:multiLevelType w:val="hybridMultilevel"/>
    <w:tmpl w:val="9BFA538A"/>
    <w:lvl w:ilvl="0" w:tplc="8FCAB762">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9" w15:restartNumberingAfterBreak="0">
    <w:nsid w:val="756C06E6"/>
    <w:multiLevelType w:val="hybridMultilevel"/>
    <w:tmpl w:val="4B321B82"/>
    <w:lvl w:ilvl="0" w:tplc="5A76E7FA">
      <w:start w:val="1"/>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75D0555"/>
    <w:multiLevelType w:val="hybridMultilevel"/>
    <w:tmpl w:val="055E4D70"/>
    <w:lvl w:ilvl="0" w:tplc="2F4A962C">
      <w:start w:val="1"/>
      <w:numFmt w:val="lowerLetter"/>
      <w:lvlText w:val="%1."/>
      <w:lvlJc w:val="left"/>
      <w:pPr>
        <w:ind w:left="704" w:hanging="420"/>
      </w:pPr>
      <w:rPr>
        <w:rFonts w:hint="eastAsia"/>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8AC32DB"/>
    <w:multiLevelType w:val="hybridMultilevel"/>
    <w:tmpl w:val="70ECA15A"/>
    <w:lvl w:ilvl="0" w:tplc="6AFE040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7"/>
  </w:num>
  <w:num w:numId="2">
    <w:abstractNumId w:val="1"/>
  </w:num>
  <w:num w:numId="3">
    <w:abstractNumId w:val="4"/>
  </w:num>
  <w:num w:numId="4">
    <w:abstractNumId w:val="10"/>
  </w:num>
  <w:num w:numId="5">
    <w:abstractNumId w:val="5"/>
  </w:num>
  <w:num w:numId="6">
    <w:abstractNumId w:val="6"/>
  </w:num>
  <w:num w:numId="7">
    <w:abstractNumId w:val="2"/>
  </w:num>
  <w:num w:numId="8">
    <w:abstractNumId w:val="18"/>
  </w:num>
  <w:num w:numId="9">
    <w:abstractNumId w:val="8"/>
  </w:num>
  <w:num w:numId="10">
    <w:abstractNumId w:val="19"/>
  </w:num>
  <w:num w:numId="11">
    <w:abstractNumId w:val="15"/>
  </w:num>
  <w:num w:numId="12">
    <w:abstractNumId w:val="9"/>
  </w:num>
  <w:num w:numId="13">
    <w:abstractNumId w:val="11"/>
  </w:num>
  <w:num w:numId="14">
    <w:abstractNumId w:val="21"/>
  </w:num>
  <w:num w:numId="15">
    <w:abstractNumId w:val="3"/>
  </w:num>
  <w:num w:numId="16">
    <w:abstractNumId w:val="14"/>
  </w:num>
  <w:num w:numId="17">
    <w:abstractNumId w:val="20"/>
  </w:num>
  <w:num w:numId="18">
    <w:abstractNumId w:val="12"/>
  </w:num>
  <w:num w:numId="19">
    <w:abstractNumId w:val="17"/>
  </w:num>
  <w:num w:numId="20">
    <w:abstractNumId w:val="0"/>
  </w:num>
  <w:num w:numId="21">
    <w:abstractNumId w:val="13"/>
  </w:num>
  <w:num w:numId="22">
    <w:abstractNumId w:val="16"/>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erald Kunzmann">
    <w15:presenceInfo w15:providerId="None" w15:userId="Gerald Kunzmann"/>
  </w15:person>
  <w15:person w15:author="Bega, Dario (Nokia - DE/Munich)">
    <w15:presenceInfo w15:providerId="AD" w15:userId="S::dario.bega@nokia-bell-labs.com::e39486ad-05a0-4a37-9af1-84ddf12a9a2a"/>
  </w15:person>
  <w15:person w15:author="Nokia_r1">
    <w15:presenceInfo w15:providerId="None" w15:userId="Nokia_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9A2"/>
    <w:rsid w:val="00002141"/>
    <w:rsid w:val="000028A7"/>
    <w:rsid w:val="000049EE"/>
    <w:rsid w:val="000068E1"/>
    <w:rsid w:val="0001677C"/>
    <w:rsid w:val="00016926"/>
    <w:rsid w:val="00020C2B"/>
    <w:rsid w:val="00024CA4"/>
    <w:rsid w:val="00024DC2"/>
    <w:rsid w:val="0002570C"/>
    <w:rsid w:val="000257DD"/>
    <w:rsid w:val="00026A96"/>
    <w:rsid w:val="00031C1D"/>
    <w:rsid w:val="000349B2"/>
    <w:rsid w:val="0003711B"/>
    <w:rsid w:val="00044205"/>
    <w:rsid w:val="00044824"/>
    <w:rsid w:val="000476C2"/>
    <w:rsid w:val="00050E5F"/>
    <w:rsid w:val="00051EF7"/>
    <w:rsid w:val="00051FE9"/>
    <w:rsid w:val="00052331"/>
    <w:rsid w:val="00055CA3"/>
    <w:rsid w:val="00057270"/>
    <w:rsid w:val="00057BA5"/>
    <w:rsid w:val="00061564"/>
    <w:rsid w:val="000637AB"/>
    <w:rsid w:val="00064387"/>
    <w:rsid w:val="00065F12"/>
    <w:rsid w:val="000716CB"/>
    <w:rsid w:val="00071F5D"/>
    <w:rsid w:val="00073081"/>
    <w:rsid w:val="00076D06"/>
    <w:rsid w:val="00080D23"/>
    <w:rsid w:val="000816B2"/>
    <w:rsid w:val="00082A6C"/>
    <w:rsid w:val="0009022A"/>
    <w:rsid w:val="00092C9A"/>
    <w:rsid w:val="00093E7E"/>
    <w:rsid w:val="000A3943"/>
    <w:rsid w:val="000B3DA3"/>
    <w:rsid w:val="000B545F"/>
    <w:rsid w:val="000B5A89"/>
    <w:rsid w:val="000B5DD2"/>
    <w:rsid w:val="000C1AB3"/>
    <w:rsid w:val="000C45DB"/>
    <w:rsid w:val="000C51F5"/>
    <w:rsid w:val="000C5633"/>
    <w:rsid w:val="000D2554"/>
    <w:rsid w:val="000D6CFC"/>
    <w:rsid w:val="000E0F2C"/>
    <w:rsid w:val="000E5287"/>
    <w:rsid w:val="000E57A8"/>
    <w:rsid w:val="000F1E79"/>
    <w:rsid w:val="000F371A"/>
    <w:rsid w:val="00102674"/>
    <w:rsid w:val="0010394E"/>
    <w:rsid w:val="00104490"/>
    <w:rsid w:val="00104FA3"/>
    <w:rsid w:val="0010624C"/>
    <w:rsid w:val="00106E85"/>
    <w:rsid w:val="0010716D"/>
    <w:rsid w:val="00107229"/>
    <w:rsid w:val="00107DDF"/>
    <w:rsid w:val="0011379C"/>
    <w:rsid w:val="001250B4"/>
    <w:rsid w:val="00126332"/>
    <w:rsid w:val="00132538"/>
    <w:rsid w:val="00132DD2"/>
    <w:rsid w:val="001346C5"/>
    <w:rsid w:val="001360E5"/>
    <w:rsid w:val="001408C7"/>
    <w:rsid w:val="00144539"/>
    <w:rsid w:val="00144A9C"/>
    <w:rsid w:val="00150B17"/>
    <w:rsid w:val="00153528"/>
    <w:rsid w:val="00153F48"/>
    <w:rsid w:val="00155892"/>
    <w:rsid w:val="00161D55"/>
    <w:rsid w:val="001650A3"/>
    <w:rsid w:val="00165BF1"/>
    <w:rsid w:val="001724A6"/>
    <w:rsid w:val="00173862"/>
    <w:rsid w:val="00183D7B"/>
    <w:rsid w:val="001873C3"/>
    <w:rsid w:val="00190559"/>
    <w:rsid w:val="00190B4E"/>
    <w:rsid w:val="00196680"/>
    <w:rsid w:val="00196CBC"/>
    <w:rsid w:val="001A08AA"/>
    <w:rsid w:val="001A0C58"/>
    <w:rsid w:val="001A4303"/>
    <w:rsid w:val="001A64B1"/>
    <w:rsid w:val="001B32B5"/>
    <w:rsid w:val="001B3DDD"/>
    <w:rsid w:val="001B4679"/>
    <w:rsid w:val="001C2847"/>
    <w:rsid w:val="001C3295"/>
    <w:rsid w:val="001C37EB"/>
    <w:rsid w:val="001C6003"/>
    <w:rsid w:val="001C69DF"/>
    <w:rsid w:val="001D1294"/>
    <w:rsid w:val="001D3800"/>
    <w:rsid w:val="001D38C3"/>
    <w:rsid w:val="001D395B"/>
    <w:rsid w:val="001D580C"/>
    <w:rsid w:val="001D5B54"/>
    <w:rsid w:val="001D6109"/>
    <w:rsid w:val="001D6410"/>
    <w:rsid w:val="001D6A0A"/>
    <w:rsid w:val="001D7835"/>
    <w:rsid w:val="001E0C88"/>
    <w:rsid w:val="001E175A"/>
    <w:rsid w:val="001E3AC0"/>
    <w:rsid w:val="001E3C6B"/>
    <w:rsid w:val="001F1184"/>
    <w:rsid w:val="001F1C5D"/>
    <w:rsid w:val="001F77E5"/>
    <w:rsid w:val="0020035A"/>
    <w:rsid w:val="0020062A"/>
    <w:rsid w:val="00200AD4"/>
    <w:rsid w:val="0020106D"/>
    <w:rsid w:val="00203B4E"/>
    <w:rsid w:val="00204052"/>
    <w:rsid w:val="002042CA"/>
    <w:rsid w:val="002100AC"/>
    <w:rsid w:val="002109F4"/>
    <w:rsid w:val="00210DEE"/>
    <w:rsid w:val="002138EA"/>
    <w:rsid w:val="00214946"/>
    <w:rsid w:val="00214B01"/>
    <w:rsid w:val="00214FBD"/>
    <w:rsid w:val="00216745"/>
    <w:rsid w:val="00217FF4"/>
    <w:rsid w:val="002206B8"/>
    <w:rsid w:val="00221BF0"/>
    <w:rsid w:val="00222897"/>
    <w:rsid w:val="002332C5"/>
    <w:rsid w:val="00235394"/>
    <w:rsid w:val="002548E0"/>
    <w:rsid w:val="0025522A"/>
    <w:rsid w:val="00255339"/>
    <w:rsid w:val="002604D8"/>
    <w:rsid w:val="0026065A"/>
    <w:rsid w:val="00260DEF"/>
    <w:rsid w:val="0026171C"/>
    <w:rsid w:val="0026179F"/>
    <w:rsid w:val="00263AC2"/>
    <w:rsid w:val="00263ACB"/>
    <w:rsid w:val="002738AF"/>
    <w:rsid w:val="00273A7C"/>
    <w:rsid w:val="00274232"/>
    <w:rsid w:val="00274801"/>
    <w:rsid w:val="00274E1A"/>
    <w:rsid w:val="00281557"/>
    <w:rsid w:val="00282213"/>
    <w:rsid w:val="002848B3"/>
    <w:rsid w:val="00286B41"/>
    <w:rsid w:val="002878CA"/>
    <w:rsid w:val="00291307"/>
    <w:rsid w:val="002938B8"/>
    <w:rsid w:val="002942E3"/>
    <w:rsid w:val="002A36C4"/>
    <w:rsid w:val="002A71C4"/>
    <w:rsid w:val="002B4AA7"/>
    <w:rsid w:val="002B77D0"/>
    <w:rsid w:val="002C32F8"/>
    <w:rsid w:val="002C3405"/>
    <w:rsid w:val="002C35D4"/>
    <w:rsid w:val="002C36F1"/>
    <w:rsid w:val="002C42DF"/>
    <w:rsid w:val="002C65F0"/>
    <w:rsid w:val="002D189A"/>
    <w:rsid w:val="002D36A9"/>
    <w:rsid w:val="002D3DB7"/>
    <w:rsid w:val="002D6F4E"/>
    <w:rsid w:val="002D7E32"/>
    <w:rsid w:val="002E1882"/>
    <w:rsid w:val="002E4D53"/>
    <w:rsid w:val="002E5491"/>
    <w:rsid w:val="002F4093"/>
    <w:rsid w:val="002F567D"/>
    <w:rsid w:val="002F56B1"/>
    <w:rsid w:val="002F5ECF"/>
    <w:rsid w:val="002F6BC7"/>
    <w:rsid w:val="002F7124"/>
    <w:rsid w:val="00301BD7"/>
    <w:rsid w:val="0030202A"/>
    <w:rsid w:val="003029FF"/>
    <w:rsid w:val="0030508E"/>
    <w:rsid w:val="00307892"/>
    <w:rsid w:val="00313E28"/>
    <w:rsid w:val="00316275"/>
    <w:rsid w:val="0032094E"/>
    <w:rsid w:val="00320C9D"/>
    <w:rsid w:val="00322BB7"/>
    <w:rsid w:val="003258FE"/>
    <w:rsid w:val="003274EA"/>
    <w:rsid w:val="00327632"/>
    <w:rsid w:val="00327900"/>
    <w:rsid w:val="003319A5"/>
    <w:rsid w:val="00333E4B"/>
    <w:rsid w:val="00335D6E"/>
    <w:rsid w:val="003374A9"/>
    <w:rsid w:val="00340EEC"/>
    <w:rsid w:val="0034273B"/>
    <w:rsid w:val="00346D57"/>
    <w:rsid w:val="00347500"/>
    <w:rsid w:val="0035275D"/>
    <w:rsid w:val="0035608F"/>
    <w:rsid w:val="00357FEC"/>
    <w:rsid w:val="0036058F"/>
    <w:rsid w:val="003627BA"/>
    <w:rsid w:val="00367724"/>
    <w:rsid w:val="00367974"/>
    <w:rsid w:val="00371798"/>
    <w:rsid w:val="003757AA"/>
    <w:rsid w:val="003766D9"/>
    <w:rsid w:val="0038067B"/>
    <w:rsid w:val="00384ACD"/>
    <w:rsid w:val="00385D96"/>
    <w:rsid w:val="00394363"/>
    <w:rsid w:val="00394B67"/>
    <w:rsid w:val="0039757D"/>
    <w:rsid w:val="003B3BFB"/>
    <w:rsid w:val="003B4DE4"/>
    <w:rsid w:val="003B6025"/>
    <w:rsid w:val="003C103A"/>
    <w:rsid w:val="003C1AFC"/>
    <w:rsid w:val="003C5190"/>
    <w:rsid w:val="003C797F"/>
    <w:rsid w:val="003D18B2"/>
    <w:rsid w:val="003D3438"/>
    <w:rsid w:val="003D5126"/>
    <w:rsid w:val="003D66C5"/>
    <w:rsid w:val="003E0D8C"/>
    <w:rsid w:val="003E2180"/>
    <w:rsid w:val="003E2432"/>
    <w:rsid w:val="003E4F98"/>
    <w:rsid w:val="003E5EE6"/>
    <w:rsid w:val="003F0731"/>
    <w:rsid w:val="003F25A6"/>
    <w:rsid w:val="003F3409"/>
    <w:rsid w:val="003F36D9"/>
    <w:rsid w:val="003F3816"/>
    <w:rsid w:val="003F38AF"/>
    <w:rsid w:val="003F7F72"/>
    <w:rsid w:val="00404677"/>
    <w:rsid w:val="00404DB5"/>
    <w:rsid w:val="0040727F"/>
    <w:rsid w:val="00407BA3"/>
    <w:rsid w:val="004161A5"/>
    <w:rsid w:val="00420E4D"/>
    <w:rsid w:val="00421A63"/>
    <w:rsid w:val="00423024"/>
    <w:rsid w:val="00426F5C"/>
    <w:rsid w:val="00426F75"/>
    <w:rsid w:val="00430648"/>
    <w:rsid w:val="004333AA"/>
    <w:rsid w:val="004343CC"/>
    <w:rsid w:val="004344EB"/>
    <w:rsid w:val="00434814"/>
    <w:rsid w:val="0043712F"/>
    <w:rsid w:val="00437942"/>
    <w:rsid w:val="0044005F"/>
    <w:rsid w:val="0044659A"/>
    <w:rsid w:val="00446BB5"/>
    <w:rsid w:val="00451927"/>
    <w:rsid w:val="004540EA"/>
    <w:rsid w:val="00460FC3"/>
    <w:rsid w:val="0046127E"/>
    <w:rsid w:val="00463E15"/>
    <w:rsid w:val="0046433E"/>
    <w:rsid w:val="00464D6C"/>
    <w:rsid w:val="00470E5B"/>
    <w:rsid w:val="00474F0E"/>
    <w:rsid w:val="00481216"/>
    <w:rsid w:val="0048178E"/>
    <w:rsid w:val="00482F36"/>
    <w:rsid w:val="0049556D"/>
    <w:rsid w:val="004A0C6D"/>
    <w:rsid w:val="004A0C99"/>
    <w:rsid w:val="004A3C93"/>
    <w:rsid w:val="004A5929"/>
    <w:rsid w:val="004A6FC4"/>
    <w:rsid w:val="004A72B2"/>
    <w:rsid w:val="004B01E2"/>
    <w:rsid w:val="004B0C90"/>
    <w:rsid w:val="004B1225"/>
    <w:rsid w:val="004B46A3"/>
    <w:rsid w:val="004C0DF8"/>
    <w:rsid w:val="004C1F52"/>
    <w:rsid w:val="004C41E4"/>
    <w:rsid w:val="004C46BD"/>
    <w:rsid w:val="004C7AAE"/>
    <w:rsid w:val="004D493C"/>
    <w:rsid w:val="004D53E4"/>
    <w:rsid w:val="004E1185"/>
    <w:rsid w:val="004E6159"/>
    <w:rsid w:val="004F1055"/>
    <w:rsid w:val="004F7A2B"/>
    <w:rsid w:val="004F7C70"/>
    <w:rsid w:val="00500ED2"/>
    <w:rsid w:val="0050198C"/>
    <w:rsid w:val="00502559"/>
    <w:rsid w:val="00505BFA"/>
    <w:rsid w:val="00507024"/>
    <w:rsid w:val="00514818"/>
    <w:rsid w:val="00522823"/>
    <w:rsid w:val="00522F8F"/>
    <w:rsid w:val="005309AB"/>
    <w:rsid w:val="00533AC5"/>
    <w:rsid w:val="0053486F"/>
    <w:rsid w:val="00534988"/>
    <w:rsid w:val="00535DD3"/>
    <w:rsid w:val="0053738C"/>
    <w:rsid w:val="00543B5A"/>
    <w:rsid w:val="005450BA"/>
    <w:rsid w:val="00551E5C"/>
    <w:rsid w:val="0055421A"/>
    <w:rsid w:val="0055656F"/>
    <w:rsid w:val="00560C7A"/>
    <w:rsid w:val="00561F38"/>
    <w:rsid w:val="005664F1"/>
    <w:rsid w:val="005822AE"/>
    <w:rsid w:val="0058363C"/>
    <w:rsid w:val="005838C1"/>
    <w:rsid w:val="00583908"/>
    <w:rsid w:val="005850DD"/>
    <w:rsid w:val="0058750B"/>
    <w:rsid w:val="0058785E"/>
    <w:rsid w:val="00591B8F"/>
    <w:rsid w:val="00593D73"/>
    <w:rsid w:val="00594E3D"/>
    <w:rsid w:val="005965ED"/>
    <w:rsid w:val="0059710F"/>
    <w:rsid w:val="005A62A7"/>
    <w:rsid w:val="005B2D97"/>
    <w:rsid w:val="005B4D27"/>
    <w:rsid w:val="005D587A"/>
    <w:rsid w:val="005D63D3"/>
    <w:rsid w:val="005D670F"/>
    <w:rsid w:val="005E13F3"/>
    <w:rsid w:val="005E615C"/>
    <w:rsid w:val="005E6FE5"/>
    <w:rsid w:val="005F00CF"/>
    <w:rsid w:val="005F0485"/>
    <w:rsid w:val="005F0942"/>
    <w:rsid w:val="005F1725"/>
    <w:rsid w:val="005F1FE0"/>
    <w:rsid w:val="005F6D9E"/>
    <w:rsid w:val="005F6ECF"/>
    <w:rsid w:val="00605AEC"/>
    <w:rsid w:val="006068B7"/>
    <w:rsid w:val="006244EB"/>
    <w:rsid w:val="006263AF"/>
    <w:rsid w:val="006275AC"/>
    <w:rsid w:val="0063186E"/>
    <w:rsid w:val="00631A36"/>
    <w:rsid w:val="006329FB"/>
    <w:rsid w:val="006353E2"/>
    <w:rsid w:val="00636C22"/>
    <w:rsid w:val="006378D6"/>
    <w:rsid w:val="00644A8F"/>
    <w:rsid w:val="00644D03"/>
    <w:rsid w:val="00652775"/>
    <w:rsid w:val="00652D90"/>
    <w:rsid w:val="00654030"/>
    <w:rsid w:val="00654FD0"/>
    <w:rsid w:val="006555B1"/>
    <w:rsid w:val="0065740A"/>
    <w:rsid w:val="00660DFB"/>
    <w:rsid w:val="0066164D"/>
    <w:rsid w:val="00661D8F"/>
    <w:rsid w:val="00663192"/>
    <w:rsid w:val="006727A0"/>
    <w:rsid w:val="006746D9"/>
    <w:rsid w:val="006749C0"/>
    <w:rsid w:val="00676820"/>
    <w:rsid w:val="00676C84"/>
    <w:rsid w:val="00680C17"/>
    <w:rsid w:val="00680F1D"/>
    <w:rsid w:val="00687DB6"/>
    <w:rsid w:val="00687E42"/>
    <w:rsid w:val="006909A9"/>
    <w:rsid w:val="006911E7"/>
    <w:rsid w:val="006940B7"/>
    <w:rsid w:val="006971F4"/>
    <w:rsid w:val="006973EE"/>
    <w:rsid w:val="00697EB2"/>
    <w:rsid w:val="006A1BE1"/>
    <w:rsid w:val="006B103F"/>
    <w:rsid w:val="006B19C1"/>
    <w:rsid w:val="006B34FE"/>
    <w:rsid w:val="006B370D"/>
    <w:rsid w:val="006B3976"/>
    <w:rsid w:val="006B425C"/>
    <w:rsid w:val="006B6238"/>
    <w:rsid w:val="006D1781"/>
    <w:rsid w:val="006D204E"/>
    <w:rsid w:val="006D473C"/>
    <w:rsid w:val="006E27C5"/>
    <w:rsid w:val="006F5C06"/>
    <w:rsid w:val="0070646B"/>
    <w:rsid w:val="00710B2B"/>
    <w:rsid w:val="0071116F"/>
    <w:rsid w:val="00711585"/>
    <w:rsid w:val="00711DC8"/>
    <w:rsid w:val="00714157"/>
    <w:rsid w:val="00714D2A"/>
    <w:rsid w:val="00717D24"/>
    <w:rsid w:val="0072241A"/>
    <w:rsid w:val="007237CC"/>
    <w:rsid w:val="00731CB7"/>
    <w:rsid w:val="00733125"/>
    <w:rsid w:val="0073354C"/>
    <w:rsid w:val="00736EFE"/>
    <w:rsid w:val="00737B66"/>
    <w:rsid w:val="00741698"/>
    <w:rsid w:val="0074369C"/>
    <w:rsid w:val="0074390C"/>
    <w:rsid w:val="00743AE6"/>
    <w:rsid w:val="00745B54"/>
    <w:rsid w:val="00746AD1"/>
    <w:rsid w:val="007478F9"/>
    <w:rsid w:val="007550DB"/>
    <w:rsid w:val="00762B8A"/>
    <w:rsid w:val="00763418"/>
    <w:rsid w:val="00764499"/>
    <w:rsid w:val="00766AD7"/>
    <w:rsid w:val="00766D9D"/>
    <w:rsid w:val="00771E2E"/>
    <w:rsid w:val="00774AC4"/>
    <w:rsid w:val="00781428"/>
    <w:rsid w:val="00782049"/>
    <w:rsid w:val="0078580B"/>
    <w:rsid w:val="0079212B"/>
    <w:rsid w:val="0079294D"/>
    <w:rsid w:val="00793710"/>
    <w:rsid w:val="00795E0E"/>
    <w:rsid w:val="007A158A"/>
    <w:rsid w:val="007A36E4"/>
    <w:rsid w:val="007A5191"/>
    <w:rsid w:val="007B293E"/>
    <w:rsid w:val="007B2BBE"/>
    <w:rsid w:val="007C1DB6"/>
    <w:rsid w:val="007C45C3"/>
    <w:rsid w:val="007D12A4"/>
    <w:rsid w:val="007D297A"/>
    <w:rsid w:val="007D3F31"/>
    <w:rsid w:val="007D449F"/>
    <w:rsid w:val="007D58CC"/>
    <w:rsid w:val="007D67AF"/>
    <w:rsid w:val="007E0047"/>
    <w:rsid w:val="007E004F"/>
    <w:rsid w:val="007E0365"/>
    <w:rsid w:val="007E10C9"/>
    <w:rsid w:val="007E21C9"/>
    <w:rsid w:val="007E358D"/>
    <w:rsid w:val="007E4988"/>
    <w:rsid w:val="007E5070"/>
    <w:rsid w:val="007E5300"/>
    <w:rsid w:val="007E6148"/>
    <w:rsid w:val="007F0E1E"/>
    <w:rsid w:val="00801638"/>
    <w:rsid w:val="00803CB3"/>
    <w:rsid w:val="008053E4"/>
    <w:rsid w:val="0081253E"/>
    <w:rsid w:val="008154CC"/>
    <w:rsid w:val="00815FB3"/>
    <w:rsid w:val="00817FFA"/>
    <w:rsid w:val="00836E47"/>
    <w:rsid w:val="00840019"/>
    <w:rsid w:val="00842133"/>
    <w:rsid w:val="00843186"/>
    <w:rsid w:val="00843DE1"/>
    <w:rsid w:val="00845E47"/>
    <w:rsid w:val="00846934"/>
    <w:rsid w:val="0085537B"/>
    <w:rsid w:val="00860683"/>
    <w:rsid w:val="008634CA"/>
    <w:rsid w:val="00864622"/>
    <w:rsid w:val="00864CB6"/>
    <w:rsid w:val="0087111E"/>
    <w:rsid w:val="00873075"/>
    <w:rsid w:val="0087350C"/>
    <w:rsid w:val="00873685"/>
    <w:rsid w:val="00873802"/>
    <w:rsid w:val="00880A28"/>
    <w:rsid w:val="00880A7F"/>
    <w:rsid w:val="0088112F"/>
    <w:rsid w:val="0089009E"/>
    <w:rsid w:val="00892FB1"/>
    <w:rsid w:val="00895A5C"/>
    <w:rsid w:val="008A013D"/>
    <w:rsid w:val="008A1DFF"/>
    <w:rsid w:val="008A4237"/>
    <w:rsid w:val="008A750C"/>
    <w:rsid w:val="008B045D"/>
    <w:rsid w:val="008B2DF8"/>
    <w:rsid w:val="008B4B2A"/>
    <w:rsid w:val="008B6520"/>
    <w:rsid w:val="008C26FA"/>
    <w:rsid w:val="008C4C99"/>
    <w:rsid w:val="008C5188"/>
    <w:rsid w:val="008C5265"/>
    <w:rsid w:val="008C60E9"/>
    <w:rsid w:val="008D094F"/>
    <w:rsid w:val="008D1943"/>
    <w:rsid w:val="008D24DF"/>
    <w:rsid w:val="008D5BA5"/>
    <w:rsid w:val="008E13CF"/>
    <w:rsid w:val="008E2967"/>
    <w:rsid w:val="008E3F77"/>
    <w:rsid w:val="008E6A55"/>
    <w:rsid w:val="008F0C9E"/>
    <w:rsid w:val="008F1213"/>
    <w:rsid w:val="00901D26"/>
    <w:rsid w:val="009064C5"/>
    <w:rsid w:val="00911F08"/>
    <w:rsid w:val="00911FDA"/>
    <w:rsid w:val="0091325E"/>
    <w:rsid w:val="0091326F"/>
    <w:rsid w:val="00913DE4"/>
    <w:rsid w:val="00922604"/>
    <w:rsid w:val="009236E5"/>
    <w:rsid w:val="00927319"/>
    <w:rsid w:val="00936557"/>
    <w:rsid w:val="009365F4"/>
    <w:rsid w:val="00936D1D"/>
    <w:rsid w:val="00943C1E"/>
    <w:rsid w:val="0094593B"/>
    <w:rsid w:val="00950480"/>
    <w:rsid w:val="00961DD5"/>
    <w:rsid w:val="0096224D"/>
    <w:rsid w:val="0096626F"/>
    <w:rsid w:val="00970569"/>
    <w:rsid w:val="0097158C"/>
    <w:rsid w:val="00972968"/>
    <w:rsid w:val="00972C6A"/>
    <w:rsid w:val="00974932"/>
    <w:rsid w:val="009778AE"/>
    <w:rsid w:val="00982313"/>
    <w:rsid w:val="00982EB2"/>
    <w:rsid w:val="00983910"/>
    <w:rsid w:val="00994507"/>
    <w:rsid w:val="009969C8"/>
    <w:rsid w:val="009A00EE"/>
    <w:rsid w:val="009A0F3F"/>
    <w:rsid w:val="009A77D8"/>
    <w:rsid w:val="009C0727"/>
    <w:rsid w:val="009C21A0"/>
    <w:rsid w:val="009C32DE"/>
    <w:rsid w:val="009C4A92"/>
    <w:rsid w:val="009C7467"/>
    <w:rsid w:val="009D0610"/>
    <w:rsid w:val="009D2176"/>
    <w:rsid w:val="009D5CB7"/>
    <w:rsid w:val="009D6013"/>
    <w:rsid w:val="009E1263"/>
    <w:rsid w:val="009E2043"/>
    <w:rsid w:val="009E24AC"/>
    <w:rsid w:val="009E36AE"/>
    <w:rsid w:val="009F1E1F"/>
    <w:rsid w:val="009F32A0"/>
    <w:rsid w:val="009F3651"/>
    <w:rsid w:val="00A06F38"/>
    <w:rsid w:val="00A07687"/>
    <w:rsid w:val="00A07FD8"/>
    <w:rsid w:val="00A07FFE"/>
    <w:rsid w:val="00A125D9"/>
    <w:rsid w:val="00A150CB"/>
    <w:rsid w:val="00A15A2A"/>
    <w:rsid w:val="00A16FA0"/>
    <w:rsid w:val="00A203B3"/>
    <w:rsid w:val="00A20CFA"/>
    <w:rsid w:val="00A22268"/>
    <w:rsid w:val="00A34781"/>
    <w:rsid w:val="00A413A3"/>
    <w:rsid w:val="00A43F3A"/>
    <w:rsid w:val="00A44761"/>
    <w:rsid w:val="00A45EBB"/>
    <w:rsid w:val="00A46ED8"/>
    <w:rsid w:val="00A50BF2"/>
    <w:rsid w:val="00A50FAC"/>
    <w:rsid w:val="00A51FED"/>
    <w:rsid w:val="00A5424E"/>
    <w:rsid w:val="00A543BA"/>
    <w:rsid w:val="00A57B1A"/>
    <w:rsid w:val="00A6051F"/>
    <w:rsid w:val="00A608FA"/>
    <w:rsid w:val="00A62929"/>
    <w:rsid w:val="00A747F2"/>
    <w:rsid w:val="00A77CDC"/>
    <w:rsid w:val="00A818C2"/>
    <w:rsid w:val="00A81B15"/>
    <w:rsid w:val="00A84B52"/>
    <w:rsid w:val="00A85677"/>
    <w:rsid w:val="00A85DBC"/>
    <w:rsid w:val="00A870CB"/>
    <w:rsid w:val="00A93AF8"/>
    <w:rsid w:val="00A93B27"/>
    <w:rsid w:val="00A95CD3"/>
    <w:rsid w:val="00A95F02"/>
    <w:rsid w:val="00A969A5"/>
    <w:rsid w:val="00A97425"/>
    <w:rsid w:val="00AA548B"/>
    <w:rsid w:val="00AA6BBB"/>
    <w:rsid w:val="00AA76C5"/>
    <w:rsid w:val="00AA7AE9"/>
    <w:rsid w:val="00AB7120"/>
    <w:rsid w:val="00AC1A6A"/>
    <w:rsid w:val="00AC3E82"/>
    <w:rsid w:val="00AD1851"/>
    <w:rsid w:val="00AD742B"/>
    <w:rsid w:val="00AE0C81"/>
    <w:rsid w:val="00AE1300"/>
    <w:rsid w:val="00AE39ED"/>
    <w:rsid w:val="00AF0356"/>
    <w:rsid w:val="00AF175D"/>
    <w:rsid w:val="00AF38EB"/>
    <w:rsid w:val="00AF5883"/>
    <w:rsid w:val="00AF6EE5"/>
    <w:rsid w:val="00AF7559"/>
    <w:rsid w:val="00B00D2E"/>
    <w:rsid w:val="00B102F0"/>
    <w:rsid w:val="00B11BCD"/>
    <w:rsid w:val="00B11D37"/>
    <w:rsid w:val="00B14C1D"/>
    <w:rsid w:val="00B1602E"/>
    <w:rsid w:val="00B165E4"/>
    <w:rsid w:val="00B20FF9"/>
    <w:rsid w:val="00B2319D"/>
    <w:rsid w:val="00B25BE4"/>
    <w:rsid w:val="00B33069"/>
    <w:rsid w:val="00B3755B"/>
    <w:rsid w:val="00B408B8"/>
    <w:rsid w:val="00B507FE"/>
    <w:rsid w:val="00B51389"/>
    <w:rsid w:val="00B5184D"/>
    <w:rsid w:val="00B55A29"/>
    <w:rsid w:val="00B56C56"/>
    <w:rsid w:val="00B6006D"/>
    <w:rsid w:val="00B600DC"/>
    <w:rsid w:val="00B6201F"/>
    <w:rsid w:val="00B6260D"/>
    <w:rsid w:val="00B646F7"/>
    <w:rsid w:val="00B64F3B"/>
    <w:rsid w:val="00B657FC"/>
    <w:rsid w:val="00B66672"/>
    <w:rsid w:val="00B67F6F"/>
    <w:rsid w:val="00B730F2"/>
    <w:rsid w:val="00B75313"/>
    <w:rsid w:val="00B81D08"/>
    <w:rsid w:val="00B8224A"/>
    <w:rsid w:val="00B82712"/>
    <w:rsid w:val="00B842A9"/>
    <w:rsid w:val="00B8446C"/>
    <w:rsid w:val="00B86431"/>
    <w:rsid w:val="00B92806"/>
    <w:rsid w:val="00B92883"/>
    <w:rsid w:val="00B954FF"/>
    <w:rsid w:val="00B962AE"/>
    <w:rsid w:val="00BA317A"/>
    <w:rsid w:val="00BA4A6E"/>
    <w:rsid w:val="00BA5A26"/>
    <w:rsid w:val="00BB0D80"/>
    <w:rsid w:val="00BB459A"/>
    <w:rsid w:val="00BB669C"/>
    <w:rsid w:val="00BC50DB"/>
    <w:rsid w:val="00BC58C5"/>
    <w:rsid w:val="00BC600B"/>
    <w:rsid w:val="00BC76FF"/>
    <w:rsid w:val="00BC78EE"/>
    <w:rsid w:val="00BD37B1"/>
    <w:rsid w:val="00BD4BCC"/>
    <w:rsid w:val="00BD54C3"/>
    <w:rsid w:val="00BD65B5"/>
    <w:rsid w:val="00BD727F"/>
    <w:rsid w:val="00BD7B14"/>
    <w:rsid w:val="00BE04B4"/>
    <w:rsid w:val="00BE22AF"/>
    <w:rsid w:val="00BE6580"/>
    <w:rsid w:val="00BE7997"/>
    <w:rsid w:val="00BE7E41"/>
    <w:rsid w:val="00BF20F3"/>
    <w:rsid w:val="00BF43E9"/>
    <w:rsid w:val="00BF5527"/>
    <w:rsid w:val="00BF6129"/>
    <w:rsid w:val="00BF73B8"/>
    <w:rsid w:val="00C01810"/>
    <w:rsid w:val="00C01BDC"/>
    <w:rsid w:val="00C0501C"/>
    <w:rsid w:val="00C1184E"/>
    <w:rsid w:val="00C124FF"/>
    <w:rsid w:val="00C13116"/>
    <w:rsid w:val="00C14C28"/>
    <w:rsid w:val="00C25128"/>
    <w:rsid w:val="00C31002"/>
    <w:rsid w:val="00C31311"/>
    <w:rsid w:val="00C31B15"/>
    <w:rsid w:val="00C351F8"/>
    <w:rsid w:val="00C4342F"/>
    <w:rsid w:val="00C50820"/>
    <w:rsid w:val="00C5333D"/>
    <w:rsid w:val="00C5401B"/>
    <w:rsid w:val="00C544D6"/>
    <w:rsid w:val="00C55F92"/>
    <w:rsid w:val="00C65C69"/>
    <w:rsid w:val="00C666B9"/>
    <w:rsid w:val="00C67E87"/>
    <w:rsid w:val="00C70CF9"/>
    <w:rsid w:val="00C73A15"/>
    <w:rsid w:val="00C81822"/>
    <w:rsid w:val="00C87752"/>
    <w:rsid w:val="00C92657"/>
    <w:rsid w:val="00CA579B"/>
    <w:rsid w:val="00CA5F2A"/>
    <w:rsid w:val="00CB0B71"/>
    <w:rsid w:val="00CB4A68"/>
    <w:rsid w:val="00CB5BFA"/>
    <w:rsid w:val="00CC4B72"/>
    <w:rsid w:val="00CC6588"/>
    <w:rsid w:val="00CC745C"/>
    <w:rsid w:val="00CD0E15"/>
    <w:rsid w:val="00CD16C4"/>
    <w:rsid w:val="00CD1BE9"/>
    <w:rsid w:val="00CD1C58"/>
    <w:rsid w:val="00CD2DD4"/>
    <w:rsid w:val="00CD38AB"/>
    <w:rsid w:val="00CD7D0D"/>
    <w:rsid w:val="00CE1270"/>
    <w:rsid w:val="00CE5139"/>
    <w:rsid w:val="00CE6C82"/>
    <w:rsid w:val="00CF6794"/>
    <w:rsid w:val="00D070EA"/>
    <w:rsid w:val="00D073CE"/>
    <w:rsid w:val="00D15BCC"/>
    <w:rsid w:val="00D20B42"/>
    <w:rsid w:val="00D22226"/>
    <w:rsid w:val="00D24D5C"/>
    <w:rsid w:val="00D25198"/>
    <w:rsid w:val="00D42B5A"/>
    <w:rsid w:val="00D44064"/>
    <w:rsid w:val="00D47AA2"/>
    <w:rsid w:val="00D47D71"/>
    <w:rsid w:val="00D520E4"/>
    <w:rsid w:val="00D52964"/>
    <w:rsid w:val="00D52C17"/>
    <w:rsid w:val="00D542D6"/>
    <w:rsid w:val="00D57DFA"/>
    <w:rsid w:val="00D705AF"/>
    <w:rsid w:val="00D76FAD"/>
    <w:rsid w:val="00D77854"/>
    <w:rsid w:val="00D77C3B"/>
    <w:rsid w:val="00D8078A"/>
    <w:rsid w:val="00D816D5"/>
    <w:rsid w:val="00D81954"/>
    <w:rsid w:val="00D8265A"/>
    <w:rsid w:val="00D83A01"/>
    <w:rsid w:val="00D92736"/>
    <w:rsid w:val="00DA01C4"/>
    <w:rsid w:val="00DA1AA7"/>
    <w:rsid w:val="00DA499E"/>
    <w:rsid w:val="00DA4C52"/>
    <w:rsid w:val="00DC52CB"/>
    <w:rsid w:val="00DC561F"/>
    <w:rsid w:val="00DC64F4"/>
    <w:rsid w:val="00DD0C2C"/>
    <w:rsid w:val="00DD1AB2"/>
    <w:rsid w:val="00DD636D"/>
    <w:rsid w:val="00DD78C0"/>
    <w:rsid w:val="00DE24DC"/>
    <w:rsid w:val="00DE4538"/>
    <w:rsid w:val="00DE53F3"/>
    <w:rsid w:val="00DE56B2"/>
    <w:rsid w:val="00DE6635"/>
    <w:rsid w:val="00DF0B4F"/>
    <w:rsid w:val="00DF5D7B"/>
    <w:rsid w:val="00E04596"/>
    <w:rsid w:val="00E117F6"/>
    <w:rsid w:val="00E121DF"/>
    <w:rsid w:val="00E1348D"/>
    <w:rsid w:val="00E13692"/>
    <w:rsid w:val="00E14C2B"/>
    <w:rsid w:val="00E14E53"/>
    <w:rsid w:val="00E276C6"/>
    <w:rsid w:val="00E30121"/>
    <w:rsid w:val="00E33519"/>
    <w:rsid w:val="00E35212"/>
    <w:rsid w:val="00E41B1F"/>
    <w:rsid w:val="00E4207C"/>
    <w:rsid w:val="00E4379E"/>
    <w:rsid w:val="00E460A9"/>
    <w:rsid w:val="00E560BC"/>
    <w:rsid w:val="00E57B74"/>
    <w:rsid w:val="00E631BE"/>
    <w:rsid w:val="00E645E5"/>
    <w:rsid w:val="00E6510F"/>
    <w:rsid w:val="00E6591E"/>
    <w:rsid w:val="00E65BA7"/>
    <w:rsid w:val="00E65E83"/>
    <w:rsid w:val="00E708BC"/>
    <w:rsid w:val="00E71865"/>
    <w:rsid w:val="00E7653A"/>
    <w:rsid w:val="00E76EDC"/>
    <w:rsid w:val="00E77B0F"/>
    <w:rsid w:val="00E81BF5"/>
    <w:rsid w:val="00E85781"/>
    <w:rsid w:val="00E8629F"/>
    <w:rsid w:val="00E916AC"/>
    <w:rsid w:val="00E93810"/>
    <w:rsid w:val="00EA0CD2"/>
    <w:rsid w:val="00EA3474"/>
    <w:rsid w:val="00EA3C24"/>
    <w:rsid w:val="00EA42DB"/>
    <w:rsid w:val="00EA566A"/>
    <w:rsid w:val="00EA591F"/>
    <w:rsid w:val="00EB301B"/>
    <w:rsid w:val="00EB4117"/>
    <w:rsid w:val="00EC3F1D"/>
    <w:rsid w:val="00EC6F99"/>
    <w:rsid w:val="00ED0C3F"/>
    <w:rsid w:val="00ED0C5D"/>
    <w:rsid w:val="00ED0C84"/>
    <w:rsid w:val="00ED1BE3"/>
    <w:rsid w:val="00ED22D6"/>
    <w:rsid w:val="00ED57F6"/>
    <w:rsid w:val="00EE309D"/>
    <w:rsid w:val="00EE383D"/>
    <w:rsid w:val="00EE3A1A"/>
    <w:rsid w:val="00EE4E51"/>
    <w:rsid w:val="00EF1888"/>
    <w:rsid w:val="00EF4DD5"/>
    <w:rsid w:val="00EF502B"/>
    <w:rsid w:val="00EF7508"/>
    <w:rsid w:val="00F072D8"/>
    <w:rsid w:val="00F0742D"/>
    <w:rsid w:val="00F111CD"/>
    <w:rsid w:val="00F113CF"/>
    <w:rsid w:val="00F12120"/>
    <w:rsid w:val="00F172B9"/>
    <w:rsid w:val="00F21CB3"/>
    <w:rsid w:val="00F47948"/>
    <w:rsid w:val="00F47A4F"/>
    <w:rsid w:val="00F55BB1"/>
    <w:rsid w:val="00F56674"/>
    <w:rsid w:val="00F64503"/>
    <w:rsid w:val="00F64F5D"/>
    <w:rsid w:val="00F70479"/>
    <w:rsid w:val="00F72750"/>
    <w:rsid w:val="00F768B2"/>
    <w:rsid w:val="00F76908"/>
    <w:rsid w:val="00F80252"/>
    <w:rsid w:val="00F8153B"/>
    <w:rsid w:val="00F8313A"/>
    <w:rsid w:val="00F86F51"/>
    <w:rsid w:val="00F876AF"/>
    <w:rsid w:val="00F94FA9"/>
    <w:rsid w:val="00FA0C7D"/>
    <w:rsid w:val="00FA167A"/>
    <w:rsid w:val="00FA3A46"/>
    <w:rsid w:val="00FA50D1"/>
    <w:rsid w:val="00FB0CD6"/>
    <w:rsid w:val="00FB1B0E"/>
    <w:rsid w:val="00FB542E"/>
    <w:rsid w:val="00FC051F"/>
    <w:rsid w:val="00FC1441"/>
    <w:rsid w:val="00FD6606"/>
    <w:rsid w:val="00FD6D03"/>
    <w:rsid w:val="00FE1135"/>
    <w:rsid w:val="00FE3FE5"/>
    <w:rsid w:val="00FF1B7D"/>
    <w:rsid w:val="00FF1D0B"/>
    <w:rsid w:val="00FF39C2"/>
    <w:rsid w:val="00FF39C3"/>
    <w:rsid w:val="00FF5623"/>
    <w:rsid w:val="00FF5F8F"/>
    <w:rsid w:val="00FF6F64"/>
    <w:rsid w:val="00FF74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2D18A8F8"/>
  <w15:chartTrackingRefBased/>
  <w15:docId w15:val="{C389A59A-C149-6843-8C5D-D3B7540F02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lsdException w:name="Strong"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3DA3"/>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0B3DA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0B3DA3"/>
    <w:pPr>
      <w:pBdr>
        <w:top w:val="none" w:sz="0" w:space="0" w:color="auto"/>
      </w:pBdr>
      <w:spacing w:before="180"/>
      <w:outlineLvl w:val="1"/>
    </w:pPr>
    <w:rPr>
      <w:sz w:val="32"/>
    </w:rPr>
  </w:style>
  <w:style w:type="paragraph" w:styleId="Heading3">
    <w:name w:val="heading 3"/>
    <w:basedOn w:val="Heading2"/>
    <w:next w:val="Normal"/>
    <w:link w:val="Heading3Char"/>
    <w:qFormat/>
    <w:rsid w:val="000B3DA3"/>
    <w:pPr>
      <w:spacing w:before="120"/>
      <w:outlineLvl w:val="2"/>
    </w:pPr>
    <w:rPr>
      <w:sz w:val="28"/>
    </w:rPr>
  </w:style>
  <w:style w:type="paragraph" w:styleId="Heading4">
    <w:name w:val="heading 4"/>
    <w:basedOn w:val="Heading3"/>
    <w:next w:val="Normal"/>
    <w:qFormat/>
    <w:rsid w:val="000B3DA3"/>
    <w:pPr>
      <w:ind w:left="1418" w:hanging="1418"/>
      <w:outlineLvl w:val="3"/>
    </w:pPr>
    <w:rPr>
      <w:sz w:val="24"/>
    </w:rPr>
  </w:style>
  <w:style w:type="paragraph" w:styleId="Heading5">
    <w:name w:val="heading 5"/>
    <w:basedOn w:val="Heading4"/>
    <w:next w:val="Normal"/>
    <w:qFormat/>
    <w:rsid w:val="000B3DA3"/>
    <w:pPr>
      <w:ind w:left="1701" w:hanging="1701"/>
      <w:outlineLvl w:val="4"/>
    </w:pPr>
    <w:rPr>
      <w:sz w:val="22"/>
    </w:rPr>
  </w:style>
  <w:style w:type="paragraph" w:styleId="Heading6">
    <w:name w:val="heading 6"/>
    <w:basedOn w:val="H6"/>
    <w:next w:val="Normal"/>
    <w:qFormat/>
    <w:rsid w:val="000B3DA3"/>
    <w:pPr>
      <w:outlineLvl w:val="5"/>
    </w:pPr>
  </w:style>
  <w:style w:type="paragraph" w:styleId="Heading7">
    <w:name w:val="heading 7"/>
    <w:basedOn w:val="H6"/>
    <w:next w:val="Normal"/>
    <w:qFormat/>
    <w:rsid w:val="000B3DA3"/>
    <w:pPr>
      <w:outlineLvl w:val="6"/>
    </w:pPr>
  </w:style>
  <w:style w:type="paragraph" w:styleId="Heading8">
    <w:name w:val="heading 8"/>
    <w:basedOn w:val="Heading1"/>
    <w:next w:val="Normal"/>
    <w:qFormat/>
    <w:rsid w:val="000B3DA3"/>
    <w:pPr>
      <w:ind w:left="0" w:firstLine="0"/>
      <w:outlineLvl w:val="7"/>
    </w:pPr>
  </w:style>
  <w:style w:type="paragraph" w:styleId="Heading9">
    <w:name w:val="heading 9"/>
    <w:basedOn w:val="Heading8"/>
    <w:next w:val="Normal"/>
    <w:qFormat/>
    <w:rsid w:val="000B3DA3"/>
    <w:pPr>
      <w:outlineLvl w:val="8"/>
    </w:pPr>
  </w:style>
  <w:style w:type="character" w:default="1" w:styleId="DefaultParagraphFont">
    <w:name w:val="Default Paragraph Font"/>
    <w:semiHidden/>
    <w:rsid w:val="000B3DA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B3DA3"/>
  </w:style>
  <w:style w:type="paragraph" w:customStyle="1" w:styleId="H6">
    <w:name w:val="H6"/>
    <w:basedOn w:val="Heading5"/>
    <w:next w:val="Normal"/>
    <w:rsid w:val="000B3DA3"/>
    <w:pPr>
      <w:ind w:left="1985" w:hanging="1985"/>
      <w:outlineLvl w:val="9"/>
    </w:pPr>
    <w:rPr>
      <w:sz w:val="20"/>
    </w:rPr>
  </w:style>
  <w:style w:type="paragraph" w:styleId="TOC9">
    <w:name w:val="toc 9"/>
    <w:basedOn w:val="TOC8"/>
    <w:rsid w:val="000B3DA3"/>
    <w:pPr>
      <w:ind w:left="1418" w:hanging="1418"/>
    </w:pPr>
  </w:style>
  <w:style w:type="paragraph" w:styleId="TOC8">
    <w:name w:val="toc 8"/>
    <w:basedOn w:val="TOC1"/>
    <w:rsid w:val="000B3DA3"/>
    <w:pPr>
      <w:spacing w:before="180"/>
      <w:ind w:left="2693" w:hanging="2693"/>
    </w:pPr>
    <w:rPr>
      <w:b/>
    </w:rPr>
  </w:style>
  <w:style w:type="paragraph" w:styleId="TOC1">
    <w:name w:val="toc 1"/>
    <w:rsid w:val="000B3D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0B3DA3"/>
    <w:pPr>
      <w:keepLines/>
      <w:tabs>
        <w:tab w:val="center" w:pos="4536"/>
        <w:tab w:val="right" w:pos="9072"/>
      </w:tabs>
    </w:pPr>
    <w:rPr>
      <w:noProof/>
    </w:rPr>
  </w:style>
  <w:style w:type="character" w:customStyle="1" w:styleId="ZGSM">
    <w:name w:val="ZGSM"/>
    <w:rsid w:val="000B3DA3"/>
  </w:style>
  <w:style w:type="paragraph" w:styleId="Header">
    <w:name w:val="header"/>
    <w:link w:val="HeaderChar"/>
    <w:rsid w:val="000B3DA3"/>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0B3DA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0B3DA3"/>
    <w:pPr>
      <w:ind w:left="1701" w:hanging="1701"/>
    </w:pPr>
  </w:style>
  <w:style w:type="paragraph" w:styleId="TOC4">
    <w:name w:val="toc 4"/>
    <w:basedOn w:val="TOC3"/>
    <w:rsid w:val="000B3DA3"/>
    <w:pPr>
      <w:ind w:left="1418" w:hanging="1418"/>
    </w:pPr>
  </w:style>
  <w:style w:type="paragraph" w:styleId="TOC3">
    <w:name w:val="toc 3"/>
    <w:basedOn w:val="TOC2"/>
    <w:rsid w:val="000B3DA3"/>
    <w:pPr>
      <w:ind w:left="1134" w:hanging="1134"/>
    </w:pPr>
  </w:style>
  <w:style w:type="paragraph" w:styleId="TOC2">
    <w:name w:val="toc 2"/>
    <w:basedOn w:val="TOC1"/>
    <w:rsid w:val="000B3DA3"/>
    <w:pPr>
      <w:keepNext w:val="0"/>
      <w:spacing w:before="0"/>
      <w:ind w:left="851" w:hanging="851"/>
    </w:pPr>
    <w:rPr>
      <w:sz w:val="20"/>
    </w:rPr>
  </w:style>
  <w:style w:type="paragraph" w:styleId="Index1">
    <w:name w:val="index 1"/>
    <w:basedOn w:val="Normal"/>
    <w:semiHidden/>
    <w:rsid w:val="000B3DA3"/>
    <w:pPr>
      <w:keepLines/>
      <w:spacing w:after="0"/>
    </w:pPr>
  </w:style>
  <w:style w:type="paragraph" w:styleId="Index2">
    <w:name w:val="index 2"/>
    <w:basedOn w:val="Index1"/>
    <w:semiHidden/>
    <w:rsid w:val="000B3DA3"/>
    <w:pPr>
      <w:ind w:left="284"/>
    </w:pPr>
  </w:style>
  <w:style w:type="paragraph" w:customStyle="1" w:styleId="TT">
    <w:name w:val="TT"/>
    <w:basedOn w:val="Heading1"/>
    <w:next w:val="Normal"/>
    <w:rsid w:val="000B3DA3"/>
    <w:pPr>
      <w:outlineLvl w:val="9"/>
    </w:pPr>
  </w:style>
  <w:style w:type="paragraph" w:styleId="Footer">
    <w:name w:val="footer"/>
    <w:basedOn w:val="Header"/>
    <w:link w:val="FooterChar"/>
    <w:rsid w:val="000B3DA3"/>
    <w:pPr>
      <w:jc w:val="center"/>
    </w:pPr>
    <w:rPr>
      <w:i/>
    </w:rPr>
  </w:style>
  <w:style w:type="character" w:styleId="FootnoteReference">
    <w:name w:val="footnote reference"/>
    <w:basedOn w:val="DefaultParagraphFont"/>
    <w:semiHidden/>
    <w:rsid w:val="000B3DA3"/>
    <w:rPr>
      <w:b/>
      <w:position w:val="6"/>
      <w:sz w:val="16"/>
    </w:rPr>
  </w:style>
  <w:style w:type="paragraph" w:styleId="FootnoteText">
    <w:name w:val="footnote text"/>
    <w:basedOn w:val="Normal"/>
    <w:semiHidden/>
    <w:rsid w:val="000B3DA3"/>
    <w:pPr>
      <w:keepLines/>
      <w:spacing w:after="0"/>
      <w:ind w:left="454" w:hanging="454"/>
    </w:pPr>
    <w:rPr>
      <w:sz w:val="16"/>
    </w:rPr>
  </w:style>
  <w:style w:type="paragraph" w:customStyle="1" w:styleId="NF">
    <w:name w:val="NF"/>
    <w:basedOn w:val="NO"/>
    <w:rsid w:val="000B3DA3"/>
    <w:pPr>
      <w:keepNext/>
      <w:spacing w:after="0"/>
    </w:pPr>
    <w:rPr>
      <w:rFonts w:ascii="Arial" w:hAnsi="Arial"/>
      <w:sz w:val="18"/>
    </w:rPr>
  </w:style>
  <w:style w:type="paragraph" w:customStyle="1" w:styleId="NO">
    <w:name w:val="NO"/>
    <w:basedOn w:val="Normal"/>
    <w:link w:val="NOChar"/>
    <w:rsid w:val="000B3DA3"/>
    <w:pPr>
      <w:keepLines/>
      <w:ind w:left="1135" w:hanging="851"/>
    </w:pPr>
  </w:style>
  <w:style w:type="paragraph" w:customStyle="1" w:styleId="PL">
    <w:name w:val="PL"/>
    <w:rsid w:val="000B3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0B3DA3"/>
    <w:pPr>
      <w:jc w:val="right"/>
    </w:pPr>
  </w:style>
  <w:style w:type="paragraph" w:customStyle="1" w:styleId="TAL">
    <w:name w:val="TAL"/>
    <w:basedOn w:val="Normal"/>
    <w:rsid w:val="000B3DA3"/>
    <w:pPr>
      <w:keepNext/>
      <w:keepLines/>
      <w:spacing w:after="0"/>
    </w:pPr>
    <w:rPr>
      <w:rFonts w:ascii="Arial" w:hAnsi="Arial"/>
      <w:sz w:val="18"/>
    </w:rPr>
  </w:style>
  <w:style w:type="paragraph" w:styleId="ListNumber2">
    <w:name w:val="List Number 2"/>
    <w:basedOn w:val="ListNumber"/>
    <w:rsid w:val="000B3DA3"/>
    <w:pPr>
      <w:ind w:left="851"/>
    </w:pPr>
  </w:style>
  <w:style w:type="paragraph" w:styleId="ListNumber">
    <w:name w:val="List Number"/>
    <w:basedOn w:val="List"/>
    <w:rsid w:val="000B3DA3"/>
  </w:style>
  <w:style w:type="paragraph" w:styleId="List">
    <w:name w:val="List"/>
    <w:basedOn w:val="Normal"/>
    <w:rsid w:val="000B3DA3"/>
    <w:pPr>
      <w:ind w:left="568" w:hanging="284"/>
    </w:pPr>
  </w:style>
  <w:style w:type="paragraph" w:customStyle="1" w:styleId="TAH">
    <w:name w:val="TAH"/>
    <w:basedOn w:val="TAC"/>
    <w:rsid w:val="000B3DA3"/>
    <w:rPr>
      <w:b/>
    </w:rPr>
  </w:style>
  <w:style w:type="paragraph" w:customStyle="1" w:styleId="TAC">
    <w:name w:val="TAC"/>
    <w:basedOn w:val="TAL"/>
    <w:rsid w:val="000B3DA3"/>
    <w:pPr>
      <w:jc w:val="center"/>
    </w:pPr>
  </w:style>
  <w:style w:type="paragraph" w:customStyle="1" w:styleId="LD">
    <w:name w:val="LD"/>
    <w:rsid w:val="000B3DA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0B3DA3"/>
    <w:pPr>
      <w:keepLines/>
      <w:ind w:left="1702" w:hanging="1418"/>
    </w:pPr>
  </w:style>
  <w:style w:type="paragraph" w:customStyle="1" w:styleId="FP">
    <w:name w:val="FP"/>
    <w:basedOn w:val="Normal"/>
    <w:rsid w:val="000B3DA3"/>
    <w:pPr>
      <w:spacing w:after="0"/>
    </w:pPr>
  </w:style>
  <w:style w:type="paragraph" w:customStyle="1" w:styleId="NW">
    <w:name w:val="NW"/>
    <w:basedOn w:val="NO"/>
    <w:rsid w:val="000B3DA3"/>
    <w:pPr>
      <w:spacing w:after="0"/>
    </w:pPr>
  </w:style>
  <w:style w:type="paragraph" w:customStyle="1" w:styleId="EW">
    <w:name w:val="EW"/>
    <w:basedOn w:val="EX"/>
    <w:rsid w:val="000B3DA3"/>
    <w:pPr>
      <w:spacing w:after="0"/>
    </w:pPr>
  </w:style>
  <w:style w:type="paragraph" w:customStyle="1" w:styleId="B1">
    <w:name w:val="B1"/>
    <w:basedOn w:val="List"/>
    <w:link w:val="B1Char"/>
    <w:rsid w:val="000B3DA3"/>
  </w:style>
  <w:style w:type="paragraph" w:styleId="TOC6">
    <w:name w:val="toc 6"/>
    <w:basedOn w:val="TOC5"/>
    <w:next w:val="Normal"/>
    <w:rsid w:val="000B3DA3"/>
    <w:pPr>
      <w:ind w:left="1985" w:hanging="1985"/>
    </w:pPr>
  </w:style>
  <w:style w:type="paragraph" w:styleId="TOC7">
    <w:name w:val="toc 7"/>
    <w:basedOn w:val="TOC6"/>
    <w:next w:val="Normal"/>
    <w:rsid w:val="000B3DA3"/>
    <w:pPr>
      <w:ind w:left="2268" w:hanging="2268"/>
    </w:pPr>
  </w:style>
  <w:style w:type="paragraph" w:styleId="ListBullet2">
    <w:name w:val="List Bullet 2"/>
    <w:basedOn w:val="ListBullet"/>
    <w:rsid w:val="000B3DA3"/>
    <w:pPr>
      <w:ind w:left="851"/>
    </w:pPr>
  </w:style>
  <w:style w:type="paragraph" w:styleId="ListBullet">
    <w:name w:val="List Bullet"/>
    <w:basedOn w:val="List"/>
    <w:rsid w:val="000B3DA3"/>
  </w:style>
  <w:style w:type="paragraph" w:customStyle="1" w:styleId="EditorsNote">
    <w:name w:val="Editor's Note"/>
    <w:basedOn w:val="NO"/>
    <w:rsid w:val="000B3DA3"/>
    <w:rPr>
      <w:color w:val="FF0000"/>
    </w:rPr>
  </w:style>
  <w:style w:type="paragraph" w:customStyle="1" w:styleId="TH">
    <w:name w:val="TH"/>
    <w:basedOn w:val="Normal"/>
    <w:link w:val="THZchn"/>
    <w:rsid w:val="000B3DA3"/>
    <w:pPr>
      <w:keepNext/>
      <w:keepLines/>
      <w:spacing w:before="60"/>
      <w:jc w:val="center"/>
    </w:pPr>
    <w:rPr>
      <w:rFonts w:ascii="Arial" w:hAnsi="Arial"/>
      <w:b/>
    </w:rPr>
  </w:style>
  <w:style w:type="paragraph" w:customStyle="1" w:styleId="ZA">
    <w:name w:val="ZA"/>
    <w:rsid w:val="000B3D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0B3D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0B3DA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0B3D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0B3DA3"/>
    <w:pPr>
      <w:ind w:left="851" w:hanging="851"/>
    </w:pPr>
  </w:style>
  <w:style w:type="paragraph" w:customStyle="1" w:styleId="ZH">
    <w:name w:val="ZH"/>
    <w:rsid w:val="000B3DA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0B3DA3"/>
    <w:pPr>
      <w:keepNext w:val="0"/>
      <w:spacing w:before="0" w:after="240"/>
    </w:pPr>
  </w:style>
  <w:style w:type="paragraph" w:customStyle="1" w:styleId="ZG">
    <w:name w:val="ZG"/>
    <w:rsid w:val="000B3DA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0B3DA3"/>
    <w:pPr>
      <w:ind w:left="1135"/>
    </w:pPr>
  </w:style>
  <w:style w:type="paragraph" w:styleId="List2">
    <w:name w:val="List 2"/>
    <w:basedOn w:val="List"/>
    <w:rsid w:val="000B3DA3"/>
    <w:pPr>
      <w:ind w:left="851"/>
    </w:pPr>
  </w:style>
  <w:style w:type="paragraph" w:styleId="List3">
    <w:name w:val="List 3"/>
    <w:basedOn w:val="List2"/>
    <w:rsid w:val="000B3DA3"/>
    <w:pPr>
      <w:ind w:left="1135"/>
    </w:pPr>
  </w:style>
  <w:style w:type="paragraph" w:styleId="List4">
    <w:name w:val="List 4"/>
    <w:basedOn w:val="List3"/>
    <w:rsid w:val="000B3DA3"/>
    <w:pPr>
      <w:ind w:left="1418"/>
    </w:pPr>
  </w:style>
  <w:style w:type="paragraph" w:styleId="List5">
    <w:name w:val="List 5"/>
    <w:basedOn w:val="List4"/>
    <w:rsid w:val="000B3DA3"/>
    <w:pPr>
      <w:ind w:left="1702"/>
    </w:pPr>
  </w:style>
  <w:style w:type="paragraph" w:styleId="ListBullet4">
    <w:name w:val="List Bullet 4"/>
    <w:basedOn w:val="ListBullet3"/>
    <w:rsid w:val="000B3DA3"/>
    <w:pPr>
      <w:ind w:left="1418"/>
    </w:pPr>
  </w:style>
  <w:style w:type="paragraph" w:styleId="ListBullet5">
    <w:name w:val="List Bullet 5"/>
    <w:basedOn w:val="ListBullet4"/>
    <w:rsid w:val="000B3DA3"/>
    <w:pPr>
      <w:ind w:left="1702"/>
    </w:pPr>
  </w:style>
  <w:style w:type="paragraph" w:customStyle="1" w:styleId="B2">
    <w:name w:val="B2"/>
    <w:basedOn w:val="List2"/>
    <w:rsid w:val="000B3DA3"/>
  </w:style>
  <w:style w:type="paragraph" w:customStyle="1" w:styleId="B3">
    <w:name w:val="B3"/>
    <w:basedOn w:val="List3"/>
    <w:rsid w:val="000B3DA3"/>
  </w:style>
  <w:style w:type="paragraph" w:customStyle="1" w:styleId="B4">
    <w:name w:val="B4"/>
    <w:basedOn w:val="List4"/>
    <w:rsid w:val="000B3DA3"/>
  </w:style>
  <w:style w:type="paragraph" w:customStyle="1" w:styleId="B5">
    <w:name w:val="B5"/>
    <w:basedOn w:val="List5"/>
    <w:rsid w:val="000B3DA3"/>
  </w:style>
  <w:style w:type="paragraph" w:customStyle="1" w:styleId="ZTD">
    <w:name w:val="ZTD"/>
    <w:basedOn w:val="ZB"/>
    <w:rsid w:val="000B3DA3"/>
    <w:pPr>
      <w:framePr w:hRule="auto" w:wrap="notBeside" w:y="852"/>
    </w:pPr>
    <w:rPr>
      <w:i w:val="0"/>
      <w:sz w:val="40"/>
    </w:rPr>
  </w:style>
  <w:style w:type="paragraph" w:customStyle="1" w:styleId="ZV">
    <w:name w:val="ZV"/>
    <w:basedOn w:val="ZU"/>
    <w:rsid w:val="000B3DA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aliases w:val="已访问的超链接"/>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rPr>
      <w:rFonts w:eastAsia="Malgun Gothic"/>
    </w:rPr>
  </w:style>
  <w:style w:type="character" w:customStyle="1" w:styleId="Heading2Char">
    <w:name w:val="Heading 2 Char"/>
    <w:link w:val="Heading2"/>
    <w:rsid w:val="00346D57"/>
    <w:rPr>
      <w:rFonts w:ascii="Arial" w:eastAsia="Times New Roman" w:hAnsi="Arial"/>
      <w:sz w:val="32"/>
      <w:lang w:val="en-GB" w:eastAsia="en-GB"/>
    </w:rPr>
  </w:style>
  <w:style w:type="paragraph" w:styleId="BalloonText">
    <w:name w:val="Balloon Text"/>
    <w:basedOn w:val="Normal"/>
    <w:link w:val="BalloonTextChar"/>
    <w:rsid w:val="00404DB5"/>
    <w:rPr>
      <w:rFonts w:ascii="Tahoma" w:eastAsia="Malgun Gothic" w:hAnsi="Tahoma"/>
      <w:sz w:val="16"/>
      <w:szCs w:val="16"/>
    </w:rPr>
  </w:style>
  <w:style w:type="character" w:customStyle="1" w:styleId="BalloonTextChar">
    <w:name w:val="Balloon Text Char"/>
    <w:link w:val="BalloonText"/>
    <w:rsid w:val="00404DB5"/>
    <w:rPr>
      <w:rFonts w:ascii="Tahoma" w:hAnsi="Tahoma" w:cs="Tahoma"/>
      <w:sz w:val="16"/>
      <w:szCs w:val="16"/>
      <w:lang w:val="en-GB" w:eastAsia="en-US"/>
    </w:rPr>
  </w:style>
  <w:style w:type="character" w:customStyle="1" w:styleId="B1Char">
    <w:name w:val="B1 Char"/>
    <w:link w:val="B1"/>
    <w:rsid w:val="00EA0CD2"/>
    <w:rPr>
      <w:rFonts w:eastAsia="Times New Roman"/>
      <w:lang w:val="en-GB" w:eastAsia="en-GB"/>
    </w:rPr>
  </w:style>
  <w:style w:type="character" w:customStyle="1" w:styleId="TFChar">
    <w:name w:val="TF Char"/>
    <w:link w:val="TF"/>
    <w:rsid w:val="004B0C90"/>
    <w:rPr>
      <w:rFonts w:ascii="Arial" w:eastAsia="Times New Roman" w:hAnsi="Arial"/>
      <w:b/>
      <w:lang w:val="en-GB" w:eastAsia="en-GB"/>
    </w:rPr>
  </w:style>
  <w:style w:type="paragraph" w:styleId="CommentSubject">
    <w:name w:val="annotation subject"/>
    <w:basedOn w:val="CommentText"/>
    <w:next w:val="CommentText"/>
    <w:link w:val="CommentSubjectChar"/>
    <w:rsid w:val="00C87752"/>
    <w:rPr>
      <w:b/>
      <w:bCs/>
    </w:rPr>
  </w:style>
  <w:style w:type="character" w:customStyle="1" w:styleId="CommentTextChar">
    <w:name w:val="Comment Text Char"/>
    <w:link w:val="CommentText"/>
    <w:rsid w:val="00C87752"/>
    <w:rPr>
      <w:lang w:val="en-GB" w:eastAsia="en-US"/>
    </w:rPr>
  </w:style>
  <w:style w:type="character" w:customStyle="1" w:styleId="CommentSubjectChar">
    <w:name w:val="Comment Subject Char"/>
    <w:link w:val="CommentSubject"/>
    <w:rsid w:val="00C87752"/>
    <w:rPr>
      <w:b/>
      <w:bCs/>
      <w:lang w:val="en-GB" w:eastAsia="en-US"/>
    </w:rPr>
  </w:style>
  <w:style w:type="paragraph" w:styleId="Revision">
    <w:name w:val="Revision"/>
    <w:hidden/>
    <w:uiPriority w:val="99"/>
    <w:semiHidden/>
    <w:rsid w:val="00C87752"/>
    <w:rPr>
      <w:lang w:val="en-GB"/>
    </w:rPr>
  </w:style>
  <w:style w:type="character" w:customStyle="1" w:styleId="NOChar">
    <w:name w:val="NO Char"/>
    <w:link w:val="NO"/>
    <w:rsid w:val="00144539"/>
    <w:rPr>
      <w:rFonts w:eastAsia="Times New Roman"/>
      <w:lang w:val="en-GB" w:eastAsia="en-GB"/>
    </w:rPr>
  </w:style>
  <w:style w:type="character" w:customStyle="1" w:styleId="Heading1Char">
    <w:name w:val="Heading 1 Char"/>
    <w:link w:val="Heading1"/>
    <w:rsid w:val="002938B8"/>
    <w:rPr>
      <w:rFonts w:ascii="Arial" w:eastAsia="Times New Roman" w:hAnsi="Arial"/>
      <w:sz w:val="36"/>
      <w:lang w:val="en-GB" w:eastAsia="en-GB"/>
    </w:rPr>
  </w:style>
  <w:style w:type="character" w:customStyle="1" w:styleId="THZchn">
    <w:name w:val="TH Zchn"/>
    <w:link w:val="TH"/>
    <w:rsid w:val="007550DB"/>
    <w:rPr>
      <w:rFonts w:ascii="Arial" w:eastAsia="Times New Roman" w:hAnsi="Arial"/>
      <w:b/>
      <w:lang w:val="en-GB" w:eastAsia="en-GB"/>
    </w:rPr>
  </w:style>
  <w:style w:type="paragraph" w:styleId="ListParagraph">
    <w:name w:val="List Paragraph"/>
    <w:basedOn w:val="Normal"/>
    <w:uiPriority w:val="34"/>
    <w:qFormat/>
    <w:rsid w:val="007550DB"/>
    <w:pPr>
      <w:ind w:left="720"/>
      <w:contextualSpacing/>
    </w:pPr>
    <w:rPr>
      <w:rFonts w:eastAsia="SimSun"/>
    </w:rPr>
  </w:style>
  <w:style w:type="character" w:customStyle="1" w:styleId="Heading3Char">
    <w:name w:val="Heading 3 Char"/>
    <w:link w:val="Heading3"/>
    <w:rsid w:val="007550DB"/>
    <w:rPr>
      <w:rFonts w:ascii="Arial" w:eastAsia="Times New Roman" w:hAnsi="Arial"/>
      <w:sz w:val="28"/>
      <w:lang w:val="en-GB" w:eastAsia="en-GB"/>
    </w:rPr>
  </w:style>
  <w:style w:type="character" w:customStyle="1" w:styleId="BodyTextChar">
    <w:name w:val="Body Text Char"/>
    <w:link w:val="BodyText"/>
    <w:rsid w:val="00E65E83"/>
    <w:rPr>
      <w:rFonts w:eastAsia="Times New Roman"/>
      <w:lang w:val="en-GB" w:eastAsia="en-GB"/>
    </w:rPr>
  </w:style>
  <w:style w:type="character" w:customStyle="1" w:styleId="normaltextrun">
    <w:name w:val="normaltextrun"/>
    <w:rsid w:val="00AF5883"/>
  </w:style>
  <w:style w:type="character" w:styleId="UnresolvedMention">
    <w:name w:val="Unresolved Mention"/>
    <w:uiPriority w:val="99"/>
    <w:semiHidden/>
    <w:unhideWhenUsed/>
    <w:rsid w:val="00AF5883"/>
    <w:rPr>
      <w:color w:val="605E5C"/>
      <w:shd w:val="clear" w:color="auto" w:fill="E1DFDD"/>
    </w:rPr>
  </w:style>
  <w:style w:type="paragraph" w:styleId="HTMLPreformatted">
    <w:name w:val="HTML Preformatted"/>
    <w:basedOn w:val="Normal"/>
    <w:link w:val="HTMLPreformattedChar"/>
    <w:uiPriority w:val="99"/>
    <w:unhideWhenUsed/>
    <w:rsid w:val="00AF58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fr-FR" w:eastAsia="fr-FR"/>
    </w:rPr>
  </w:style>
  <w:style w:type="character" w:customStyle="1" w:styleId="HTMLPreformattedChar">
    <w:name w:val="HTML Preformatted Char"/>
    <w:link w:val="HTMLPreformatted"/>
    <w:uiPriority w:val="99"/>
    <w:rsid w:val="00AF5883"/>
    <w:rPr>
      <w:rFonts w:ascii="Courier New" w:eastAsia="Times New Roman" w:hAnsi="Courier New" w:cs="Courier New"/>
      <w:lang w:val="fr-FR" w:eastAsia="fr-FR"/>
    </w:rPr>
  </w:style>
  <w:style w:type="table" w:styleId="TableGrid">
    <w:name w:val="Table Grid"/>
    <w:basedOn w:val="TableNormal"/>
    <w:rsid w:val="00AF5883"/>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op">
    <w:name w:val="eop"/>
    <w:rsid w:val="00AF5883"/>
  </w:style>
  <w:style w:type="character" w:customStyle="1" w:styleId="HeaderChar">
    <w:name w:val="Header Char"/>
    <w:link w:val="Header"/>
    <w:rsid w:val="00AF5883"/>
    <w:rPr>
      <w:rFonts w:ascii="Arial" w:eastAsia="Times New Roman" w:hAnsi="Arial"/>
      <w:b/>
      <w:noProof/>
      <w:sz w:val="18"/>
      <w:lang w:val="en-GB" w:eastAsia="en-GB"/>
    </w:rPr>
  </w:style>
  <w:style w:type="character" w:customStyle="1" w:styleId="FooterChar">
    <w:name w:val="Footer Char"/>
    <w:link w:val="Footer"/>
    <w:rsid w:val="00AF5883"/>
    <w:rPr>
      <w:rFonts w:ascii="Arial" w:eastAsia="Times New Roman" w:hAnsi="Arial"/>
      <w:b/>
      <w:i/>
      <w:noProof/>
      <w:sz w:val="18"/>
      <w:lang w:val="en-GB" w:eastAsia="en-GB"/>
    </w:rPr>
  </w:style>
  <w:style w:type="paragraph" w:styleId="NormalWeb">
    <w:name w:val="Normal (Web)"/>
    <w:basedOn w:val="Normal"/>
    <w:uiPriority w:val="99"/>
    <w:unhideWhenUsed/>
    <w:rsid w:val="006353E2"/>
    <w:pPr>
      <w:spacing w:before="100" w:beforeAutospacing="1" w:after="100" w:afterAutospacing="1"/>
    </w:pPr>
    <w:rPr>
      <w:rFonts w:ascii="SimSun" w:eastAsia="SimSun" w:hAnsi="SimSun" w:cs="SimSun"/>
      <w:sz w:val="24"/>
      <w:szCs w:val="24"/>
      <w:lang w:eastAsia="zh-CN"/>
    </w:rPr>
  </w:style>
  <w:style w:type="character" w:customStyle="1" w:styleId="THChar">
    <w:name w:val="TH Char"/>
    <w:rsid w:val="00E13692"/>
    <w:rPr>
      <w:rFonts w:ascii="Arial" w:eastAsia="Times New Roman"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footer" Target="footer2.xml"/><Relationship Id="rId26" Type="http://schemas.openxmlformats.org/officeDocument/2006/relationships/hyperlink" Target="http://ai.googleblog.com/2019/03/an-all-neural-on-device-speech.html" TargetMode="External"/><Relationship Id="rId39" Type="http://schemas.openxmlformats.org/officeDocument/2006/relationships/hyperlink" Target="https://www.semanticscholar.org/paper/Efficient-Processing-of-Deep-Neural-Networks%3A-A-and-Sze-Chen/3f116042f50a499ab794bcc1255915bee507413c" TargetMode="External"/><Relationship Id="rId21" Type="http://schemas.openxmlformats.org/officeDocument/2006/relationships/hyperlink" Target="https://ieeexplore.ieee.org/author/37086935882" TargetMode="External"/><Relationship Id="rId34" Type="http://schemas.openxmlformats.org/officeDocument/2006/relationships/hyperlink" Target="https://ieeexplore.ieee.org/author/37085814808" TargetMode="External"/><Relationship Id="rId42" Type="http://schemas.openxmlformats.org/officeDocument/2006/relationships/hyperlink" Target="https://ieeexplore.ieee.org/author/37086052498" TargetMode="External"/><Relationship Id="rId47" Type="http://schemas.openxmlformats.org/officeDocument/2006/relationships/image" Target="media/image3.jpeg"/><Relationship Id="rId50" Type="http://schemas.openxmlformats.org/officeDocument/2006/relationships/image" Target="media/image6.jpeg"/><Relationship Id="rId55" Type="http://schemas.openxmlformats.org/officeDocument/2006/relationships/image" Target="media/image11.png"/><Relationship Id="rId63" Type="http://schemas.openxmlformats.org/officeDocument/2006/relationships/image" Target="media/image19.emf"/><Relationship Id="rId68" Type="http://schemas.openxmlformats.org/officeDocument/2006/relationships/image" Target="media/image24.png"/><Relationship Id="rId76" Type="http://schemas.openxmlformats.org/officeDocument/2006/relationships/image" Target="media/image30.jpeg"/><Relationship Id="rId84" Type="http://schemas.openxmlformats.org/officeDocument/2006/relationships/image" Target="media/image38.jpeg"/><Relationship Id="rId89" Type="http://schemas.openxmlformats.org/officeDocument/2006/relationships/image" Target="media/image43.jpeg"/><Relationship Id="rId7" Type="http://schemas.openxmlformats.org/officeDocument/2006/relationships/numbering" Target="numbering.xml"/><Relationship Id="rId71" Type="http://schemas.openxmlformats.org/officeDocument/2006/relationships/image" Target="media/image25.jpeg"/><Relationship Id="rId92"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hyperlink" Target="https://ieeexplore.ieee.org/xpl/conhome/8671773/proceeding" TargetMode="External"/><Relationship Id="rId11" Type="http://schemas.openxmlformats.org/officeDocument/2006/relationships/footnotes" Target="footnotes.xml"/><Relationship Id="rId24" Type="http://schemas.openxmlformats.org/officeDocument/2006/relationships/hyperlink" Target="https://ieeexplore.ieee.org/author/37281464300" TargetMode="External"/><Relationship Id="rId32" Type="http://schemas.openxmlformats.org/officeDocument/2006/relationships/hyperlink" Target="https://ieeexplore.ieee.org/author/37071870400" TargetMode="External"/><Relationship Id="rId37" Type="http://schemas.openxmlformats.org/officeDocument/2006/relationships/hyperlink" Target="https://ieeexplore.ieee.org/xpl/conhome/8732929/proceeding" TargetMode="External"/><Relationship Id="rId40" Type="http://schemas.openxmlformats.org/officeDocument/2006/relationships/hyperlink" Target="https://ieeexplore.ieee.org/author/37086013318" TargetMode="External"/><Relationship Id="rId45" Type="http://schemas.openxmlformats.org/officeDocument/2006/relationships/hyperlink" Target="https://ieeexplore.ieee.org/document/8019465/" TargetMode="External"/><Relationship Id="rId53" Type="http://schemas.openxmlformats.org/officeDocument/2006/relationships/image" Target="media/image9.jpeg"/><Relationship Id="rId58" Type="http://schemas.openxmlformats.org/officeDocument/2006/relationships/image" Target="media/image14.jpeg"/><Relationship Id="rId66" Type="http://schemas.openxmlformats.org/officeDocument/2006/relationships/image" Target="media/image22.emf"/><Relationship Id="rId74" Type="http://schemas.openxmlformats.org/officeDocument/2006/relationships/image" Target="media/image28.jpeg"/><Relationship Id="rId79" Type="http://schemas.openxmlformats.org/officeDocument/2006/relationships/image" Target="media/image33.jpeg"/><Relationship Id="rId87" Type="http://schemas.openxmlformats.org/officeDocument/2006/relationships/image" Target="media/image41.jpeg"/><Relationship Id="rId5" Type="http://schemas.openxmlformats.org/officeDocument/2006/relationships/customXml" Target="../customXml/item5.xml"/><Relationship Id="rId61" Type="http://schemas.openxmlformats.org/officeDocument/2006/relationships/image" Target="media/image17.png"/><Relationship Id="rId82" Type="http://schemas.openxmlformats.org/officeDocument/2006/relationships/image" Target="media/image36.jpeg"/><Relationship Id="rId90" Type="http://schemas.openxmlformats.org/officeDocument/2006/relationships/image" Target="media/image44.jpeg"/><Relationship Id="rId95" Type="http://schemas.openxmlformats.org/officeDocument/2006/relationships/theme" Target="theme/theme1.xml"/><Relationship Id="rId19" Type="http://schemas.openxmlformats.org/officeDocument/2006/relationships/header" Target="header3.xml"/><Relationship Id="rId14" Type="http://schemas.openxmlformats.org/officeDocument/2006/relationships/image" Target="media/image2.png"/><Relationship Id="rId22" Type="http://schemas.openxmlformats.org/officeDocument/2006/relationships/hyperlink" Target="https://ieeexplore.ieee.org/author/37086937054" TargetMode="External"/><Relationship Id="rId27" Type="http://schemas.openxmlformats.org/officeDocument/2006/relationships/hyperlink" Target="https://ieeexplore.ieee.org/author/38666436000" TargetMode="External"/><Relationship Id="rId30" Type="http://schemas.openxmlformats.org/officeDocument/2006/relationships/hyperlink" Target="https://arxiv.org/abs/1602.05629" TargetMode="External"/><Relationship Id="rId35" Type="http://schemas.openxmlformats.org/officeDocument/2006/relationships/hyperlink" Target="https://ieeexplore.ieee.org/author/37287529400" TargetMode="External"/><Relationship Id="rId43" Type="http://schemas.openxmlformats.org/officeDocument/2006/relationships/hyperlink" Target="https://ieeexplore.ieee.org/author/37086047196" TargetMode="External"/><Relationship Id="rId48" Type="http://schemas.openxmlformats.org/officeDocument/2006/relationships/image" Target="media/image4.jpeg"/><Relationship Id="rId56" Type="http://schemas.openxmlformats.org/officeDocument/2006/relationships/image" Target="media/image12.jpeg"/><Relationship Id="rId64" Type="http://schemas.openxmlformats.org/officeDocument/2006/relationships/image" Target="media/image20.emf"/><Relationship Id="rId69" Type="http://schemas.openxmlformats.org/officeDocument/2006/relationships/header" Target="header4.xml"/><Relationship Id="rId77" Type="http://schemas.openxmlformats.org/officeDocument/2006/relationships/image" Target="media/image31.png"/><Relationship Id="rId8" Type="http://schemas.openxmlformats.org/officeDocument/2006/relationships/styles" Target="styles.xml"/><Relationship Id="rId51" Type="http://schemas.openxmlformats.org/officeDocument/2006/relationships/image" Target="media/image7.png"/><Relationship Id="rId72" Type="http://schemas.openxmlformats.org/officeDocument/2006/relationships/image" Target="media/image26.jpeg"/><Relationship Id="rId80" Type="http://schemas.openxmlformats.org/officeDocument/2006/relationships/image" Target="media/image34.jpeg"/><Relationship Id="rId85" Type="http://schemas.openxmlformats.org/officeDocument/2006/relationships/image" Target="media/image39.jpeg"/><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footer" Target="footer1.xml"/><Relationship Id="rId25" Type="http://schemas.openxmlformats.org/officeDocument/2006/relationships/hyperlink" Target="https://ieeexplore.ieee.org/author/37596809500" TargetMode="External"/><Relationship Id="rId33" Type="http://schemas.openxmlformats.org/officeDocument/2006/relationships/hyperlink" Target="https://ieeexplore.ieee.org/author/37268553900" TargetMode="External"/><Relationship Id="rId38" Type="http://schemas.openxmlformats.org/officeDocument/2006/relationships/hyperlink" Target="https://lexfridman.com/files/slides/2020_01_15_vivienne_sze_efficient_computing.pdf" TargetMode="External"/><Relationship Id="rId46" Type="http://schemas.openxmlformats.org/officeDocument/2006/relationships/hyperlink" Target="https://ieeexplore.ieee.org/xpl/conhome/8014303/proceeding" TargetMode="External"/><Relationship Id="rId59" Type="http://schemas.openxmlformats.org/officeDocument/2006/relationships/image" Target="media/image15.jpeg"/><Relationship Id="rId67" Type="http://schemas.openxmlformats.org/officeDocument/2006/relationships/image" Target="media/image23.emf"/><Relationship Id="rId20" Type="http://schemas.openxmlformats.org/officeDocument/2006/relationships/footer" Target="footer3.xml"/><Relationship Id="rId41" Type="http://schemas.openxmlformats.org/officeDocument/2006/relationships/hyperlink" Target="https://ieeexplore.ieee.org/author/37086057228" TargetMode="External"/><Relationship Id="rId54" Type="http://schemas.openxmlformats.org/officeDocument/2006/relationships/image" Target="media/image10.png"/><Relationship Id="rId62" Type="http://schemas.openxmlformats.org/officeDocument/2006/relationships/image" Target="media/image18.png"/><Relationship Id="rId70" Type="http://schemas.openxmlformats.org/officeDocument/2006/relationships/footer" Target="footer4.xml"/><Relationship Id="rId75" Type="http://schemas.openxmlformats.org/officeDocument/2006/relationships/image" Target="media/image29.jpeg"/><Relationship Id="rId83" Type="http://schemas.openxmlformats.org/officeDocument/2006/relationships/image" Target="media/image37.jpeg"/><Relationship Id="rId88" Type="http://schemas.openxmlformats.org/officeDocument/2006/relationships/image" Target="media/image42.jpeg"/><Relationship Id="rId91" Type="http://schemas.openxmlformats.org/officeDocument/2006/relationships/header" Target="header5.xml"/><Relationship Id="rId96"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eader" Target="header1.xml"/><Relationship Id="rId23" Type="http://schemas.openxmlformats.org/officeDocument/2006/relationships/hyperlink" Target="https://ieeexplore.ieee.org/author/37086382861" TargetMode="External"/><Relationship Id="rId28" Type="http://schemas.openxmlformats.org/officeDocument/2006/relationships/hyperlink" Target="https://ieeexplore.ieee.org/document/8682336/" TargetMode="External"/><Relationship Id="rId36" Type="http://schemas.openxmlformats.org/officeDocument/2006/relationships/hyperlink" Target="https://ieeexplore.ieee.org/document/8737464/" TargetMode="External"/><Relationship Id="rId49" Type="http://schemas.openxmlformats.org/officeDocument/2006/relationships/image" Target="media/image5.jpeg"/><Relationship Id="rId57" Type="http://schemas.openxmlformats.org/officeDocument/2006/relationships/image" Target="media/image13.jpeg"/><Relationship Id="rId10" Type="http://schemas.openxmlformats.org/officeDocument/2006/relationships/webSettings" Target="webSettings.xml"/><Relationship Id="rId31" Type="http://schemas.openxmlformats.org/officeDocument/2006/relationships/hyperlink" Target="https://ieeexplore.ieee.org/author/38182024500" TargetMode="External"/><Relationship Id="rId44" Type="http://schemas.openxmlformats.org/officeDocument/2006/relationships/hyperlink" Target="https://ieeexplore.ieee.org/author/37086056313" TargetMode="External"/><Relationship Id="rId52" Type="http://schemas.openxmlformats.org/officeDocument/2006/relationships/image" Target="media/image8.png"/><Relationship Id="rId60" Type="http://schemas.openxmlformats.org/officeDocument/2006/relationships/image" Target="media/image16.png"/><Relationship Id="rId65" Type="http://schemas.openxmlformats.org/officeDocument/2006/relationships/image" Target="media/image21.emf"/><Relationship Id="rId73" Type="http://schemas.openxmlformats.org/officeDocument/2006/relationships/image" Target="media/image27.jpeg"/><Relationship Id="rId78" Type="http://schemas.openxmlformats.org/officeDocument/2006/relationships/image" Target="media/image32.jpeg"/><Relationship Id="rId81" Type="http://schemas.openxmlformats.org/officeDocument/2006/relationships/image" Target="media/image35.jpeg"/><Relationship Id="rId86" Type="http://schemas.openxmlformats.org/officeDocument/2006/relationships/image" Target="media/image40.jpeg"/><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kunz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5AIRPNAIUNRU-504413519-482</_dlc_DocId>
    <_dlc_DocIdUrl xmlns="71c5aaf6-e6ce-465b-b873-5148d2a4c105">
      <Url>https://nokia.sharepoint.com/sites/c5g/e2earch/_layouts/15/DocIdRedir.aspx?ID=5AIRPNAIUNRU-504413519-482</Url>
      <Description>5AIRPNAIUNRU-504413519-482</Description>
    </_dlc_DocIdUrl>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295C71E70B885B4E9A472462D386FE9A" ma:contentTypeVersion="26" ma:contentTypeDescription="Create a new document." ma:contentTypeScope="" ma:versionID="98bdbd0f5d077ba1526712db9eb2147e">
  <xsd:schema xmlns:xsd="http://www.w3.org/2001/XMLSchema" xmlns:xs="http://www.w3.org/2001/XMLSchema" xmlns:p="http://schemas.microsoft.com/office/2006/metadata/properties" xmlns:ns2="71c5aaf6-e6ce-465b-b873-5148d2a4c105" xmlns:ns3="3b34c8f0-1ef5-4d1e-bb66-517ce7fe7356" xmlns:ns4="1c2bbf71-e2f8-4766-ad98-f217cf841ab2" targetNamespace="http://schemas.microsoft.com/office/2006/metadata/properties" ma:root="true" ma:fieldsID="7c1b63bb474a42ee84a6201002292a54" ns2:_="" ns3:_="" ns4:_="">
    <xsd:import namespace="71c5aaf6-e6ce-465b-b873-5148d2a4c105"/>
    <xsd:import namespace="3b34c8f0-1ef5-4d1e-bb66-517ce7fe7356"/>
    <xsd:import namespace="1c2bbf71-e2f8-4766-ad98-f217cf841ab2"/>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4:MediaServiceDateTaken" minOccurs="0"/>
                <xsd:element ref="ns4:MediaServiceAutoTags"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c2bbf71-e2f8-4766-ad98-f217cf841ab2"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Tags" ma:index="17" nillable="true" ma:displayName="Tags" ma:internalName="MediaServiceAutoTags"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7595A9-052D-46DB-ABDB-731499A28549}">
  <ds:schemaRefs>
    <ds:schemaRef ds:uri="http://schemas.microsoft.com/sharepoint/events"/>
  </ds:schemaRefs>
</ds:datastoreItem>
</file>

<file path=customXml/itemProps2.xml><?xml version="1.0" encoding="utf-8"?>
<ds:datastoreItem xmlns:ds="http://schemas.openxmlformats.org/officeDocument/2006/customXml" ds:itemID="{08F1E442-CF2A-4B90-BBC9-723FC6DF5FF4}">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3.xml><?xml version="1.0" encoding="utf-8"?>
<ds:datastoreItem xmlns:ds="http://schemas.openxmlformats.org/officeDocument/2006/customXml" ds:itemID="{859F3295-A08F-4BFE-B1FF-C13D99B98C80}">
  <ds:schemaRefs>
    <ds:schemaRef ds:uri="Microsoft.SharePoint.Taxonomy.ContentTypeSync"/>
  </ds:schemaRefs>
</ds:datastoreItem>
</file>

<file path=customXml/itemProps4.xml><?xml version="1.0" encoding="utf-8"?>
<ds:datastoreItem xmlns:ds="http://schemas.openxmlformats.org/officeDocument/2006/customXml" ds:itemID="{25285A9B-5F28-409A-AE58-07E3FB94CABC}">
  <ds:schemaRefs>
    <ds:schemaRef ds:uri="http://schemas.microsoft.com/sharepoint/v3/contenttype/forms"/>
  </ds:schemaRefs>
</ds:datastoreItem>
</file>

<file path=customXml/itemProps5.xml><?xml version="1.0" encoding="utf-8"?>
<ds:datastoreItem xmlns:ds="http://schemas.openxmlformats.org/officeDocument/2006/customXml" ds:itemID="{90A5364F-9295-4D6B-AA8D-CF778F8E63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1c2bbf71-e2f8-4766-ad98-f217cf841ab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F9525856-FCEF-4A36-B067-0092EC261B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65</Pages>
  <Words>25302</Words>
  <Characters>144226</Characters>
  <Application>Microsoft Office Word</Application>
  <DocSecurity>0</DocSecurity>
  <Lines>1201</Lines>
  <Paragraphs>338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169190</CharactersWithSpaces>
  <SharedDoc>false</SharedDoc>
  <HyperlinkBase/>
  <HLinks>
    <vt:vector size="156" baseType="variant">
      <vt:variant>
        <vt:i4>7274598</vt:i4>
      </vt:variant>
      <vt:variant>
        <vt:i4>447</vt:i4>
      </vt:variant>
      <vt:variant>
        <vt:i4>0</vt:i4>
      </vt:variant>
      <vt:variant>
        <vt:i4>5</vt:i4>
      </vt:variant>
      <vt:variant>
        <vt:lpwstr>https://ieeexplore.ieee.org/xpl/conhome/8014303/proceeding</vt:lpwstr>
      </vt:variant>
      <vt:variant>
        <vt:lpwstr/>
      </vt:variant>
      <vt:variant>
        <vt:i4>1507352</vt:i4>
      </vt:variant>
      <vt:variant>
        <vt:i4>444</vt:i4>
      </vt:variant>
      <vt:variant>
        <vt:i4>0</vt:i4>
      </vt:variant>
      <vt:variant>
        <vt:i4>5</vt:i4>
      </vt:variant>
      <vt:variant>
        <vt:lpwstr>https://ieeexplore.ieee.org/document/8019465/</vt:lpwstr>
      </vt:variant>
      <vt:variant>
        <vt:lpwstr/>
      </vt:variant>
      <vt:variant>
        <vt:i4>8061025</vt:i4>
      </vt:variant>
      <vt:variant>
        <vt:i4>441</vt:i4>
      </vt:variant>
      <vt:variant>
        <vt:i4>0</vt:i4>
      </vt:variant>
      <vt:variant>
        <vt:i4>5</vt:i4>
      </vt:variant>
      <vt:variant>
        <vt:lpwstr>https://ieeexplore.ieee.org/author/37086056313</vt:lpwstr>
      </vt:variant>
      <vt:variant>
        <vt:lpwstr/>
      </vt:variant>
      <vt:variant>
        <vt:i4>8192104</vt:i4>
      </vt:variant>
      <vt:variant>
        <vt:i4>438</vt:i4>
      </vt:variant>
      <vt:variant>
        <vt:i4>0</vt:i4>
      </vt:variant>
      <vt:variant>
        <vt:i4>5</vt:i4>
      </vt:variant>
      <vt:variant>
        <vt:lpwstr>https://ieeexplore.ieee.org/author/37086047196</vt:lpwstr>
      </vt:variant>
      <vt:variant>
        <vt:lpwstr/>
      </vt:variant>
      <vt:variant>
        <vt:i4>7798893</vt:i4>
      </vt:variant>
      <vt:variant>
        <vt:i4>435</vt:i4>
      </vt:variant>
      <vt:variant>
        <vt:i4>0</vt:i4>
      </vt:variant>
      <vt:variant>
        <vt:i4>5</vt:i4>
      </vt:variant>
      <vt:variant>
        <vt:lpwstr>https://ieeexplore.ieee.org/author/37086052498</vt:lpwstr>
      </vt:variant>
      <vt:variant>
        <vt:lpwstr/>
      </vt:variant>
      <vt:variant>
        <vt:i4>7405667</vt:i4>
      </vt:variant>
      <vt:variant>
        <vt:i4>432</vt:i4>
      </vt:variant>
      <vt:variant>
        <vt:i4>0</vt:i4>
      </vt:variant>
      <vt:variant>
        <vt:i4>5</vt:i4>
      </vt:variant>
      <vt:variant>
        <vt:lpwstr>https://ieeexplore.ieee.org/author/37086057228</vt:lpwstr>
      </vt:variant>
      <vt:variant>
        <vt:lpwstr/>
      </vt:variant>
      <vt:variant>
        <vt:i4>7602276</vt:i4>
      </vt:variant>
      <vt:variant>
        <vt:i4>429</vt:i4>
      </vt:variant>
      <vt:variant>
        <vt:i4>0</vt:i4>
      </vt:variant>
      <vt:variant>
        <vt:i4>5</vt:i4>
      </vt:variant>
      <vt:variant>
        <vt:lpwstr>https://ieeexplore.ieee.org/author/37086013318</vt:lpwstr>
      </vt:variant>
      <vt:variant>
        <vt:lpwstr/>
      </vt:variant>
      <vt:variant>
        <vt:i4>1179722</vt:i4>
      </vt:variant>
      <vt:variant>
        <vt:i4>426</vt:i4>
      </vt:variant>
      <vt:variant>
        <vt:i4>0</vt:i4>
      </vt:variant>
      <vt:variant>
        <vt:i4>5</vt:i4>
      </vt:variant>
      <vt:variant>
        <vt:lpwstr>https://www.semanticscholar.org/paper/Efficient-Processing-of-Deep-Neural-Networks%3A-A-and-Sze-Chen/3f116042f50a499ab794bcc1255915bee507413c</vt:lpwstr>
      </vt:variant>
      <vt:variant>
        <vt:lpwstr/>
      </vt:variant>
      <vt:variant>
        <vt:i4>7078012</vt:i4>
      </vt:variant>
      <vt:variant>
        <vt:i4>423</vt:i4>
      </vt:variant>
      <vt:variant>
        <vt:i4>0</vt:i4>
      </vt:variant>
      <vt:variant>
        <vt:i4>5</vt:i4>
      </vt:variant>
      <vt:variant>
        <vt:lpwstr>https://lexfridman.com/files/slides/2020_01_15_vivienne_sze_efficient_computing.pdf</vt:lpwstr>
      </vt:variant>
      <vt:variant>
        <vt:lpwstr/>
      </vt:variant>
      <vt:variant>
        <vt:i4>7077988</vt:i4>
      </vt:variant>
      <vt:variant>
        <vt:i4>420</vt:i4>
      </vt:variant>
      <vt:variant>
        <vt:i4>0</vt:i4>
      </vt:variant>
      <vt:variant>
        <vt:i4>5</vt:i4>
      </vt:variant>
      <vt:variant>
        <vt:lpwstr>https://ieeexplore.ieee.org/xpl/conhome/8732929/proceeding</vt:lpwstr>
      </vt:variant>
      <vt:variant>
        <vt:lpwstr/>
      </vt:variant>
      <vt:variant>
        <vt:i4>1310737</vt:i4>
      </vt:variant>
      <vt:variant>
        <vt:i4>417</vt:i4>
      </vt:variant>
      <vt:variant>
        <vt:i4>0</vt:i4>
      </vt:variant>
      <vt:variant>
        <vt:i4>5</vt:i4>
      </vt:variant>
      <vt:variant>
        <vt:lpwstr>https://ieeexplore.ieee.org/document/8737464/</vt:lpwstr>
      </vt:variant>
      <vt:variant>
        <vt:lpwstr/>
      </vt:variant>
      <vt:variant>
        <vt:i4>8061034</vt:i4>
      </vt:variant>
      <vt:variant>
        <vt:i4>414</vt:i4>
      </vt:variant>
      <vt:variant>
        <vt:i4>0</vt:i4>
      </vt:variant>
      <vt:variant>
        <vt:i4>5</vt:i4>
      </vt:variant>
      <vt:variant>
        <vt:lpwstr>https://ieeexplore.ieee.org/author/37287529400</vt:lpwstr>
      </vt:variant>
      <vt:variant>
        <vt:lpwstr/>
      </vt:variant>
      <vt:variant>
        <vt:i4>8126570</vt:i4>
      </vt:variant>
      <vt:variant>
        <vt:i4>411</vt:i4>
      </vt:variant>
      <vt:variant>
        <vt:i4>0</vt:i4>
      </vt:variant>
      <vt:variant>
        <vt:i4>5</vt:i4>
      </vt:variant>
      <vt:variant>
        <vt:lpwstr>https://ieeexplore.ieee.org/author/37085814808</vt:lpwstr>
      </vt:variant>
      <vt:variant>
        <vt:lpwstr/>
      </vt:variant>
      <vt:variant>
        <vt:i4>8257646</vt:i4>
      </vt:variant>
      <vt:variant>
        <vt:i4>408</vt:i4>
      </vt:variant>
      <vt:variant>
        <vt:i4>0</vt:i4>
      </vt:variant>
      <vt:variant>
        <vt:i4>5</vt:i4>
      </vt:variant>
      <vt:variant>
        <vt:lpwstr>https://ieeexplore.ieee.org/author/37268553900</vt:lpwstr>
      </vt:variant>
      <vt:variant>
        <vt:lpwstr/>
      </vt:variant>
      <vt:variant>
        <vt:i4>7995489</vt:i4>
      </vt:variant>
      <vt:variant>
        <vt:i4>405</vt:i4>
      </vt:variant>
      <vt:variant>
        <vt:i4>0</vt:i4>
      </vt:variant>
      <vt:variant>
        <vt:i4>5</vt:i4>
      </vt:variant>
      <vt:variant>
        <vt:lpwstr>https://ieeexplore.ieee.org/author/37071870400</vt:lpwstr>
      </vt:variant>
      <vt:variant>
        <vt:lpwstr/>
      </vt:variant>
      <vt:variant>
        <vt:i4>8126573</vt:i4>
      </vt:variant>
      <vt:variant>
        <vt:i4>402</vt:i4>
      </vt:variant>
      <vt:variant>
        <vt:i4>0</vt:i4>
      </vt:variant>
      <vt:variant>
        <vt:i4>5</vt:i4>
      </vt:variant>
      <vt:variant>
        <vt:lpwstr>https://ieeexplore.ieee.org/author/38182024500</vt:lpwstr>
      </vt:variant>
      <vt:variant>
        <vt:lpwstr/>
      </vt:variant>
      <vt:variant>
        <vt:i4>983069</vt:i4>
      </vt:variant>
      <vt:variant>
        <vt:i4>399</vt:i4>
      </vt:variant>
      <vt:variant>
        <vt:i4>0</vt:i4>
      </vt:variant>
      <vt:variant>
        <vt:i4>5</vt:i4>
      </vt:variant>
      <vt:variant>
        <vt:lpwstr>https://arxiv.org/abs/1602.05629</vt:lpwstr>
      </vt:variant>
      <vt:variant>
        <vt:lpwstr/>
      </vt:variant>
      <vt:variant>
        <vt:i4>7012452</vt:i4>
      </vt:variant>
      <vt:variant>
        <vt:i4>396</vt:i4>
      </vt:variant>
      <vt:variant>
        <vt:i4>0</vt:i4>
      </vt:variant>
      <vt:variant>
        <vt:i4>5</vt:i4>
      </vt:variant>
      <vt:variant>
        <vt:lpwstr>https://ieeexplore.ieee.org/xpl/conhome/8671773/proceeding</vt:lpwstr>
      </vt:variant>
      <vt:variant>
        <vt:lpwstr/>
      </vt:variant>
      <vt:variant>
        <vt:i4>1703952</vt:i4>
      </vt:variant>
      <vt:variant>
        <vt:i4>393</vt:i4>
      </vt:variant>
      <vt:variant>
        <vt:i4>0</vt:i4>
      </vt:variant>
      <vt:variant>
        <vt:i4>5</vt:i4>
      </vt:variant>
      <vt:variant>
        <vt:lpwstr>https://ieeexplore.ieee.org/document/8682336/</vt:lpwstr>
      </vt:variant>
      <vt:variant>
        <vt:lpwstr/>
      </vt:variant>
      <vt:variant>
        <vt:i4>8061029</vt:i4>
      </vt:variant>
      <vt:variant>
        <vt:i4>390</vt:i4>
      </vt:variant>
      <vt:variant>
        <vt:i4>0</vt:i4>
      </vt:variant>
      <vt:variant>
        <vt:i4>5</vt:i4>
      </vt:variant>
      <vt:variant>
        <vt:lpwstr>https://ieeexplore.ieee.org/author/38666436000</vt:lpwstr>
      </vt:variant>
      <vt:variant>
        <vt:lpwstr/>
      </vt:variant>
      <vt:variant>
        <vt:i4>851983</vt:i4>
      </vt:variant>
      <vt:variant>
        <vt:i4>387</vt:i4>
      </vt:variant>
      <vt:variant>
        <vt:i4>0</vt:i4>
      </vt:variant>
      <vt:variant>
        <vt:i4>5</vt:i4>
      </vt:variant>
      <vt:variant>
        <vt:lpwstr>http://ai.googleblog.com/2019/03/an-all-neural-on-device-speech.html</vt:lpwstr>
      </vt:variant>
      <vt:variant>
        <vt:lpwstr/>
      </vt:variant>
      <vt:variant>
        <vt:i4>8257638</vt:i4>
      </vt:variant>
      <vt:variant>
        <vt:i4>384</vt:i4>
      </vt:variant>
      <vt:variant>
        <vt:i4>0</vt:i4>
      </vt:variant>
      <vt:variant>
        <vt:i4>5</vt:i4>
      </vt:variant>
      <vt:variant>
        <vt:lpwstr>https://ieeexplore.ieee.org/author/37596809500</vt:lpwstr>
      </vt:variant>
      <vt:variant>
        <vt:lpwstr/>
      </vt:variant>
      <vt:variant>
        <vt:i4>8257638</vt:i4>
      </vt:variant>
      <vt:variant>
        <vt:i4>381</vt:i4>
      </vt:variant>
      <vt:variant>
        <vt:i4>0</vt:i4>
      </vt:variant>
      <vt:variant>
        <vt:i4>5</vt:i4>
      </vt:variant>
      <vt:variant>
        <vt:lpwstr>https://ieeexplore.ieee.org/author/37281464300</vt:lpwstr>
      </vt:variant>
      <vt:variant>
        <vt:lpwstr/>
      </vt:variant>
      <vt:variant>
        <vt:i4>8323169</vt:i4>
      </vt:variant>
      <vt:variant>
        <vt:i4>378</vt:i4>
      </vt:variant>
      <vt:variant>
        <vt:i4>0</vt:i4>
      </vt:variant>
      <vt:variant>
        <vt:i4>5</vt:i4>
      </vt:variant>
      <vt:variant>
        <vt:lpwstr>https://ieeexplore.ieee.org/author/37086382861</vt:lpwstr>
      </vt:variant>
      <vt:variant>
        <vt:lpwstr/>
      </vt:variant>
      <vt:variant>
        <vt:i4>7929965</vt:i4>
      </vt:variant>
      <vt:variant>
        <vt:i4>375</vt:i4>
      </vt:variant>
      <vt:variant>
        <vt:i4>0</vt:i4>
      </vt:variant>
      <vt:variant>
        <vt:i4>5</vt:i4>
      </vt:variant>
      <vt:variant>
        <vt:lpwstr>https://ieeexplore.ieee.org/author/37086937054</vt:lpwstr>
      </vt:variant>
      <vt:variant>
        <vt:lpwstr/>
      </vt:variant>
      <vt:variant>
        <vt:i4>7798882</vt:i4>
      </vt:variant>
      <vt:variant>
        <vt:i4>372</vt:i4>
      </vt:variant>
      <vt:variant>
        <vt:i4>0</vt:i4>
      </vt:variant>
      <vt:variant>
        <vt:i4>5</vt:i4>
      </vt:variant>
      <vt:variant>
        <vt:lpwstr>https://ieeexplore.ieee.org/author/37086935882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Nokia_r1</cp:lastModifiedBy>
  <cp:revision>3</cp:revision>
  <dcterms:created xsi:type="dcterms:W3CDTF">2021-02-22T19:37:00Z</dcterms:created>
  <dcterms:modified xsi:type="dcterms:W3CDTF">2021-02-22T19:51:00Z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0x010100295C71E70B885B4E9A472462D386FE9A</vt:lpwstr>
  </property>
  <property fmtid="{D5CDD505-2E9C-101B-9397-08002B2CF9AE}" pid="3" name="_dlc_DocIdItemGuid">
    <vt:lpwstr>dd5a44d2-e614-4e7d-9fe8-7db1f8abc675</vt:lpwstr>
  </property>
</Properties>
</file>